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C653C" w14:textId="6F37FD6B" w:rsidR="002365FF" w:rsidRDefault="002365FF" w:rsidP="002365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R4-22</w:t>
      </w:r>
      <w:r w:rsidR="00003602">
        <w:rPr>
          <w:b/>
          <w:i/>
          <w:noProof/>
          <w:sz w:val="28"/>
        </w:rPr>
        <w:t>12193</w:t>
      </w:r>
      <w:r>
        <w:rPr>
          <w:b/>
          <w:i/>
          <w:noProof/>
          <w:sz w:val="28"/>
        </w:rPr>
        <w:fldChar w:fldCharType="end"/>
      </w:r>
    </w:p>
    <w:p w14:paraId="3AB4833E" w14:textId="77777777" w:rsidR="002365FF" w:rsidRDefault="002365FF" w:rsidP="002365F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B2399A">
        <w:rPr>
          <w:b/>
          <w:noProof/>
          <w:sz w:val="24"/>
        </w:rPr>
        <w:fldChar w:fldCharType="begin"/>
      </w:r>
      <w:r w:rsidR="00B2399A">
        <w:rPr>
          <w:b/>
          <w:noProof/>
          <w:sz w:val="24"/>
        </w:rPr>
        <w:instrText xml:space="preserve"> DOCPROPERTY  StartDate  \* MERGEFORMAT </w:instrText>
      </w:r>
      <w:r w:rsidR="00B2399A">
        <w:rPr>
          <w:b/>
          <w:noProof/>
          <w:sz w:val="24"/>
        </w:rPr>
        <w:fldChar w:fldCharType="separate"/>
      </w:r>
      <w:r>
        <w:rPr>
          <w:b/>
          <w:noProof/>
          <w:sz w:val="24"/>
        </w:rPr>
        <w:t>15th Aug</w:t>
      </w:r>
      <w:r w:rsidRPr="00BA51D9">
        <w:rPr>
          <w:b/>
          <w:noProof/>
          <w:sz w:val="24"/>
        </w:rPr>
        <w:t xml:space="preserve"> 2022</w:t>
      </w:r>
      <w:r w:rsidR="00B2399A">
        <w:rPr>
          <w:b/>
          <w:noProof/>
          <w:sz w:val="24"/>
        </w:rPr>
        <w:fldChar w:fldCharType="end"/>
      </w:r>
      <w:r>
        <w:rPr>
          <w:b/>
          <w:noProof/>
          <w:sz w:val="24"/>
        </w:rPr>
        <w:t xml:space="preserve"> - </w:t>
      </w:r>
      <w:r w:rsidR="00B2399A">
        <w:rPr>
          <w:b/>
          <w:noProof/>
          <w:sz w:val="24"/>
        </w:rPr>
        <w:fldChar w:fldCharType="begin"/>
      </w:r>
      <w:r w:rsidR="00B2399A">
        <w:rPr>
          <w:b/>
          <w:noProof/>
          <w:sz w:val="24"/>
        </w:rPr>
        <w:instrText xml:space="preserve"> DOCPROPERTY  EndDate  \* MERGEFORMAT </w:instrText>
      </w:r>
      <w:r w:rsidR="00B2399A">
        <w:rPr>
          <w:b/>
          <w:noProof/>
          <w:sz w:val="24"/>
        </w:rPr>
        <w:fldChar w:fldCharType="separate"/>
      </w:r>
      <w:r>
        <w:rPr>
          <w:b/>
          <w:noProof/>
          <w:sz w:val="24"/>
        </w:rPr>
        <w:t>26th Aug</w:t>
      </w:r>
      <w:r w:rsidRPr="00BA51D9">
        <w:rPr>
          <w:b/>
          <w:noProof/>
          <w:sz w:val="24"/>
        </w:rPr>
        <w:t xml:space="preserve"> 2022</w:t>
      </w:r>
      <w:r w:rsidR="00B2399A">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982DA6" w:rsidR="001E41F3" w:rsidRPr="00E80FB5" w:rsidRDefault="00305409" w:rsidP="00A75465">
            <w:pPr>
              <w:pStyle w:val="CRCoverPage"/>
              <w:spacing w:after="0"/>
              <w:jc w:val="right"/>
              <w:rPr>
                <w:i/>
                <w:noProof/>
              </w:rPr>
            </w:pPr>
            <w:r w:rsidRPr="00E80FB5">
              <w:rPr>
                <w:i/>
                <w:noProof/>
                <w:sz w:val="14"/>
              </w:rPr>
              <w:t>CR-Form-v</w:t>
            </w:r>
            <w:r w:rsidR="008863B9" w:rsidRPr="00E80FB5">
              <w:rPr>
                <w:i/>
                <w:noProof/>
                <w:sz w:val="14"/>
              </w:rPr>
              <w:t>12.</w:t>
            </w:r>
            <w:r w:rsidR="00A75465">
              <w:rPr>
                <w:i/>
                <w:noProof/>
                <w:sz w:val="14"/>
              </w:rPr>
              <w:t>2</w:t>
            </w:r>
          </w:p>
        </w:tc>
      </w:tr>
      <w:tr w:rsidR="001E41F3" w:rsidRPr="00E80FB5" w14:paraId="3FBB62B8" w14:textId="77777777" w:rsidTr="00547111">
        <w:tc>
          <w:tcPr>
            <w:tcW w:w="9641" w:type="dxa"/>
            <w:gridSpan w:val="9"/>
            <w:tcBorders>
              <w:left w:val="single" w:sz="4" w:space="0" w:color="auto"/>
              <w:right w:val="single" w:sz="4" w:space="0" w:color="auto"/>
            </w:tcBorders>
          </w:tcPr>
          <w:p w14:paraId="79AB67D6" w14:textId="77777777" w:rsidR="001E41F3" w:rsidRPr="00E80FB5" w:rsidRDefault="001E41F3">
            <w:pPr>
              <w:pStyle w:val="CRCoverPage"/>
              <w:spacing w:after="0"/>
              <w:jc w:val="center"/>
              <w:rPr>
                <w:noProof/>
              </w:rPr>
            </w:pPr>
            <w:r w:rsidRPr="00E80FB5">
              <w:rPr>
                <w:b/>
                <w:noProof/>
                <w:sz w:val="32"/>
              </w:rPr>
              <w:t>CHANGE REQUEST</w:t>
            </w:r>
          </w:p>
        </w:tc>
      </w:tr>
      <w:tr w:rsidR="001E41F3" w:rsidRPr="00E80FB5" w14:paraId="79946B04" w14:textId="77777777" w:rsidTr="00547111">
        <w:tc>
          <w:tcPr>
            <w:tcW w:w="9641" w:type="dxa"/>
            <w:gridSpan w:val="9"/>
            <w:tcBorders>
              <w:left w:val="single" w:sz="4" w:space="0" w:color="auto"/>
              <w:right w:val="single" w:sz="4" w:space="0" w:color="auto"/>
            </w:tcBorders>
          </w:tcPr>
          <w:p w14:paraId="12C70EEE" w14:textId="77777777" w:rsidR="001E41F3" w:rsidRPr="00E80FB5" w:rsidRDefault="001E41F3">
            <w:pPr>
              <w:pStyle w:val="CRCoverPage"/>
              <w:spacing w:after="0"/>
              <w:rPr>
                <w:noProof/>
                <w:sz w:val="8"/>
                <w:szCs w:val="8"/>
              </w:rPr>
            </w:pPr>
          </w:p>
        </w:tc>
      </w:tr>
      <w:tr w:rsidR="001E41F3" w:rsidRPr="00E80FB5" w14:paraId="3999489E" w14:textId="77777777" w:rsidTr="00547111">
        <w:tc>
          <w:tcPr>
            <w:tcW w:w="142" w:type="dxa"/>
            <w:tcBorders>
              <w:left w:val="single" w:sz="4" w:space="0" w:color="auto"/>
            </w:tcBorders>
          </w:tcPr>
          <w:p w14:paraId="4DDA7F40" w14:textId="77777777" w:rsidR="001E41F3" w:rsidRPr="00E80FB5" w:rsidRDefault="001E41F3">
            <w:pPr>
              <w:pStyle w:val="CRCoverPage"/>
              <w:spacing w:after="0"/>
              <w:jc w:val="right"/>
              <w:rPr>
                <w:noProof/>
                <w:lang w:eastAsia="ko-KR"/>
              </w:rPr>
            </w:pPr>
          </w:p>
        </w:tc>
        <w:tc>
          <w:tcPr>
            <w:tcW w:w="1559" w:type="dxa"/>
            <w:shd w:val="pct30" w:color="FFFF00" w:fill="auto"/>
          </w:tcPr>
          <w:p w14:paraId="52508B66" w14:textId="2A768370" w:rsidR="001E41F3" w:rsidRPr="00E80FB5" w:rsidRDefault="004D33C6" w:rsidP="00E73708">
            <w:pPr>
              <w:pStyle w:val="CRCoverPage"/>
              <w:spacing w:after="0"/>
              <w:jc w:val="right"/>
              <w:rPr>
                <w:b/>
                <w:bCs/>
                <w:noProof/>
                <w:sz w:val="28"/>
                <w:szCs w:val="28"/>
                <w:lang w:eastAsia="ko-KR"/>
              </w:rPr>
            </w:pPr>
            <w:r w:rsidRPr="00E80FB5">
              <w:rPr>
                <w:b/>
                <w:bCs/>
                <w:noProof/>
                <w:sz w:val="28"/>
                <w:szCs w:val="28"/>
                <w:lang w:eastAsia="ko-KR"/>
              </w:rPr>
              <w:t>38.1</w:t>
            </w:r>
            <w:r w:rsidR="00E73708">
              <w:rPr>
                <w:b/>
                <w:bCs/>
                <w:noProof/>
                <w:sz w:val="28"/>
                <w:szCs w:val="28"/>
                <w:lang w:eastAsia="ko-KR"/>
              </w:rPr>
              <w:t>33</w:t>
            </w:r>
          </w:p>
        </w:tc>
        <w:tc>
          <w:tcPr>
            <w:tcW w:w="709" w:type="dxa"/>
          </w:tcPr>
          <w:p w14:paraId="77009707" w14:textId="0808AA50" w:rsidR="001E41F3" w:rsidRPr="00E80FB5" w:rsidRDefault="001E41F3" w:rsidP="00A23874">
            <w:pPr>
              <w:pStyle w:val="CRCoverPage"/>
              <w:spacing w:after="0"/>
              <w:jc w:val="center"/>
              <w:rPr>
                <w:noProof/>
              </w:rPr>
            </w:pPr>
            <w:r w:rsidRPr="00E80FB5">
              <w:rPr>
                <w:b/>
                <w:noProof/>
                <w:sz w:val="28"/>
              </w:rPr>
              <w:t>CR</w:t>
            </w:r>
          </w:p>
        </w:tc>
        <w:tc>
          <w:tcPr>
            <w:tcW w:w="1276" w:type="dxa"/>
            <w:shd w:val="pct30" w:color="FFFF00" w:fill="auto"/>
          </w:tcPr>
          <w:p w14:paraId="6CAED29D" w14:textId="77502429" w:rsidR="001E41F3" w:rsidRPr="00E80FB5" w:rsidRDefault="00003602" w:rsidP="0014099F">
            <w:pPr>
              <w:pStyle w:val="CRCoverPage"/>
              <w:spacing w:after="0"/>
              <w:rPr>
                <w:b/>
                <w:bCs/>
                <w:noProof/>
                <w:sz w:val="28"/>
                <w:szCs w:val="28"/>
                <w:lang w:eastAsia="ko-KR"/>
              </w:rPr>
            </w:pPr>
            <w:r w:rsidRPr="00003602">
              <w:rPr>
                <w:noProof/>
                <w:lang w:eastAsia="ko-KR"/>
              </w:rPr>
              <w:t>2455</w:t>
            </w:r>
          </w:p>
        </w:tc>
        <w:tc>
          <w:tcPr>
            <w:tcW w:w="709" w:type="dxa"/>
          </w:tcPr>
          <w:p w14:paraId="09D2C09B" w14:textId="77777777" w:rsidR="001E41F3" w:rsidRPr="00E80FB5" w:rsidRDefault="001E41F3" w:rsidP="0051580D">
            <w:pPr>
              <w:pStyle w:val="CRCoverPage"/>
              <w:tabs>
                <w:tab w:val="right" w:pos="625"/>
              </w:tabs>
              <w:spacing w:after="0"/>
              <w:jc w:val="center"/>
              <w:rPr>
                <w:noProof/>
              </w:rPr>
            </w:pPr>
            <w:r w:rsidRPr="00E80FB5">
              <w:rPr>
                <w:b/>
                <w:bCs/>
                <w:noProof/>
                <w:sz w:val="28"/>
              </w:rPr>
              <w:t>rev</w:t>
            </w:r>
          </w:p>
        </w:tc>
        <w:tc>
          <w:tcPr>
            <w:tcW w:w="992" w:type="dxa"/>
            <w:shd w:val="pct30" w:color="FFFF00" w:fill="auto"/>
          </w:tcPr>
          <w:p w14:paraId="7533BF9D" w14:textId="32731D2C" w:rsidR="001E41F3" w:rsidRPr="00E80FB5" w:rsidRDefault="001E41F3" w:rsidP="00E13F3D">
            <w:pPr>
              <w:pStyle w:val="CRCoverPage"/>
              <w:spacing w:after="0"/>
              <w:jc w:val="center"/>
              <w:rPr>
                <w:b/>
                <w:bCs/>
                <w:noProof/>
                <w:sz w:val="24"/>
                <w:szCs w:val="24"/>
              </w:rPr>
            </w:pPr>
          </w:p>
        </w:tc>
        <w:tc>
          <w:tcPr>
            <w:tcW w:w="2410" w:type="dxa"/>
          </w:tcPr>
          <w:p w14:paraId="5D4AEAE9" w14:textId="77777777" w:rsidR="001E41F3" w:rsidRPr="00E80FB5" w:rsidRDefault="001E41F3" w:rsidP="0051580D">
            <w:pPr>
              <w:pStyle w:val="CRCoverPage"/>
              <w:tabs>
                <w:tab w:val="right" w:pos="1825"/>
              </w:tabs>
              <w:spacing w:after="0"/>
              <w:jc w:val="center"/>
              <w:rPr>
                <w:noProof/>
              </w:rPr>
            </w:pPr>
            <w:r w:rsidRPr="00E80FB5">
              <w:rPr>
                <w:b/>
                <w:noProof/>
                <w:sz w:val="28"/>
                <w:szCs w:val="28"/>
              </w:rPr>
              <w:t>Current version:</w:t>
            </w:r>
          </w:p>
        </w:tc>
        <w:tc>
          <w:tcPr>
            <w:tcW w:w="1701" w:type="dxa"/>
            <w:shd w:val="pct30" w:color="FFFF00" w:fill="auto"/>
          </w:tcPr>
          <w:p w14:paraId="1E22D6AC" w14:textId="3A1BB033" w:rsidR="001E41F3" w:rsidRPr="00E80FB5" w:rsidRDefault="004D33C6" w:rsidP="002365FF">
            <w:pPr>
              <w:pStyle w:val="CRCoverPage"/>
              <w:spacing w:after="0"/>
              <w:jc w:val="center"/>
              <w:rPr>
                <w:b/>
                <w:bCs/>
                <w:noProof/>
                <w:sz w:val="28"/>
                <w:szCs w:val="28"/>
                <w:lang w:eastAsia="ko-KR"/>
              </w:rPr>
            </w:pPr>
            <w:r w:rsidRPr="00E80FB5">
              <w:rPr>
                <w:b/>
                <w:bCs/>
                <w:noProof/>
                <w:sz w:val="28"/>
                <w:szCs w:val="28"/>
                <w:lang w:eastAsia="ko-KR"/>
              </w:rPr>
              <w:t>17.</w:t>
            </w:r>
            <w:r w:rsidR="002365FF">
              <w:rPr>
                <w:b/>
                <w:bCs/>
                <w:noProof/>
                <w:sz w:val="28"/>
                <w:szCs w:val="28"/>
                <w:lang w:eastAsia="ko-KR"/>
              </w:rPr>
              <w:t>6</w:t>
            </w:r>
            <w:r w:rsidRPr="00E80FB5">
              <w:rPr>
                <w:b/>
                <w:bCs/>
                <w:noProof/>
                <w:sz w:val="28"/>
                <w:szCs w:val="28"/>
                <w:lang w:eastAsia="ko-KR"/>
              </w:rPr>
              <w:t>.0</w:t>
            </w:r>
          </w:p>
        </w:tc>
        <w:tc>
          <w:tcPr>
            <w:tcW w:w="143" w:type="dxa"/>
            <w:tcBorders>
              <w:right w:val="single" w:sz="4" w:space="0" w:color="auto"/>
            </w:tcBorders>
          </w:tcPr>
          <w:p w14:paraId="399238C9" w14:textId="77777777" w:rsidR="001E41F3" w:rsidRPr="00E80FB5" w:rsidRDefault="001E41F3">
            <w:pPr>
              <w:pStyle w:val="CRCoverPage"/>
              <w:spacing w:after="0"/>
              <w:rPr>
                <w:noProof/>
              </w:rPr>
            </w:pPr>
          </w:p>
        </w:tc>
      </w:tr>
      <w:tr w:rsidR="001E41F3" w:rsidRPr="00E80FB5" w14:paraId="7DC9F5A2" w14:textId="77777777" w:rsidTr="00547111">
        <w:tc>
          <w:tcPr>
            <w:tcW w:w="9641" w:type="dxa"/>
            <w:gridSpan w:val="9"/>
            <w:tcBorders>
              <w:left w:val="single" w:sz="4" w:space="0" w:color="auto"/>
              <w:right w:val="single" w:sz="4" w:space="0" w:color="auto"/>
            </w:tcBorders>
          </w:tcPr>
          <w:p w14:paraId="4883A7D2" w14:textId="77777777" w:rsidR="001E41F3" w:rsidRPr="00E80FB5" w:rsidRDefault="001E41F3">
            <w:pPr>
              <w:pStyle w:val="CRCoverPage"/>
              <w:spacing w:after="0"/>
              <w:rPr>
                <w:noProof/>
              </w:rPr>
            </w:pPr>
          </w:p>
        </w:tc>
      </w:tr>
      <w:tr w:rsidR="001E41F3" w:rsidRPr="00E80FB5" w14:paraId="266B4BDF" w14:textId="77777777" w:rsidTr="00547111">
        <w:tc>
          <w:tcPr>
            <w:tcW w:w="9641" w:type="dxa"/>
            <w:gridSpan w:val="9"/>
            <w:tcBorders>
              <w:top w:val="single" w:sz="4" w:space="0" w:color="auto"/>
            </w:tcBorders>
          </w:tcPr>
          <w:p w14:paraId="47E13998" w14:textId="77777777" w:rsidR="001E41F3" w:rsidRPr="00E80FB5" w:rsidRDefault="001E41F3">
            <w:pPr>
              <w:pStyle w:val="CRCoverPage"/>
              <w:spacing w:after="0"/>
              <w:jc w:val="center"/>
              <w:rPr>
                <w:rFonts w:cs="Arial"/>
                <w:i/>
                <w:noProof/>
              </w:rPr>
            </w:pPr>
            <w:r w:rsidRPr="00E80FB5">
              <w:rPr>
                <w:rFonts w:cs="Arial"/>
                <w:i/>
                <w:noProof/>
              </w:rPr>
              <w:t xml:space="preserve">For </w:t>
            </w:r>
            <w:hyperlink r:id="rId9" w:anchor="_blank" w:history="1">
              <w:r w:rsidRPr="00E80FB5">
                <w:rPr>
                  <w:rStyle w:val="aa"/>
                  <w:rFonts w:cs="Arial"/>
                  <w:b/>
                  <w:i/>
                  <w:noProof/>
                  <w:color w:val="FF0000"/>
                </w:rPr>
                <w:t>HE</w:t>
              </w:r>
              <w:bookmarkStart w:id="1" w:name="_Hlt497126619"/>
              <w:r w:rsidRPr="00E80FB5">
                <w:rPr>
                  <w:rStyle w:val="aa"/>
                  <w:rFonts w:cs="Arial"/>
                  <w:b/>
                  <w:i/>
                  <w:noProof/>
                  <w:color w:val="FF0000"/>
                </w:rPr>
                <w:t>L</w:t>
              </w:r>
              <w:bookmarkEnd w:id="1"/>
              <w:r w:rsidRPr="00E80FB5">
                <w:rPr>
                  <w:rStyle w:val="aa"/>
                  <w:rFonts w:cs="Arial"/>
                  <w:b/>
                  <w:i/>
                  <w:noProof/>
                  <w:color w:val="FF0000"/>
                </w:rPr>
                <w:t>P</w:t>
              </w:r>
            </w:hyperlink>
            <w:r w:rsidRPr="00E80FB5">
              <w:rPr>
                <w:rFonts w:cs="Arial"/>
                <w:b/>
                <w:i/>
                <w:noProof/>
                <w:color w:val="FF0000"/>
              </w:rPr>
              <w:t xml:space="preserve"> </w:t>
            </w:r>
            <w:r w:rsidRPr="00E80FB5">
              <w:rPr>
                <w:rFonts w:cs="Arial"/>
                <w:i/>
                <w:noProof/>
              </w:rPr>
              <w:t>on using this form</w:t>
            </w:r>
            <w:r w:rsidR="0051580D" w:rsidRPr="00E80FB5">
              <w:rPr>
                <w:rFonts w:cs="Arial"/>
                <w:i/>
                <w:noProof/>
              </w:rPr>
              <w:t>: c</w:t>
            </w:r>
            <w:r w:rsidR="00F25D98" w:rsidRPr="00E80FB5">
              <w:rPr>
                <w:rFonts w:cs="Arial"/>
                <w:i/>
                <w:noProof/>
              </w:rPr>
              <w:t xml:space="preserve">omprehensive instructions can be found at </w:t>
            </w:r>
            <w:r w:rsidR="001B7A65" w:rsidRPr="00E80FB5">
              <w:rPr>
                <w:rFonts w:cs="Arial"/>
                <w:i/>
                <w:noProof/>
              </w:rPr>
              <w:br/>
            </w:r>
            <w:hyperlink r:id="rId10" w:history="1">
              <w:r w:rsidR="00DE34CF" w:rsidRPr="00E80FB5">
                <w:rPr>
                  <w:rStyle w:val="aa"/>
                  <w:rFonts w:cs="Arial"/>
                  <w:i/>
                  <w:noProof/>
                </w:rPr>
                <w:t>http://www.3gpp.org/Change-Requests</w:t>
              </w:r>
            </w:hyperlink>
            <w:r w:rsidR="00F25D98" w:rsidRPr="00E80FB5">
              <w:rPr>
                <w:rFonts w:cs="Arial"/>
                <w:i/>
                <w:noProof/>
              </w:rPr>
              <w:t>.</w:t>
            </w:r>
          </w:p>
        </w:tc>
      </w:tr>
      <w:tr w:rsidR="001E41F3" w:rsidRPr="00E80FB5" w14:paraId="296CF086" w14:textId="77777777" w:rsidTr="00547111">
        <w:tc>
          <w:tcPr>
            <w:tcW w:w="9641" w:type="dxa"/>
            <w:gridSpan w:val="9"/>
          </w:tcPr>
          <w:p w14:paraId="7D4A60B5" w14:textId="77777777" w:rsidR="001E41F3" w:rsidRPr="00E80FB5" w:rsidRDefault="001E41F3">
            <w:pPr>
              <w:pStyle w:val="CRCoverPage"/>
              <w:spacing w:after="0"/>
              <w:rPr>
                <w:noProof/>
                <w:sz w:val="8"/>
                <w:szCs w:val="8"/>
              </w:rPr>
            </w:pPr>
          </w:p>
        </w:tc>
      </w:tr>
    </w:tbl>
    <w:p w14:paraId="53540664" w14:textId="77777777" w:rsidR="001E41F3" w:rsidRPr="00E80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FB5" w14:paraId="0EE45D52" w14:textId="77777777" w:rsidTr="00A7671C">
        <w:tc>
          <w:tcPr>
            <w:tcW w:w="2835" w:type="dxa"/>
          </w:tcPr>
          <w:p w14:paraId="59860FA1" w14:textId="77777777" w:rsidR="00F25D98" w:rsidRPr="00E80FB5" w:rsidRDefault="00F25D98" w:rsidP="001E41F3">
            <w:pPr>
              <w:pStyle w:val="CRCoverPage"/>
              <w:tabs>
                <w:tab w:val="right" w:pos="2751"/>
              </w:tabs>
              <w:spacing w:after="0"/>
              <w:rPr>
                <w:b/>
                <w:i/>
                <w:noProof/>
              </w:rPr>
            </w:pPr>
            <w:r w:rsidRPr="00E80FB5">
              <w:rPr>
                <w:b/>
                <w:i/>
                <w:noProof/>
              </w:rPr>
              <w:t>Proposed change</w:t>
            </w:r>
            <w:r w:rsidR="00A7671C" w:rsidRPr="00E80FB5">
              <w:rPr>
                <w:b/>
                <w:i/>
                <w:noProof/>
              </w:rPr>
              <w:t xml:space="preserve"> </w:t>
            </w:r>
            <w:r w:rsidRPr="00E80FB5">
              <w:rPr>
                <w:b/>
                <w:i/>
                <w:noProof/>
              </w:rPr>
              <w:t>affects:</w:t>
            </w:r>
          </w:p>
        </w:tc>
        <w:tc>
          <w:tcPr>
            <w:tcW w:w="1418" w:type="dxa"/>
          </w:tcPr>
          <w:p w14:paraId="07128383" w14:textId="77777777" w:rsidR="00F25D98" w:rsidRPr="00E80FB5" w:rsidRDefault="00F25D98" w:rsidP="001E41F3">
            <w:pPr>
              <w:pStyle w:val="CRCoverPage"/>
              <w:spacing w:after="0"/>
              <w:jc w:val="right"/>
              <w:rPr>
                <w:noProof/>
              </w:rPr>
            </w:pPr>
            <w:r w:rsidRPr="00E80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0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FB5" w:rsidRDefault="00F25D98" w:rsidP="001E41F3">
            <w:pPr>
              <w:pStyle w:val="CRCoverPage"/>
              <w:spacing w:after="0"/>
              <w:jc w:val="right"/>
              <w:rPr>
                <w:noProof/>
                <w:u w:val="single"/>
              </w:rPr>
            </w:pPr>
            <w:r w:rsidRPr="00E80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B84749" w:rsidR="00F25D98" w:rsidRPr="00E80FB5" w:rsidRDefault="00A7546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Pr="00E80FB5" w:rsidRDefault="00F25D98" w:rsidP="001E41F3">
            <w:pPr>
              <w:pStyle w:val="CRCoverPage"/>
              <w:spacing w:after="0"/>
              <w:jc w:val="right"/>
              <w:rPr>
                <w:noProof/>
                <w:u w:val="single"/>
              </w:rPr>
            </w:pPr>
            <w:r w:rsidRPr="00E80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0FB5" w:rsidRDefault="00F25D98" w:rsidP="001E41F3">
            <w:pPr>
              <w:pStyle w:val="CRCoverPage"/>
              <w:spacing w:after="0"/>
              <w:jc w:val="center"/>
              <w:rPr>
                <w:b/>
                <w:caps/>
                <w:noProof/>
              </w:rPr>
            </w:pPr>
          </w:p>
        </w:tc>
        <w:tc>
          <w:tcPr>
            <w:tcW w:w="1418" w:type="dxa"/>
            <w:tcBorders>
              <w:left w:val="nil"/>
            </w:tcBorders>
          </w:tcPr>
          <w:p w14:paraId="6562735E" w14:textId="77777777" w:rsidR="00F25D98" w:rsidRPr="00E80FB5" w:rsidRDefault="00F25D98" w:rsidP="001E41F3">
            <w:pPr>
              <w:pStyle w:val="CRCoverPage"/>
              <w:spacing w:after="0"/>
              <w:jc w:val="right"/>
              <w:rPr>
                <w:noProof/>
              </w:rPr>
            </w:pPr>
            <w:r w:rsidRPr="00E80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0FB5" w:rsidRDefault="00F25D98" w:rsidP="001E41F3">
            <w:pPr>
              <w:pStyle w:val="CRCoverPage"/>
              <w:spacing w:after="0"/>
              <w:jc w:val="center"/>
              <w:rPr>
                <w:b/>
                <w:bCs/>
                <w:caps/>
                <w:noProof/>
              </w:rPr>
            </w:pPr>
          </w:p>
        </w:tc>
      </w:tr>
    </w:tbl>
    <w:p w14:paraId="69DCC391" w14:textId="77777777" w:rsidR="001E41F3" w:rsidRPr="00E80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FB5" w14:paraId="31618834" w14:textId="77777777" w:rsidTr="00547111">
        <w:tc>
          <w:tcPr>
            <w:tcW w:w="9640" w:type="dxa"/>
            <w:gridSpan w:val="11"/>
          </w:tcPr>
          <w:p w14:paraId="55477508" w14:textId="77777777" w:rsidR="001E41F3" w:rsidRPr="00E80FB5" w:rsidRDefault="001E41F3">
            <w:pPr>
              <w:pStyle w:val="CRCoverPage"/>
              <w:spacing w:after="0"/>
              <w:rPr>
                <w:noProof/>
                <w:sz w:val="8"/>
                <w:szCs w:val="8"/>
              </w:rPr>
            </w:pPr>
          </w:p>
        </w:tc>
      </w:tr>
      <w:tr w:rsidR="001E41F3" w:rsidRPr="00E80FB5" w14:paraId="58300953" w14:textId="77777777" w:rsidTr="00547111">
        <w:tc>
          <w:tcPr>
            <w:tcW w:w="1843" w:type="dxa"/>
            <w:tcBorders>
              <w:top w:val="single" w:sz="4" w:space="0" w:color="auto"/>
              <w:left w:val="single" w:sz="4" w:space="0" w:color="auto"/>
            </w:tcBorders>
          </w:tcPr>
          <w:p w14:paraId="05B2F3A2" w14:textId="77777777" w:rsidR="001E41F3" w:rsidRPr="00E80FB5" w:rsidRDefault="001E41F3">
            <w:pPr>
              <w:pStyle w:val="CRCoverPage"/>
              <w:tabs>
                <w:tab w:val="right" w:pos="1759"/>
              </w:tabs>
              <w:spacing w:after="0"/>
              <w:rPr>
                <w:b/>
                <w:i/>
                <w:noProof/>
              </w:rPr>
            </w:pPr>
            <w:r w:rsidRPr="00E80FB5">
              <w:rPr>
                <w:b/>
                <w:i/>
                <w:noProof/>
              </w:rPr>
              <w:t>Title:</w:t>
            </w:r>
            <w:r w:rsidRPr="00E80FB5">
              <w:rPr>
                <w:b/>
                <w:i/>
                <w:noProof/>
              </w:rPr>
              <w:tab/>
            </w:r>
          </w:p>
        </w:tc>
        <w:tc>
          <w:tcPr>
            <w:tcW w:w="7797" w:type="dxa"/>
            <w:gridSpan w:val="10"/>
            <w:tcBorders>
              <w:top w:val="single" w:sz="4" w:space="0" w:color="auto"/>
              <w:right w:val="single" w:sz="4" w:space="0" w:color="auto"/>
            </w:tcBorders>
            <w:shd w:val="pct30" w:color="FFFF00" w:fill="auto"/>
          </w:tcPr>
          <w:p w14:paraId="3D393EEE" w14:textId="6B206F67" w:rsidR="001E41F3" w:rsidRPr="004C2C5E" w:rsidRDefault="00A23874" w:rsidP="00A23874">
            <w:pPr>
              <w:pStyle w:val="CRCoverPage"/>
              <w:spacing w:after="0"/>
              <w:ind w:left="100"/>
              <w:rPr>
                <w:noProof/>
              </w:rPr>
            </w:pPr>
            <w:r w:rsidRPr="00A23874">
              <w:rPr>
                <w:color w:val="000000"/>
                <w:sz w:val="18"/>
                <w:szCs w:val="18"/>
              </w:rPr>
              <w:t>Big CR for SL enhancement RRM test cases</w:t>
            </w:r>
          </w:p>
        </w:tc>
      </w:tr>
      <w:tr w:rsidR="001E41F3" w:rsidRPr="00E80FB5" w14:paraId="05C08479" w14:textId="77777777" w:rsidTr="00547111">
        <w:tc>
          <w:tcPr>
            <w:tcW w:w="1843" w:type="dxa"/>
            <w:tcBorders>
              <w:left w:val="single" w:sz="4" w:space="0" w:color="auto"/>
            </w:tcBorders>
          </w:tcPr>
          <w:p w14:paraId="45E29F53"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2C5E" w:rsidRDefault="001E41F3">
            <w:pPr>
              <w:pStyle w:val="CRCoverPage"/>
              <w:spacing w:after="0"/>
              <w:rPr>
                <w:noProof/>
                <w:sz w:val="8"/>
                <w:szCs w:val="8"/>
              </w:rPr>
            </w:pPr>
          </w:p>
        </w:tc>
      </w:tr>
      <w:tr w:rsidR="001E41F3" w:rsidRPr="00E80FB5" w14:paraId="46D5D7C2" w14:textId="77777777" w:rsidTr="00547111">
        <w:tc>
          <w:tcPr>
            <w:tcW w:w="1843" w:type="dxa"/>
            <w:tcBorders>
              <w:left w:val="single" w:sz="4" w:space="0" w:color="auto"/>
            </w:tcBorders>
          </w:tcPr>
          <w:p w14:paraId="45A6C2C4" w14:textId="77777777" w:rsidR="001E41F3" w:rsidRPr="00E80FB5" w:rsidRDefault="001E41F3">
            <w:pPr>
              <w:pStyle w:val="CRCoverPage"/>
              <w:tabs>
                <w:tab w:val="right" w:pos="1759"/>
              </w:tabs>
              <w:spacing w:after="0"/>
              <w:rPr>
                <w:b/>
                <w:i/>
                <w:noProof/>
              </w:rPr>
            </w:pPr>
            <w:r w:rsidRPr="00E80FB5">
              <w:rPr>
                <w:b/>
                <w:i/>
                <w:noProof/>
              </w:rPr>
              <w:t>Source to WG:</w:t>
            </w:r>
          </w:p>
        </w:tc>
        <w:tc>
          <w:tcPr>
            <w:tcW w:w="7797" w:type="dxa"/>
            <w:gridSpan w:val="10"/>
            <w:tcBorders>
              <w:right w:val="single" w:sz="4" w:space="0" w:color="auto"/>
            </w:tcBorders>
            <w:shd w:val="pct30" w:color="FFFF00" w:fill="auto"/>
          </w:tcPr>
          <w:p w14:paraId="298AA482" w14:textId="78835D0A" w:rsidR="001E41F3" w:rsidRPr="004C2C5E" w:rsidRDefault="004D33C6">
            <w:pPr>
              <w:pStyle w:val="CRCoverPage"/>
              <w:spacing w:after="0"/>
              <w:ind w:left="100"/>
              <w:rPr>
                <w:noProof/>
                <w:lang w:eastAsia="ko-KR"/>
              </w:rPr>
            </w:pPr>
            <w:r w:rsidRPr="004C2C5E">
              <w:rPr>
                <w:noProof/>
                <w:lang w:eastAsia="ko-KR"/>
              </w:rPr>
              <w:t>LG Electronics</w:t>
            </w:r>
          </w:p>
        </w:tc>
      </w:tr>
      <w:tr w:rsidR="001E41F3" w:rsidRPr="00E80FB5" w14:paraId="4196B218" w14:textId="77777777" w:rsidTr="00547111">
        <w:tc>
          <w:tcPr>
            <w:tcW w:w="1843" w:type="dxa"/>
            <w:tcBorders>
              <w:left w:val="single" w:sz="4" w:space="0" w:color="auto"/>
            </w:tcBorders>
          </w:tcPr>
          <w:p w14:paraId="14C300BA" w14:textId="77777777" w:rsidR="001E41F3" w:rsidRPr="00E80FB5" w:rsidRDefault="001E41F3">
            <w:pPr>
              <w:pStyle w:val="CRCoverPage"/>
              <w:tabs>
                <w:tab w:val="right" w:pos="1759"/>
              </w:tabs>
              <w:spacing w:after="0"/>
              <w:rPr>
                <w:b/>
                <w:i/>
                <w:noProof/>
              </w:rPr>
            </w:pPr>
            <w:r w:rsidRPr="00E80FB5">
              <w:rPr>
                <w:b/>
                <w:i/>
                <w:noProof/>
              </w:rPr>
              <w:t>Source to TSG:</w:t>
            </w:r>
          </w:p>
        </w:tc>
        <w:tc>
          <w:tcPr>
            <w:tcW w:w="7797" w:type="dxa"/>
            <w:gridSpan w:val="10"/>
            <w:tcBorders>
              <w:right w:val="single" w:sz="4" w:space="0" w:color="auto"/>
            </w:tcBorders>
            <w:shd w:val="pct30" w:color="FFFF00" w:fill="auto"/>
          </w:tcPr>
          <w:p w14:paraId="17FF8B7B" w14:textId="414DFFA3" w:rsidR="001E41F3" w:rsidRPr="004C2C5E" w:rsidRDefault="00A34930" w:rsidP="00547111">
            <w:pPr>
              <w:pStyle w:val="CRCoverPage"/>
              <w:spacing w:after="0"/>
              <w:ind w:left="100"/>
              <w:rPr>
                <w:noProof/>
              </w:rPr>
            </w:pPr>
            <w:r w:rsidRPr="004C2C5E">
              <w:t>R4</w:t>
            </w:r>
          </w:p>
        </w:tc>
      </w:tr>
      <w:tr w:rsidR="001E41F3" w:rsidRPr="00E80FB5" w14:paraId="76303739" w14:textId="77777777" w:rsidTr="00547111">
        <w:tc>
          <w:tcPr>
            <w:tcW w:w="1843" w:type="dxa"/>
            <w:tcBorders>
              <w:left w:val="single" w:sz="4" w:space="0" w:color="auto"/>
            </w:tcBorders>
          </w:tcPr>
          <w:p w14:paraId="4D3B1657"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C5E" w:rsidRDefault="001E41F3">
            <w:pPr>
              <w:pStyle w:val="CRCoverPage"/>
              <w:spacing w:after="0"/>
              <w:rPr>
                <w:noProof/>
                <w:sz w:val="8"/>
                <w:szCs w:val="8"/>
              </w:rPr>
            </w:pPr>
          </w:p>
        </w:tc>
      </w:tr>
      <w:tr w:rsidR="001E41F3" w:rsidRPr="00E80FB5" w14:paraId="50563E52" w14:textId="77777777" w:rsidTr="00547111">
        <w:tc>
          <w:tcPr>
            <w:tcW w:w="1843" w:type="dxa"/>
            <w:tcBorders>
              <w:left w:val="single" w:sz="4" w:space="0" w:color="auto"/>
            </w:tcBorders>
          </w:tcPr>
          <w:p w14:paraId="32C381B7" w14:textId="77777777" w:rsidR="001E41F3" w:rsidRPr="00E80FB5" w:rsidRDefault="001E41F3">
            <w:pPr>
              <w:pStyle w:val="CRCoverPage"/>
              <w:tabs>
                <w:tab w:val="right" w:pos="1759"/>
              </w:tabs>
              <w:spacing w:after="0"/>
              <w:rPr>
                <w:b/>
                <w:i/>
                <w:noProof/>
              </w:rPr>
            </w:pPr>
            <w:r w:rsidRPr="00E80FB5">
              <w:rPr>
                <w:b/>
                <w:i/>
                <w:noProof/>
              </w:rPr>
              <w:t>Work item code</w:t>
            </w:r>
            <w:r w:rsidR="0051580D" w:rsidRPr="00E80FB5">
              <w:rPr>
                <w:b/>
                <w:i/>
                <w:noProof/>
              </w:rPr>
              <w:t>:</w:t>
            </w:r>
          </w:p>
        </w:tc>
        <w:tc>
          <w:tcPr>
            <w:tcW w:w="3686" w:type="dxa"/>
            <w:gridSpan w:val="5"/>
            <w:shd w:val="pct30" w:color="FFFF00" w:fill="auto"/>
          </w:tcPr>
          <w:p w14:paraId="115414A3" w14:textId="03FE8C79" w:rsidR="001E41F3" w:rsidRPr="004C2C5E" w:rsidRDefault="00E73708">
            <w:pPr>
              <w:pStyle w:val="CRCoverPage"/>
              <w:spacing w:after="0"/>
              <w:ind w:left="100"/>
              <w:rPr>
                <w:noProof/>
              </w:rPr>
            </w:pPr>
            <w:r w:rsidRPr="007D7035">
              <w:rPr>
                <w:rFonts w:cs="Arial"/>
                <w:sz w:val="18"/>
                <w:szCs w:val="18"/>
                <w:lang w:eastAsia="ja-JP"/>
              </w:rPr>
              <w:t>NR_SL_enh-Perf</w:t>
            </w:r>
          </w:p>
        </w:tc>
        <w:tc>
          <w:tcPr>
            <w:tcW w:w="567" w:type="dxa"/>
            <w:tcBorders>
              <w:left w:val="nil"/>
            </w:tcBorders>
          </w:tcPr>
          <w:p w14:paraId="61A86BCF" w14:textId="77777777" w:rsidR="001E41F3" w:rsidRPr="004C2C5E" w:rsidRDefault="001E41F3">
            <w:pPr>
              <w:pStyle w:val="CRCoverPage"/>
              <w:spacing w:after="0"/>
              <w:ind w:right="100"/>
              <w:rPr>
                <w:noProof/>
              </w:rPr>
            </w:pPr>
          </w:p>
        </w:tc>
        <w:tc>
          <w:tcPr>
            <w:tcW w:w="1417" w:type="dxa"/>
            <w:gridSpan w:val="3"/>
            <w:tcBorders>
              <w:left w:val="nil"/>
            </w:tcBorders>
          </w:tcPr>
          <w:p w14:paraId="153CBFB1" w14:textId="77777777" w:rsidR="001E41F3" w:rsidRPr="004C2C5E" w:rsidRDefault="001E41F3">
            <w:pPr>
              <w:pStyle w:val="CRCoverPage"/>
              <w:spacing w:after="0"/>
              <w:jc w:val="right"/>
              <w:rPr>
                <w:noProof/>
              </w:rPr>
            </w:pPr>
            <w:r w:rsidRPr="004C2C5E">
              <w:rPr>
                <w:b/>
                <w:i/>
                <w:noProof/>
              </w:rPr>
              <w:t>Date:</w:t>
            </w:r>
          </w:p>
        </w:tc>
        <w:tc>
          <w:tcPr>
            <w:tcW w:w="2127" w:type="dxa"/>
            <w:tcBorders>
              <w:right w:val="single" w:sz="4" w:space="0" w:color="auto"/>
            </w:tcBorders>
            <w:shd w:val="pct30" w:color="FFFF00" w:fill="auto"/>
          </w:tcPr>
          <w:p w14:paraId="56929475" w14:textId="785EFAED" w:rsidR="001E41F3" w:rsidRPr="004C2C5E" w:rsidRDefault="003C543A" w:rsidP="002365FF">
            <w:pPr>
              <w:pStyle w:val="CRCoverPage"/>
              <w:spacing w:after="0"/>
              <w:ind w:left="100"/>
              <w:rPr>
                <w:noProof/>
              </w:rPr>
            </w:pPr>
            <w:r w:rsidRPr="004C2C5E">
              <w:rPr>
                <w:noProof/>
              </w:rPr>
              <w:fldChar w:fldCharType="begin"/>
            </w:r>
            <w:r w:rsidRPr="004C2C5E">
              <w:rPr>
                <w:noProof/>
              </w:rPr>
              <w:instrText xml:space="preserve"> DOCPROPERTY  ResDate  \* MERGEFORMAT </w:instrText>
            </w:r>
            <w:r w:rsidRPr="004C2C5E">
              <w:rPr>
                <w:noProof/>
              </w:rPr>
              <w:fldChar w:fldCharType="separate"/>
            </w:r>
            <w:r w:rsidR="004D33C6" w:rsidRPr="004C2C5E">
              <w:rPr>
                <w:noProof/>
              </w:rPr>
              <w:t>2022-0</w:t>
            </w:r>
            <w:r w:rsidR="002365FF">
              <w:rPr>
                <w:noProof/>
              </w:rPr>
              <w:t>8</w:t>
            </w:r>
            <w:r w:rsidR="004D33C6" w:rsidRPr="004C2C5E">
              <w:rPr>
                <w:noProof/>
              </w:rPr>
              <w:t>-</w:t>
            </w:r>
            <w:r w:rsidR="002365FF">
              <w:rPr>
                <w:noProof/>
              </w:rPr>
              <w:t>05</w:t>
            </w:r>
            <w:r w:rsidRPr="004C2C5E">
              <w:rPr>
                <w:noProof/>
              </w:rPr>
              <w:fldChar w:fldCharType="end"/>
            </w:r>
          </w:p>
        </w:tc>
      </w:tr>
      <w:tr w:rsidR="001E41F3" w:rsidRPr="00E80FB5" w14:paraId="690C7843" w14:textId="77777777" w:rsidTr="00547111">
        <w:tc>
          <w:tcPr>
            <w:tcW w:w="1843" w:type="dxa"/>
            <w:tcBorders>
              <w:left w:val="single" w:sz="4" w:space="0" w:color="auto"/>
            </w:tcBorders>
          </w:tcPr>
          <w:p w14:paraId="17A1A642" w14:textId="77777777" w:rsidR="001E41F3" w:rsidRPr="00E80FB5" w:rsidRDefault="001E41F3">
            <w:pPr>
              <w:pStyle w:val="CRCoverPage"/>
              <w:spacing w:after="0"/>
              <w:rPr>
                <w:b/>
                <w:i/>
                <w:noProof/>
                <w:sz w:val="8"/>
                <w:szCs w:val="8"/>
              </w:rPr>
            </w:pPr>
          </w:p>
        </w:tc>
        <w:tc>
          <w:tcPr>
            <w:tcW w:w="1986" w:type="dxa"/>
            <w:gridSpan w:val="4"/>
          </w:tcPr>
          <w:p w14:paraId="2F73FCFB" w14:textId="77777777" w:rsidR="001E41F3" w:rsidRPr="00E80FB5" w:rsidRDefault="001E41F3">
            <w:pPr>
              <w:pStyle w:val="CRCoverPage"/>
              <w:spacing w:after="0"/>
              <w:rPr>
                <w:noProof/>
                <w:sz w:val="8"/>
                <w:szCs w:val="8"/>
              </w:rPr>
            </w:pPr>
          </w:p>
        </w:tc>
        <w:tc>
          <w:tcPr>
            <w:tcW w:w="2267" w:type="dxa"/>
            <w:gridSpan w:val="2"/>
          </w:tcPr>
          <w:p w14:paraId="0FBCFC35" w14:textId="77777777" w:rsidR="001E41F3" w:rsidRPr="00E80FB5" w:rsidRDefault="001E41F3">
            <w:pPr>
              <w:pStyle w:val="CRCoverPage"/>
              <w:spacing w:after="0"/>
              <w:rPr>
                <w:noProof/>
                <w:sz w:val="8"/>
                <w:szCs w:val="8"/>
              </w:rPr>
            </w:pPr>
          </w:p>
        </w:tc>
        <w:tc>
          <w:tcPr>
            <w:tcW w:w="1417" w:type="dxa"/>
            <w:gridSpan w:val="3"/>
          </w:tcPr>
          <w:p w14:paraId="60243A9E" w14:textId="77777777" w:rsidR="001E41F3" w:rsidRPr="00E80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FB5" w:rsidRDefault="001E41F3">
            <w:pPr>
              <w:pStyle w:val="CRCoverPage"/>
              <w:spacing w:after="0"/>
              <w:rPr>
                <w:noProof/>
                <w:sz w:val="8"/>
                <w:szCs w:val="8"/>
              </w:rPr>
            </w:pPr>
          </w:p>
        </w:tc>
      </w:tr>
      <w:tr w:rsidR="001E41F3" w:rsidRPr="00E80FB5" w14:paraId="13D4AF59" w14:textId="77777777" w:rsidTr="00547111">
        <w:trPr>
          <w:cantSplit/>
        </w:trPr>
        <w:tc>
          <w:tcPr>
            <w:tcW w:w="1843" w:type="dxa"/>
            <w:tcBorders>
              <w:left w:val="single" w:sz="4" w:space="0" w:color="auto"/>
            </w:tcBorders>
          </w:tcPr>
          <w:p w14:paraId="1E6EA205" w14:textId="77777777" w:rsidR="001E41F3" w:rsidRPr="00E80FB5" w:rsidRDefault="001E41F3">
            <w:pPr>
              <w:pStyle w:val="CRCoverPage"/>
              <w:tabs>
                <w:tab w:val="right" w:pos="1759"/>
              </w:tabs>
              <w:spacing w:after="0"/>
              <w:rPr>
                <w:b/>
                <w:i/>
                <w:noProof/>
              </w:rPr>
            </w:pPr>
            <w:r w:rsidRPr="00E80FB5">
              <w:rPr>
                <w:b/>
                <w:i/>
                <w:noProof/>
              </w:rPr>
              <w:t>Category:</w:t>
            </w:r>
          </w:p>
        </w:tc>
        <w:tc>
          <w:tcPr>
            <w:tcW w:w="851" w:type="dxa"/>
            <w:shd w:val="pct30" w:color="FFFF00" w:fill="auto"/>
          </w:tcPr>
          <w:p w14:paraId="154A6113" w14:textId="4F0D03D6" w:rsidR="001E41F3" w:rsidRPr="00E80FB5" w:rsidRDefault="004D33C6" w:rsidP="00D24991">
            <w:pPr>
              <w:pStyle w:val="CRCoverPage"/>
              <w:spacing w:after="0"/>
              <w:ind w:left="100" w:right="-609"/>
              <w:rPr>
                <w:b/>
                <w:bCs/>
                <w:noProof/>
                <w:lang w:eastAsia="ko-KR"/>
              </w:rPr>
            </w:pPr>
            <w:r w:rsidRPr="00E80FB5">
              <w:rPr>
                <w:b/>
                <w:bCs/>
                <w:noProof/>
                <w:lang w:eastAsia="ko-KR"/>
              </w:rPr>
              <w:t>B</w:t>
            </w:r>
          </w:p>
        </w:tc>
        <w:tc>
          <w:tcPr>
            <w:tcW w:w="3402" w:type="dxa"/>
            <w:gridSpan w:val="5"/>
            <w:tcBorders>
              <w:left w:val="nil"/>
            </w:tcBorders>
          </w:tcPr>
          <w:p w14:paraId="617AE5C6" w14:textId="77777777" w:rsidR="001E41F3" w:rsidRPr="00E80FB5" w:rsidRDefault="001E41F3">
            <w:pPr>
              <w:pStyle w:val="CRCoverPage"/>
              <w:spacing w:after="0"/>
              <w:rPr>
                <w:noProof/>
              </w:rPr>
            </w:pPr>
          </w:p>
        </w:tc>
        <w:tc>
          <w:tcPr>
            <w:tcW w:w="1417" w:type="dxa"/>
            <w:gridSpan w:val="3"/>
            <w:tcBorders>
              <w:left w:val="nil"/>
            </w:tcBorders>
          </w:tcPr>
          <w:p w14:paraId="42CDCEE5" w14:textId="77777777" w:rsidR="001E41F3" w:rsidRPr="00E80FB5" w:rsidRDefault="001E41F3">
            <w:pPr>
              <w:pStyle w:val="CRCoverPage"/>
              <w:spacing w:after="0"/>
              <w:jc w:val="right"/>
              <w:rPr>
                <w:b/>
                <w:i/>
                <w:noProof/>
              </w:rPr>
            </w:pPr>
            <w:r w:rsidRPr="00E80FB5">
              <w:rPr>
                <w:b/>
                <w:i/>
                <w:noProof/>
              </w:rPr>
              <w:t>Release:</w:t>
            </w:r>
          </w:p>
        </w:tc>
        <w:tc>
          <w:tcPr>
            <w:tcW w:w="2127" w:type="dxa"/>
            <w:tcBorders>
              <w:right w:val="single" w:sz="4" w:space="0" w:color="auto"/>
            </w:tcBorders>
            <w:shd w:val="pct30" w:color="FFFF00" w:fill="auto"/>
          </w:tcPr>
          <w:p w14:paraId="6C870B98" w14:textId="1CCC48ED"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Release  \* MERGEFORMAT </w:instrText>
            </w:r>
            <w:r w:rsidRPr="004A00CB">
              <w:rPr>
                <w:noProof/>
              </w:rPr>
              <w:fldChar w:fldCharType="separate"/>
            </w:r>
            <w:r w:rsidR="004D33C6" w:rsidRPr="00E80FB5">
              <w:rPr>
                <w:noProof/>
              </w:rPr>
              <w:t>Rel-17</w:t>
            </w:r>
            <w:r w:rsidRPr="004A00CB">
              <w:rPr>
                <w:noProof/>
              </w:rPr>
              <w:fldChar w:fldCharType="end"/>
            </w:r>
          </w:p>
        </w:tc>
      </w:tr>
      <w:tr w:rsidR="001E41F3" w:rsidRPr="00E80FB5" w14:paraId="30122F0C" w14:textId="77777777" w:rsidTr="00547111">
        <w:tc>
          <w:tcPr>
            <w:tcW w:w="1843" w:type="dxa"/>
            <w:tcBorders>
              <w:left w:val="single" w:sz="4" w:space="0" w:color="auto"/>
              <w:bottom w:val="single" w:sz="4" w:space="0" w:color="auto"/>
            </w:tcBorders>
          </w:tcPr>
          <w:p w14:paraId="615796D0" w14:textId="77777777" w:rsidR="001E41F3" w:rsidRPr="00E80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FB5" w:rsidRDefault="001E41F3">
            <w:pPr>
              <w:pStyle w:val="CRCoverPage"/>
              <w:spacing w:after="0"/>
              <w:ind w:left="383" w:hanging="383"/>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categories:</w:t>
            </w:r>
            <w:r w:rsidRPr="00E80FB5">
              <w:rPr>
                <w:b/>
                <w:i/>
                <w:noProof/>
                <w:sz w:val="18"/>
              </w:rPr>
              <w:br/>
              <w:t>F</w:t>
            </w:r>
            <w:r w:rsidRPr="00E80FB5">
              <w:rPr>
                <w:i/>
                <w:noProof/>
                <w:sz w:val="18"/>
              </w:rPr>
              <w:t xml:space="preserve">  (correction)</w:t>
            </w:r>
            <w:r w:rsidRPr="00E80FB5">
              <w:rPr>
                <w:i/>
                <w:noProof/>
                <w:sz w:val="18"/>
              </w:rPr>
              <w:br/>
            </w:r>
            <w:r w:rsidRPr="00E80FB5">
              <w:rPr>
                <w:b/>
                <w:i/>
                <w:noProof/>
                <w:sz w:val="18"/>
              </w:rPr>
              <w:t>A</w:t>
            </w:r>
            <w:r w:rsidRPr="00E80FB5">
              <w:rPr>
                <w:i/>
                <w:noProof/>
                <w:sz w:val="18"/>
              </w:rPr>
              <w:t xml:space="preserve">  (</w:t>
            </w:r>
            <w:r w:rsidR="00DE34CF" w:rsidRPr="00E80FB5">
              <w:rPr>
                <w:i/>
                <w:noProof/>
                <w:sz w:val="18"/>
              </w:rPr>
              <w:t xml:space="preserve">mirror </w:t>
            </w:r>
            <w:r w:rsidRPr="00E80FB5">
              <w:rPr>
                <w:i/>
                <w:noProof/>
                <w:sz w:val="18"/>
              </w:rPr>
              <w:t>correspond</w:t>
            </w:r>
            <w:r w:rsidR="00DE34CF" w:rsidRPr="00E80FB5">
              <w:rPr>
                <w:i/>
                <w:noProof/>
                <w:sz w:val="18"/>
              </w:rPr>
              <w:t xml:space="preserve">ing </w:t>
            </w:r>
            <w:r w:rsidRPr="00E80FB5">
              <w:rPr>
                <w:i/>
                <w:noProof/>
                <w:sz w:val="18"/>
              </w:rPr>
              <w:t xml:space="preserve">to a </w:t>
            </w:r>
            <w:r w:rsidR="00DE34CF" w:rsidRPr="00E80FB5">
              <w:rPr>
                <w:i/>
                <w:noProof/>
                <w:sz w:val="18"/>
              </w:rPr>
              <w:t xml:space="preserve">change </w:t>
            </w:r>
            <w:r w:rsidRPr="00E80FB5">
              <w:rPr>
                <w:i/>
                <w:noProof/>
                <w:sz w:val="18"/>
              </w:rPr>
              <w:t xml:space="preserve">in an earlier </w:t>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Pr="00E80FB5">
              <w:rPr>
                <w:i/>
                <w:noProof/>
                <w:sz w:val="18"/>
              </w:rPr>
              <w:t>release)</w:t>
            </w:r>
            <w:r w:rsidRPr="00E80FB5">
              <w:rPr>
                <w:i/>
                <w:noProof/>
                <w:sz w:val="18"/>
              </w:rPr>
              <w:br/>
            </w:r>
            <w:r w:rsidRPr="00E80FB5">
              <w:rPr>
                <w:b/>
                <w:i/>
                <w:noProof/>
                <w:sz w:val="18"/>
              </w:rPr>
              <w:t>B</w:t>
            </w:r>
            <w:r w:rsidRPr="00E80FB5">
              <w:rPr>
                <w:i/>
                <w:noProof/>
                <w:sz w:val="18"/>
              </w:rPr>
              <w:t xml:space="preserve">  (addition of feature), </w:t>
            </w:r>
            <w:r w:rsidRPr="00E80FB5">
              <w:rPr>
                <w:i/>
                <w:noProof/>
                <w:sz w:val="18"/>
              </w:rPr>
              <w:br/>
            </w:r>
            <w:r w:rsidRPr="00E80FB5">
              <w:rPr>
                <w:b/>
                <w:i/>
                <w:noProof/>
                <w:sz w:val="18"/>
              </w:rPr>
              <w:t>C</w:t>
            </w:r>
            <w:r w:rsidRPr="00E80FB5">
              <w:rPr>
                <w:i/>
                <w:noProof/>
                <w:sz w:val="18"/>
              </w:rPr>
              <w:t xml:space="preserve">  (functional modification of feature)</w:t>
            </w:r>
            <w:r w:rsidRPr="00E80FB5">
              <w:rPr>
                <w:i/>
                <w:noProof/>
                <w:sz w:val="18"/>
              </w:rPr>
              <w:br/>
            </w:r>
            <w:r w:rsidRPr="00E80FB5">
              <w:rPr>
                <w:b/>
                <w:i/>
                <w:noProof/>
                <w:sz w:val="18"/>
              </w:rPr>
              <w:t>D</w:t>
            </w:r>
            <w:r w:rsidRPr="00E80FB5">
              <w:rPr>
                <w:i/>
                <w:noProof/>
                <w:sz w:val="18"/>
              </w:rPr>
              <w:t xml:space="preserve">  (editorial modification)</w:t>
            </w:r>
          </w:p>
          <w:p w14:paraId="05D36727" w14:textId="77777777" w:rsidR="001E41F3" w:rsidRPr="00E80FB5" w:rsidRDefault="001E41F3">
            <w:pPr>
              <w:pStyle w:val="CRCoverPage"/>
              <w:rPr>
                <w:noProof/>
              </w:rPr>
            </w:pPr>
            <w:r w:rsidRPr="00E80FB5">
              <w:rPr>
                <w:noProof/>
                <w:sz w:val="18"/>
              </w:rPr>
              <w:t>Detailed explanations of the above categories can</w:t>
            </w:r>
            <w:r w:rsidRPr="00E80FB5">
              <w:rPr>
                <w:noProof/>
                <w:sz w:val="18"/>
              </w:rPr>
              <w:br/>
              <w:t xml:space="preserve">be found in 3GPP </w:t>
            </w:r>
            <w:hyperlink r:id="rId11" w:history="1">
              <w:r w:rsidRPr="00E80FB5">
                <w:rPr>
                  <w:rStyle w:val="aa"/>
                  <w:noProof/>
                  <w:sz w:val="18"/>
                </w:rPr>
                <w:t>TR 21.900</w:t>
              </w:r>
            </w:hyperlink>
            <w:r w:rsidRPr="00E80FB5">
              <w:rPr>
                <w:noProof/>
                <w:sz w:val="18"/>
              </w:rPr>
              <w:t>.</w:t>
            </w:r>
          </w:p>
        </w:tc>
        <w:tc>
          <w:tcPr>
            <w:tcW w:w="3120" w:type="dxa"/>
            <w:gridSpan w:val="2"/>
            <w:tcBorders>
              <w:bottom w:val="single" w:sz="4" w:space="0" w:color="auto"/>
              <w:right w:val="single" w:sz="4" w:space="0" w:color="auto"/>
            </w:tcBorders>
          </w:tcPr>
          <w:p w14:paraId="1A28F380" w14:textId="3C01039C" w:rsidR="000C038A" w:rsidRPr="00E80FB5" w:rsidRDefault="001E41F3" w:rsidP="00BD6BB8">
            <w:pPr>
              <w:pStyle w:val="CRCoverPage"/>
              <w:tabs>
                <w:tab w:val="left" w:pos="950"/>
              </w:tabs>
              <w:spacing w:after="0"/>
              <w:ind w:left="241" w:hanging="241"/>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releases:</w:t>
            </w:r>
            <w:r w:rsidRPr="00E80FB5">
              <w:rPr>
                <w:i/>
                <w:noProof/>
                <w:sz w:val="18"/>
              </w:rPr>
              <w:br/>
              <w:t>Rel-8</w:t>
            </w:r>
            <w:r w:rsidRPr="00E80FB5">
              <w:rPr>
                <w:i/>
                <w:noProof/>
                <w:sz w:val="18"/>
              </w:rPr>
              <w:tab/>
              <w:t>(Release 8)</w:t>
            </w:r>
            <w:r w:rsidR="007C2097" w:rsidRPr="00E80FB5">
              <w:rPr>
                <w:i/>
                <w:noProof/>
                <w:sz w:val="18"/>
              </w:rPr>
              <w:br/>
              <w:t>Rel-9</w:t>
            </w:r>
            <w:r w:rsidR="007C2097" w:rsidRPr="00E80FB5">
              <w:rPr>
                <w:i/>
                <w:noProof/>
                <w:sz w:val="18"/>
              </w:rPr>
              <w:tab/>
              <w:t>(Release 9)</w:t>
            </w:r>
            <w:r w:rsidR="009777D9" w:rsidRPr="00E80FB5">
              <w:rPr>
                <w:i/>
                <w:noProof/>
                <w:sz w:val="18"/>
              </w:rPr>
              <w:br/>
              <w:t>Rel-10</w:t>
            </w:r>
            <w:r w:rsidR="009777D9" w:rsidRPr="00E80FB5">
              <w:rPr>
                <w:i/>
                <w:noProof/>
                <w:sz w:val="18"/>
              </w:rPr>
              <w:tab/>
              <w:t>(Release 10)</w:t>
            </w:r>
            <w:r w:rsidR="000C038A" w:rsidRPr="00E80FB5">
              <w:rPr>
                <w:i/>
                <w:noProof/>
                <w:sz w:val="18"/>
              </w:rPr>
              <w:br/>
              <w:t>Rel-11</w:t>
            </w:r>
            <w:r w:rsidR="000C038A" w:rsidRPr="00E80FB5">
              <w:rPr>
                <w:i/>
                <w:noProof/>
                <w:sz w:val="18"/>
              </w:rPr>
              <w:tab/>
              <w:t>(Release 11)</w:t>
            </w:r>
            <w:r w:rsidR="000C038A" w:rsidRPr="00E80FB5">
              <w:rPr>
                <w:i/>
                <w:noProof/>
                <w:sz w:val="18"/>
              </w:rPr>
              <w:br/>
            </w:r>
            <w:r w:rsidR="002E472E" w:rsidRPr="00E80FB5">
              <w:rPr>
                <w:i/>
                <w:noProof/>
                <w:sz w:val="18"/>
              </w:rPr>
              <w:t>…</w:t>
            </w:r>
            <w:r w:rsidR="0051580D" w:rsidRPr="00E80FB5">
              <w:rPr>
                <w:i/>
                <w:noProof/>
                <w:sz w:val="18"/>
              </w:rPr>
              <w:br/>
            </w:r>
            <w:r w:rsidR="00E34898" w:rsidRPr="00E80FB5">
              <w:rPr>
                <w:i/>
                <w:noProof/>
                <w:sz w:val="18"/>
              </w:rPr>
              <w:t>Rel-15</w:t>
            </w:r>
            <w:r w:rsidR="00E34898" w:rsidRPr="00E80FB5">
              <w:rPr>
                <w:i/>
                <w:noProof/>
                <w:sz w:val="18"/>
              </w:rPr>
              <w:tab/>
              <w:t>(Release 15)</w:t>
            </w:r>
            <w:r w:rsidR="00E34898" w:rsidRPr="00E80FB5">
              <w:rPr>
                <w:i/>
                <w:noProof/>
                <w:sz w:val="18"/>
              </w:rPr>
              <w:br/>
              <w:t>Rel-16</w:t>
            </w:r>
            <w:r w:rsidR="00E34898" w:rsidRPr="00E80FB5">
              <w:rPr>
                <w:i/>
                <w:noProof/>
                <w:sz w:val="18"/>
              </w:rPr>
              <w:tab/>
              <w:t>(Release 16)</w:t>
            </w:r>
            <w:r w:rsidR="002E472E" w:rsidRPr="00E80FB5">
              <w:rPr>
                <w:i/>
                <w:noProof/>
                <w:sz w:val="18"/>
              </w:rPr>
              <w:br/>
              <w:t>Rel-17</w:t>
            </w:r>
            <w:r w:rsidR="002E472E" w:rsidRPr="00E80FB5">
              <w:rPr>
                <w:i/>
                <w:noProof/>
                <w:sz w:val="18"/>
              </w:rPr>
              <w:tab/>
              <w:t>(Release 17)</w:t>
            </w:r>
            <w:r w:rsidR="002E472E" w:rsidRPr="00E80FB5">
              <w:rPr>
                <w:i/>
                <w:noProof/>
                <w:sz w:val="18"/>
              </w:rPr>
              <w:br/>
            </w:r>
            <w:r w:rsidR="00A75465">
              <w:rPr>
                <w:i/>
                <w:noProof/>
                <w:sz w:val="18"/>
              </w:rPr>
              <w:t>Rel-18</w:t>
            </w:r>
            <w:r w:rsidR="00A75465">
              <w:rPr>
                <w:i/>
                <w:noProof/>
                <w:sz w:val="18"/>
              </w:rPr>
              <w:tab/>
              <w:t>(Release 18)</w:t>
            </w:r>
            <w:r w:rsidR="00A75465">
              <w:rPr>
                <w:i/>
                <w:noProof/>
                <w:sz w:val="18"/>
              </w:rPr>
              <w:br/>
              <w:t>Rel-19</w:t>
            </w:r>
            <w:r w:rsidR="00A75465">
              <w:rPr>
                <w:i/>
                <w:noProof/>
                <w:sz w:val="18"/>
              </w:rPr>
              <w:tab/>
              <w:t>(Release 19)</w:t>
            </w:r>
          </w:p>
        </w:tc>
      </w:tr>
      <w:tr w:rsidR="001E41F3" w:rsidRPr="00E80FB5" w14:paraId="7FBEB8E7" w14:textId="77777777" w:rsidTr="00547111">
        <w:tc>
          <w:tcPr>
            <w:tcW w:w="1843" w:type="dxa"/>
          </w:tcPr>
          <w:p w14:paraId="44A3A604" w14:textId="77777777" w:rsidR="001E41F3" w:rsidRPr="00E80FB5" w:rsidRDefault="001E41F3">
            <w:pPr>
              <w:pStyle w:val="CRCoverPage"/>
              <w:spacing w:after="0"/>
              <w:rPr>
                <w:b/>
                <w:i/>
                <w:noProof/>
                <w:sz w:val="8"/>
                <w:szCs w:val="8"/>
              </w:rPr>
            </w:pPr>
          </w:p>
        </w:tc>
        <w:tc>
          <w:tcPr>
            <w:tcW w:w="7797" w:type="dxa"/>
            <w:gridSpan w:val="10"/>
          </w:tcPr>
          <w:p w14:paraId="5524CC4E" w14:textId="77777777" w:rsidR="001E41F3" w:rsidRPr="00E80FB5" w:rsidRDefault="001E41F3">
            <w:pPr>
              <w:pStyle w:val="CRCoverPage"/>
              <w:spacing w:after="0"/>
              <w:rPr>
                <w:noProof/>
                <w:sz w:val="8"/>
                <w:szCs w:val="8"/>
              </w:rPr>
            </w:pPr>
          </w:p>
        </w:tc>
      </w:tr>
      <w:tr w:rsidR="001E41F3" w:rsidRPr="00E80FB5" w14:paraId="1256F52C" w14:textId="77777777" w:rsidTr="00547111">
        <w:tc>
          <w:tcPr>
            <w:tcW w:w="2694" w:type="dxa"/>
            <w:gridSpan w:val="2"/>
            <w:tcBorders>
              <w:top w:val="single" w:sz="4" w:space="0" w:color="auto"/>
              <w:left w:val="single" w:sz="4" w:space="0" w:color="auto"/>
            </w:tcBorders>
          </w:tcPr>
          <w:p w14:paraId="52C87DB0" w14:textId="77777777" w:rsidR="001E41F3" w:rsidRPr="00E80FB5" w:rsidRDefault="001E41F3">
            <w:pPr>
              <w:pStyle w:val="CRCoverPage"/>
              <w:tabs>
                <w:tab w:val="right" w:pos="2184"/>
              </w:tabs>
              <w:spacing w:after="0"/>
              <w:rPr>
                <w:b/>
                <w:i/>
                <w:noProof/>
              </w:rPr>
            </w:pPr>
            <w:r w:rsidRPr="00E80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358A" w:rsidR="001E41F3" w:rsidRPr="00E80FB5" w:rsidRDefault="00EB442E" w:rsidP="00A23874">
            <w:pPr>
              <w:pStyle w:val="CRCoverPage"/>
              <w:spacing w:after="0"/>
              <w:rPr>
                <w:noProof/>
                <w:lang w:eastAsia="ko-KR"/>
              </w:rPr>
            </w:pPr>
            <w:r>
              <w:rPr>
                <w:noProof/>
              </w:rPr>
              <w:t xml:space="preserve">Add </w:t>
            </w:r>
            <w:r w:rsidR="00A23874">
              <w:rPr>
                <w:noProof/>
              </w:rPr>
              <w:t>SL enhancement RRM test cases based on the endorsed draft CRs in RAN4#103e.</w:t>
            </w:r>
            <w:r w:rsidR="00E73708">
              <w:rPr>
                <w:noProof/>
              </w:rPr>
              <w:t xml:space="preserve"> </w:t>
            </w:r>
          </w:p>
        </w:tc>
      </w:tr>
      <w:tr w:rsidR="001E41F3" w:rsidRPr="00E80FB5" w14:paraId="4CA74D09" w14:textId="77777777" w:rsidTr="00547111">
        <w:tc>
          <w:tcPr>
            <w:tcW w:w="2694" w:type="dxa"/>
            <w:gridSpan w:val="2"/>
            <w:tcBorders>
              <w:left w:val="single" w:sz="4" w:space="0" w:color="auto"/>
            </w:tcBorders>
          </w:tcPr>
          <w:p w14:paraId="2D0866D6"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2493" w:rsidRDefault="001E41F3">
            <w:pPr>
              <w:pStyle w:val="CRCoverPage"/>
              <w:spacing w:after="0"/>
              <w:rPr>
                <w:noProof/>
                <w:sz w:val="8"/>
                <w:szCs w:val="8"/>
              </w:rPr>
            </w:pPr>
          </w:p>
        </w:tc>
      </w:tr>
      <w:tr w:rsidR="001E41F3" w:rsidRPr="00E80FB5" w14:paraId="21016551" w14:textId="77777777" w:rsidTr="00547111">
        <w:tc>
          <w:tcPr>
            <w:tcW w:w="2694" w:type="dxa"/>
            <w:gridSpan w:val="2"/>
            <w:tcBorders>
              <w:left w:val="single" w:sz="4" w:space="0" w:color="auto"/>
            </w:tcBorders>
          </w:tcPr>
          <w:p w14:paraId="49433147" w14:textId="77777777" w:rsidR="001E41F3" w:rsidRPr="00E80FB5" w:rsidRDefault="001E41F3">
            <w:pPr>
              <w:pStyle w:val="CRCoverPage"/>
              <w:tabs>
                <w:tab w:val="right" w:pos="2184"/>
              </w:tabs>
              <w:spacing w:after="0"/>
              <w:rPr>
                <w:b/>
                <w:i/>
                <w:noProof/>
              </w:rPr>
            </w:pPr>
            <w:r w:rsidRPr="00E80FB5">
              <w:rPr>
                <w:b/>
                <w:i/>
                <w:noProof/>
              </w:rPr>
              <w:t>Summary of change</w:t>
            </w:r>
            <w:r w:rsidR="0051580D" w:rsidRPr="00E80FB5">
              <w:rPr>
                <w:b/>
                <w:i/>
                <w:noProof/>
              </w:rPr>
              <w:t>:</w:t>
            </w:r>
          </w:p>
        </w:tc>
        <w:tc>
          <w:tcPr>
            <w:tcW w:w="6946" w:type="dxa"/>
            <w:gridSpan w:val="9"/>
            <w:tcBorders>
              <w:right w:val="single" w:sz="4" w:space="0" w:color="auto"/>
            </w:tcBorders>
            <w:shd w:val="pct30" w:color="FFFF00" w:fill="auto"/>
          </w:tcPr>
          <w:p w14:paraId="79DCBD62" w14:textId="338B6A04" w:rsidR="00A23874" w:rsidRDefault="00A23874" w:rsidP="004B2493">
            <w:pPr>
              <w:spacing w:after="0"/>
              <w:rPr>
                <w:rFonts w:ascii="Arial" w:eastAsia="SimSun" w:hAnsi="Arial"/>
              </w:rPr>
            </w:pPr>
            <w:r>
              <w:rPr>
                <w:rFonts w:ascii="Arial" w:eastAsia="SimSun" w:hAnsi="Arial"/>
              </w:rPr>
              <w:t>SL enhancement RRM test cases are implemented based on the endorsed draft CRs.</w:t>
            </w:r>
          </w:p>
          <w:p w14:paraId="58E2E0B8" w14:textId="77777777" w:rsidR="002648D3" w:rsidRDefault="002648D3" w:rsidP="00A23874">
            <w:pPr>
              <w:pStyle w:val="af1"/>
              <w:numPr>
                <w:ilvl w:val="0"/>
                <w:numId w:val="9"/>
              </w:numPr>
              <w:spacing w:after="0"/>
              <w:ind w:leftChars="0"/>
              <w:rPr>
                <w:rFonts w:ascii="Arial" w:eastAsia="SimSun" w:hAnsi="Arial"/>
              </w:rPr>
            </w:pPr>
            <w:r w:rsidRPr="002648D3">
              <w:rPr>
                <w:rFonts w:ascii="Arial" w:eastAsia="SimSun" w:hAnsi="Arial"/>
              </w:rPr>
              <w:t>R4-211112</w:t>
            </w:r>
          </w:p>
          <w:p w14:paraId="0671C6AC" w14:textId="12D3C8CA" w:rsidR="00A23874" w:rsidRDefault="00A23874" w:rsidP="002648D3">
            <w:pPr>
              <w:pStyle w:val="af1"/>
              <w:numPr>
                <w:ilvl w:val="1"/>
                <w:numId w:val="9"/>
              </w:numPr>
              <w:spacing w:after="0"/>
              <w:ind w:leftChars="0"/>
              <w:rPr>
                <w:rFonts w:ascii="Arial" w:eastAsia="SimSun" w:hAnsi="Arial"/>
              </w:rPr>
            </w:pPr>
            <w:r w:rsidRPr="00A23874">
              <w:rPr>
                <w:rFonts w:ascii="Arial" w:eastAsia="SimSun" w:hAnsi="Arial"/>
              </w:rPr>
              <w:t xml:space="preserve">Test for SyncRef UE as synchronization reference source under SL-DRX </w:t>
            </w:r>
          </w:p>
          <w:p w14:paraId="63842D4D" w14:textId="77777777" w:rsidR="002648D3" w:rsidRDefault="002648D3" w:rsidP="00A23874">
            <w:pPr>
              <w:pStyle w:val="af1"/>
              <w:numPr>
                <w:ilvl w:val="0"/>
                <w:numId w:val="9"/>
              </w:numPr>
              <w:spacing w:after="0"/>
              <w:ind w:leftChars="0"/>
              <w:rPr>
                <w:rFonts w:ascii="Arial" w:eastAsia="SimSun" w:hAnsi="Arial"/>
              </w:rPr>
            </w:pPr>
            <w:r w:rsidRPr="002648D3">
              <w:rPr>
                <w:rFonts w:ascii="Arial" w:eastAsia="SimSun" w:hAnsi="Arial"/>
              </w:rPr>
              <w:t>R4-2211111</w:t>
            </w:r>
          </w:p>
          <w:p w14:paraId="0A535420" w14:textId="60CAD8C2" w:rsidR="00A23874" w:rsidRDefault="00A23874" w:rsidP="002648D3">
            <w:pPr>
              <w:pStyle w:val="af1"/>
              <w:numPr>
                <w:ilvl w:val="1"/>
                <w:numId w:val="9"/>
              </w:numPr>
              <w:spacing w:after="0"/>
              <w:ind w:leftChars="0"/>
              <w:rPr>
                <w:rFonts w:ascii="Arial" w:eastAsia="SimSun" w:hAnsi="Arial"/>
              </w:rPr>
            </w:pPr>
            <w:r w:rsidRPr="00A23874">
              <w:rPr>
                <w:rFonts w:ascii="Arial" w:eastAsia="SimSun" w:hAnsi="Arial"/>
              </w:rPr>
              <w:t xml:space="preserve">Test for GNSS configured as the highest priority under SL-DRX </w:t>
            </w:r>
          </w:p>
          <w:p w14:paraId="45ADAF1E" w14:textId="44AD6083" w:rsidR="00A23874" w:rsidRPr="00A23874" w:rsidRDefault="00A23874" w:rsidP="002648D3">
            <w:pPr>
              <w:pStyle w:val="af1"/>
              <w:numPr>
                <w:ilvl w:val="1"/>
                <w:numId w:val="9"/>
              </w:numPr>
              <w:spacing w:after="0"/>
              <w:ind w:leftChars="0"/>
              <w:rPr>
                <w:rFonts w:ascii="Arial" w:eastAsia="SimSun" w:hAnsi="Arial"/>
              </w:rPr>
            </w:pPr>
            <w:r w:rsidRPr="00A23874">
              <w:rPr>
                <w:rFonts w:ascii="Arial" w:eastAsia="SimSun" w:hAnsi="Arial"/>
              </w:rPr>
              <w:t>Test for FR1 NR Cell configured as the highest priority under SL-DRX</w:t>
            </w:r>
          </w:p>
          <w:p w14:paraId="0654722D" w14:textId="77777777" w:rsidR="002648D3" w:rsidRDefault="00B2399A" w:rsidP="00A23874">
            <w:pPr>
              <w:pStyle w:val="af1"/>
              <w:numPr>
                <w:ilvl w:val="0"/>
                <w:numId w:val="9"/>
              </w:numPr>
              <w:spacing w:after="0"/>
              <w:ind w:leftChars="0"/>
              <w:rPr>
                <w:rFonts w:ascii="Arial" w:eastAsia="SimSun" w:hAnsi="Arial"/>
              </w:rPr>
            </w:pPr>
            <w:hyperlink r:id="rId12" w:history="1">
              <w:r w:rsidR="002648D3" w:rsidRPr="002648D3">
                <w:rPr>
                  <w:rFonts w:ascii="Arial" w:eastAsia="SimSun" w:hAnsi="Arial"/>
                </w:rPr>
                <w:t>R4-2207738</w:t>
              </w:r>
            </w:hyperlink>
          </w:p>
          <w:p w14:paraId="644A747F" w14:textId="77777777" w:rsidR="002648D3" w:rsidRPr="002648D3" w:rsidRDefault="002648D3" w:rsidP="002648D3">
            <w:pPr>
              <w:pStyle w:val="af1"/>
              <w:numPr>
                <w:ilvl w:val="1"/>
                <w:numId w:val="9"/>
              </w:numPr>
              <w:spacing w:after="0"/>
              <w:ind w:leftChars="0"/>
              <w:rPr>
                <w:rFonts w:ascii="Arial" w:eastAsia="SimSun" w:hAnsi="Arial"/>
                <w:color w:val="000000" w:themeColor="text1"/>
              </w:rPr>
            </w:pPr>
            <w:r w:rsidRPr="002648D3">
              <w:rPr>
                <w:rFonts w:ascii="Arial" w:eastAsia="SimSun" w:hAnsi="Arial"/>
                <w:color w:val="000000" w:themeColor="text1"/>
              </w:rPr>
              <w:t xml:space="preserve">Test for V2X UE Autonomous Resource Selection/Reselection with Periodic Sensing </w:t>
            </w:r>
          </w:p>
          <w:p w14:paraId="7E10E9CB" w14:textId="77777777" w:rsidR="002648D3" w:rsidRPr="002648D3" w:rsidRDefault="002648D3" w:rsidP="002648D3">
            <w:pPr>
              <w:pStyle w:val="af1"/>
              <w:numPr>
                <w:ilvl w:val="1"/>
                <w:numId w:val="9"/>
              </w:numPr>
              <w:spacing w:after="0"/>
              <w:ind w:leftChars="0"/>
              <w:rPr>
                <w:rFonts w:ascii="Arial" w:eastAsia="SimSun" w:hAnsi="Arial"/>
                <w:color w:val="000000" w:themeColor="text1"/>
              </w:rPr>
            </w:pPr>
            <w:r w:rsidRPr="002648D3">
              <w:rPr>
                <w:rFonts w:ascii="Arial" w:eastAsia="SimSun" w:hAnsi="Arial"/>
                <w:color w:val="000000" w:themeColor="text1"/>
              </w:rPr>
              <w:t xml:space="preserve">Test for V2X UE Autonomous Resource Selection/Reselection with Contiguous Sensing </w:t>
            </w:r>
          </w:p>
          <w:p w14:paraId="2A055091" w14:textId="3DAF68A4" w:rsidR="00A23874" w:rsidRPr="002648D3" w:rsidRDefault="002648D3" w:rsidP="002648D3">
            <w:pPr>
              <w:pStyle w:val="af1"/>
              <w:numPr>
                <w:ilvl w:val="1"/>
                <w:numId w:val="9"/>
              </w:numPr>
              <w:spacing w:after="0"/>
              <w:ind w:leftChars="0"/>
              <w:rPr>
                <w:rFonts w:ascii="Arial" w:eastAsia="SimSun" w:hAnsi="Arial"/>
                <w:color w:val="000000" w:themeColor="text1"/>
              </w:rPr>
            </w:pPr>
            <w:r w:rsidRPr="002648D3">
              <w:rPr>
                <w:rFonts w:ascii="Arial" w:eastAsia="SimSun" w:hAnsi="Arial"/>
                <w:color w:val="000000" w:themeColor="text1"/>
              </w:rPr>
              <w:t>Test for V2X UE Autonomous Resource Selection/Reselection in SL-DRX</w:t>
            </w:r>
          </w:p>
          <w:p w14:paraId="2FCF37AD" w14:textId="77777777" w:rsidR="002648D3" w:rsidRDefault="002648D3" w:rsidP="00A23874">
            <w:pPr>
              <w:pStyle w:val="af1"/>
              <w:numPr>
                <w:ilvl w:val="0"/>
                <w:numId w:val="9"/>
              </w:numPr>
              <w:spacing w:after="0"/>
              <w:ind w:leftChars="0"/>
              <w:rPr>
                <w:rFonts w:ascii="Arial" w:eastAsia="SimSun" w:hAnsi="Arial"/>
              </w:rPr>
            </w:pPr>
            <w:r w:rsidRPr="002648D3">
              <w:rPr>
                <w:rFonts w:ascii="Arial" w:eastAsia="SimSun" w:hAnsi="Arial"/>
              </w:rPr>
              <w:t>R4-2211110</w:t>
            </w:r>
          </w:p>
          <w:p w14:paraId="474BE80A" w14:textId="3B97B433" w:rsidR="00A23874" w:rsidRDefault="00A23874" w:rsidP="002648D3">
            <w:pPr>
              <w:pStyle w:val="af1"/>
              <w:numPr>
                <w:ilvl w:val="1"/>
                <w:numId w:val="9"/>
              </w:numPr>
              <w:spacing w:after="0"/>
              <w:ind w:leftChars="0"/>
              <w:rPr>
                <w:rFonts w:ascii="Arial" w:eastAsia="SimSun" w:hAnsi="Arial"/>
              </w:rPr>
            </w:pPr>
            <w:r w:rsidRPr="00A23874">
              <w:rPr>
                <w:rFonts w:ascii="Arial" w:eastAsia="SimSun" w:hAnsi="Arial"/>
              </w:rPr>
              <w:t>Test for Interruption to WAN at transitions between active and non-active during SL-DRX for Asynchronized case</w:t>
            </w:r>
          </w:p>
          <w:p w14:paraId="45E8E5E3" w14:textId="12C81BBF" w:rsidR="002648D3" w:rsidRDefault="002648D3" w:rsidP="002648D3">
            <w:pPr>
              <w:pStyle w:val="af1"/>
              <w:numPr>
                <w:ilvl w:val="1"/>
                <w:numId w:val="9"/>
              </w:numPr>
              <w:spacing w:after="0"/>
              <w:ind w:leftChars="0"/>
              <w:rPr>
                <w:rFonts w:ascii="Arial" w:eastAsia="SimSun" w:hAnsi="Arial"/>
              </w:rPr>
            </w:pPr>
            <w:r>
              <w:rPr>
                <w:rFonts w:ascii="Arial" w:eastAsia="SimSun" w:hAnsi="Arial"/>
              </w:rPr>
              <w:t>SL-DRX reference configuration</w:t>
            </w:r>
          </w:p>
          <w:p w14:paraId="1C13180F" w14:textId="77777777" w:rsidR="004B688D" w:rsidRDefault="004B688D" w:rsidP="004B688D">
            <w:pPr>
              <w:pStyle w:val="af1"/>
              <w:spacing w:after="0"/>
              <w:ind w:leftChars="0" w:left="1200"/>
              <w:rPr>
                <w:rFonts w:ascii="Arial" w:eastAsia="SimSun" w:hAnsi="Arial"/>
              </w:rPr>
            </w:pPr>
          </w:p>
          <w:p w14:paraId="0A4F06C5" w14:textId="60D0A095" w:rsidR="004B688D" w:rsidRDefault="002648D3" w:rsidP="002648D3">
            <w:pPr>
              <w:pStyle w:val="CRCoverPage"/>
              <w:spacing w:after="0"/>
              <w:rPr>
                <w:noProof/>
                <w:lang w:eastAsia="ko-KR"/>
              </w:rPr>
            </w:pPr>
            <w:r>
              <w:rPr>
                <w:noProof/>
                <w:lang w:eastAsia="ko-KR"/>
              </w:rPr>
              <w:t>On top of the endorsed draft CR</w:t>
            </w:r>
            <w:r w:rsidR="004B688D">
              <w:rPr>
                <w:noProof/>
                <w:lang w:eastAsia="ko-KR"/>
              </w:rPr>
              <w:t>(R4-2207738)</w:t>
            </w:r>
            <w:r>
              <w:rPr>
                <w:noProof/>
                <w:lang w:eastAsia="ko-KR"/>
              </w:rPr>
              <w:t>, e</w:t>
            </w:r>
            <w:r>
              <w:rPr>
                <w:rFonts w:hint="eastAsia"/>
                <w:noProof/>
                <w:lang w:eastAsia="ko-KR"/>
              </w:rPr>
              <w:t>ditorial change</w:t>
            </w:r>
            <w:r>
              <w:rPr>
                <w:noProof/>
                <w:lang w:eastAsia="ko-KR"/>
              </w:rPr>
              <w:t xml:space="preserve"> were made.</w:t>
            </w:r>
          </w:p>
          <w:p w14:paraId="207388EB" w14:textId="3EAD5E9A" w:rsidR="004C2C5E" w:rsidRDefault="004B688D" w:rsidP="004B688D">
            <w:pPr>
              <w:pStyle w:val="CRCoverPage"/>
              <w:numPr>
                <w:ilvl w:val="0"/>
                <w:numId w:val="9"/>
              </w:numPr>
              <w:spacing w:after="0"/>
              <w:rPr>
                <w:noProof/>
                <w:lang w:eastAsia="ko-KR"/>
              </w:rPr>
            </w:pPr>
            <w:r w:rsidRPr="00B93C63">
              <w:t>A.</w:t>
            </w:r>
            <w:r>
              <w:t>9.1.4</w:t>
            </w:r>
            <w:r w:rsidRPr="00B93C63">
              <w:t>.</w:t>
            </w:r>
            <w:r>
              <w:t xml:space="preserve">x1 </w:t>
            </w:r>
            <w:r>
              <w:sym w:font="Wingdings" w:char="F0E0"/>
            </w:r>
            <w:r>
              <w:t xml:space="preserve"> </w:t>
            </w:r>
            <w:r w:rsidRPr="00B93C63">
              <w:t>A.</w:t>
            </w:r>
            <w:r>
              <w:t>9.1.4</w:t>
            </w:r>
            <w:r w:rsidRPr="00B93C63">
              <w:t>.</w:t>
            </w:r>
            <w:r w:rsidRPr="004B688D">
              <w:t>4</w:t>
            </w:r>
          </w:p>
          <w:p w14:paraId="79524660" w14:textId="08064A8C" w:rsidR="004B688D" w:rsidRDefault="004B688D" w:rsidP="004B688D">
            <w:pPr>
              <w:pStyle w:val="CRCoverPage"/>
              <w:numPr>
                <w:ilvl w:val="0"/>
                <w:numId w:val="9"/>
              </w:numPr>
              <w:spacing w:after="0"/>
              <w:rPr>
                <w:noProof/>
                <w:lang w:eastAsia="ko-KR"/>
              </w:rPr>
            </w:pPr>
            <w:r w:rsidRPr="00B93C63">
              <w:t>A.</w:t>
            </w:r>
            <w:r>
              <w:t>9.1.4</w:t>
            </w:r>
            <w:r w:rsidRPr="00B93C63">
              <w:t>.</w:t>
            </w:r>
            <w:r>
              <w:t xml:space="preserve">x2 </w:t>
            </w:r>
            <w:r>
              <w:sym w:font="Wingdings" w:char="F0E0"/>
            </w:r>
            <w:r>
              <w:t xml:space="preserve"> </w:t>
            </w:r>
            <w:r w:rsidRPr="00B93C63">
              <w:t>A.</w:t>
            </w:r>
            <w:r>
              <w:t>9.1.4</w:t>
            </w:r>
            <w:r w:rsidRPr="00B93C63">
              <w:t>.</w:t>
            </w:r>
            <w:r>
              <w:t>5</w:t>
            </w:r>
          </w:p>
          <w:p w14:paraId="6462DB1E" w14:textId="59D11439" w:rsidR="004B688D" w:rsidRDefault="004B688D" w:rsidP="004B688D">
            <w:pPr>
              <w:pStyle w:val="CRCoverPage"/>
              <w:numPr>
                <w:ilvl w:val="0"/>
                <w:numId w:val="9"/>
              </w:numPr>
              <w:spacing w:after="0"/>
              <w:rPr>
                <w:noProof/>
                <w:lang w:eastAsia="ko-KR"/>
              </w:rPr>
            </w:pPr>
            <w:r w:rsidRPr="00B93C63">
              <w:t>A.</w:t>
            </w:r>
            <w:r>
              <w:t>9.1.4</w:t>
            </w:r>
            <w:r w:rsidRPr="00B93C63">
              <w:t>.</w:t>
            </w:r>
            <w:r>
              <w:t xml:space="preserve">x3 </w:t>
            </w:r>
            <w:r>
              <w:sym w:font="Wingdings" w:char="F0E0"/>
            </w:r>
            <w:r>
              <w:t xml:space="preserve"> </w:t>
            </w:r>
            <w:r w:rsidRPr="00B93C63">
              <w:t>A.</w:t>
            </w:r>
            <w:r>
              <w:t>9.1.4</w:t>
            </w:r>
            <w:r w:rsidRPr="00B93C63">
              <w:t>.</w:t>
            </w:r>
            <w:r>
              <w:t xml:space="preserve">6, DRx </w:t>
            </w:r>
            <w:r>
              <w:sym w:font="Wingdings" w:char="F0E0"/>
            </w:r>
            <w:r>
              <w:t xml:space="preserve"> SL-DRX</w:t>
            </w:r>
          </w:p>
          <w:p w14:paraId="238EB052" w14:textId="263FB3E0" w:rsidR="004B688D" w:rsidRDefault="004B688D" w:rsidP="004B688D">
            <w:pPr>
              <w:pStyle w:val="CRCoverPage"/>
              <w:numPr>
                <w:ilvl w:val="0"/>
                <w:numId w:val="9"/>
              </w:numPr>
              <w:spacing w:after="0"/>
              <w:rPr>
                <w:noProof/>
                <w:lang w:eastAsia="ko-KR"/>
              </w:rPr>
            </w:pPr>
            <w:r>
              <w:t>Table title</w:t>
            </w:r>
            <w:r w:rsidR="002A2013">
              <w:t xml:space="preserve"> change for Table A.9.1.4.4.1-1, Table A.9.1.4.4.1-2, Table A.9.1.4.5.1-1, Table A.9.1.4.5.1-2, Table A.9.1.4.6.1-1, Table A.9.1.4.6.1-2</w:t>
            </w:r>
          </w:p>
          <w:p w14:paraId="31C656EC" w14:textId="310016CA" w:rsidR="00E135CD" w:rsidRPr="00E80FB5" w:rsidRDefault="00E135CD" w:rsidP="00E135CD">
            <w:pPr>
              <w:pStyle w:val="CRCoverPage"/>
              <w:spacing w:after="0"/>
              <w:rPr>
                <w:noProof/>
                <w:lang w:eastAsia="ko-KR"/>
              </w:rPr>
            </w:pPr>
          </w:p>
        </w:tc>
      </w:tr>
      <w:tr w:rsidR="001E41F3" w:rsidRPr="00E80FB5" w14:paraId="1F886379" w14:textId="77777777" w:rsidTr="00547111">
        <w:tc>
          <w:tcPr>
            <w:tcW w:w="2694" w:type="dxa"/>
            <w:gridSpan w:val="2"/>
            <w:tcBorders>
              <w:left w:val="single" w:sz="4" w:space="0" w:color="auto"/>
            </w:tcBorders>
          </w:tcPr>
          <w:p w14:paraId="4D989623" w14:textId="245A54D6"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FB5" w:rsidRDefault="001E41F3">
            <w:pPr>
              <w:pStyle w:val="CRCoverPage"/>
              <w:spacing w:after="0"/>
              <w:rPr>
                <w:noProof/>
                <w:sz w:val="8"/>
                <w:szCs w:val="8"/>
              </w:rPr>
            </w:pPr>
          </w:p>
        </w:tc>
      </w:tr>
      <w:tr w:rsidR="001E41F3" w:rsidRPr="00E80FB5" w14:paraId="678D7BF9" w14:textId="77777777" w:rsidTr="00547111">
        <w:tc>
          <w:tcPr>
            <w:tcW w:w="2694" w:type="dxa"/>
            <w:gridSpan w:val="2"/>
            <w:tcBorders>
              <w:left w:val="single" w:sz="4" w:space="0" w:color="auto"/>
              <w:bottom w:val="single" w:sz="4" w:space="0" w:color="auto"/>
            </w:tcBorders>
          </w:tcPr>
          <w:p w14:paraId="4E5CE1B6" w14:textId="77777777" w:rsidR="001E41F3" w:rsidRPr="00E80FB5" w:rsidRDefault="001E41F3">
            <w:pPr>
              <w:pStyle w:val="CRCoverPage"/>
              <w:tabs>
                <w:tab w:val="right" w:pos="2184"/>
              </w:tabs>
              <w:spacing w:after="0"/>
              <w:rPr>
                <w:b/>
                <w:i/>
                <w:noProof/>
              </w:rPr>
            </w:pPr>
            <w:r w:rsidRPr="00E80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26132" w:rsidR="001E41F3" w:rsidRPr="00E80FB5" w:rsidRDefault="00E73708" w:rsidP="002648D3">
            <w:pPr>
              <w:pStyle w:val="CRCoverPage"/>
              <w:spacing w:after="0"/>
              <w:rPr>
                <w:noProof/>
                <w:lang w:eastAsia="ko-KR"/>
              </w:rPr>
            </w:pPr>
            <w:r>
              <w:rPr>
                <w:noProof/>
              </w:rPr>
              <w:t>Missing test case</w:t>
            </w:r>
            <w:r w:rsidR="002648D3">
              <w:rPr>
                <w:noProof/>
              </w:rPr>
              <w:t>s</w:t>
            </w:r>
            <w:r>
              <w:rPr>
                <w:noProof/>
              </w:rPr>
              <w:t xml:space="preserve"> corresponding to </w:t>
            </w:r>
            <w:r w:rsidR="002648D3">
              <w:rPr>
                <w:noProof/>
              </w:rPr>
              <w:t>SL enhancment RRM core requirements</w:t>
            </w:r>
            <w:r>
              <w:rPr>
                <w:color w:val="000000"/>
                <w:sz w:val="18"/>
                <w:szCs w:val="18"/>
              </w:rPr>
              <w:t>.</w:t>
            </w:r>
          </w:p>
        </w:tc>
      </w:tr>
      <w:tr w:rsidR="001E41F3" w:rsidRPr="00E80FB5" w14:paraId="034AF533" w14:textId="77777777" w:rsidTr="00547111">
        <w:tc>
          <w:tcPr>
            <w:tcW w:w="2694" w:type="dxa"/>
            <w:gridSpan w:val="2"/>
          </w:tcPr>
          <w:p w14:paraId="39D9EB5B" w14:textId="77777777" w:rsidR="001E41F3" w:rsidRPr="00E80FB5" w:rsidRDefault="001E41F3">
            <w:pPr>
              <w:pStyle w:val="CRCoverPage"/>
              <w:spacing w:after="0"/>
              <w:rPr>
                <w:b/>
                <w:i/>
                <w:noProof/>
                <w:sz w:val="8"/>
                <w:szCs w:val="8"/>
              </w:rPr>
            </w:pPr>
          </w:p>
        </w:tc>
        <w:tc>
          <w:tcPr>
            <w:tcW w:w="6946" w:type="dxa"/>
            <w:gridSpan w:val="9"/>
          </w:tcPr>
          <w:p w14:paraId="7826CB1C" w14:textId="77777777" w:rsidR="001E41F3" w:rsidRPr="00E80FB5" w:rsidRDefault="001E41F3">
            <w:pPr>
              <w:pStyle w:val="CRCoverPage"/>
              <w:spacing w:after="0"/>
              <w:rPr>
                <w:noProof/>
                <w:sz w:val="8"/>
                <w:szCs w:val="8"/>
              </w:rPr>
            </w:pPr>
          </w:p>
        </w:tc>
      </w:tr>
      <w:tr w:rsidR="001E41F3" w:rsidRPr="00E80FB5" w14:paraId="6A17D7AC" w14:textId="77777777" w:rsidTr="00547111">
        <w:tc>
          <w:tcPr>
            <w:tcW w:w="2694" w:type="dxa"/>
            <w:gridSpan w:val="2"/>
            <w:tcBorders>
              <w:top w:val="single" w:sz="4" w:space="0" w:color="auto"/>
              <w:left w:val="single" w:sz="4" w:space="0" w:color="auto"/>
            </w:tcBorders>
          </w:tcPr>
          <w:p w14:paraId="6DAD5B19" w14:textId="77777777" w:rsidR="001E41F3" w:rsidRPr="00E80FB5" w:rsidRDefault="001E41F3">
            <w:pPr>
              <w:pStyle w:val="CRCoverPage"/>
              <w:tabs>
                <w:tab w:val="right" w:pos="2184"/>
              </w:tabs>
              <w:spacing w:after="0"/>
              <w:rPr>
                <w:b/>
                <w:i/>
                <w:noProof/>
              </w:rPr>
            </w:pPr>
            <w:r w:rsidRPr="00E80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1A7BC" w:rsidR="001E41F3" w:rsidRPr="00E80FB5" w:rsidRDefault="000439C8" w:rsidP="00012BB0">
            <w:pPr>
              <w:pStyle w:val="CRCoverPage"/>
              <w:spacing w:after="0"/>
              <w:ind w:left="100"/>
              <w:rPr>
                <w:noProof/>
                <w:lang w:eastAsia="ko-KR"/>
              </w:rPr>
            </w:pPr>
            <w:r>
              <w:rPr>
                <w:noProof/>
                <w:lang w:eastAsia="ko-KR"/>
              </w:rPr>
              <w:t>A.9.1.</w:t>
            </w:r>
            <w:r w:rsidR="00012BB0">
              <w:rPr>
                <w:noProof/>
                <w:lang w:eastAsia="ko-KR"/>
              </w:rPr>
              <w:t>2.3, A.9.1.3.3, A.9.1.3.4, A.9.1.4.4, A.9.1.4.5, A.9.1.4.6, A.9.1.6.2, A.3.21.4</w:t>
            </w:r>
          </w:p>
        </w:tc>
      </w:tr>
      <w:tr w:rsidR="001E41F3" w:rsidRPr="00E80FB5" w14:paraId="56E1E6C3" w14:textId="77777777" w:rsidTr="00547111">
        <w:tc>
          <w:tcPr>
            <w:tcW w:w="2694" w:type="dxa"/>
            <w:gridSpan w:val="2"/>
            <w:tcBorders>
              <w:left w:val="single" w:sz="4" w:space="0" w:color="auto"/>
            </w:tcBorders>
          </w:tcPr>
          <w:p w14:paraId="2FB9DE77"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FB5" w:rsidRDefault="001E41F3">
            <w:pPr>
              <w:pStyle w:val="CRCoverPage"/>
              <w:spacing w:after="0"/>
              <w:rPr>
                <w:noProof/>
                <w:sz w:val="8"/>
                <w:szCs w:val="8"/>
              </w:rPr>
            </w:pPr>
          </w:p>
        </w:tc>
      </w:tr>
      <w:tr w:rsidR="001E41F3" w:rsidRPr="00E80FB5" w14:paraId="76F95A8B" w14:textId="77777777" w:rsidTr="00547111">
        <w:tc>
          <w:tcPr>
            <w:tcW w:w="2694" w:type="dxa"/>
            <w:gridSpan w:val="2"/>
            <w:tcBorders>
              <w:left w:val="single" w:sz="4" w:space="0" w:color="auto"/>
            </w:tcBorders>
          </w:tcPr>
          <w:p w14:paraId="335EAB52" w14:textId="77777777" w:rsidR="001E41F3" w:rsidRPr="00E80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FB5" w:rsidRDefault="001E41F3">
            <w:pPr>
              <w:pStyle w:val="CRCoverPage"/>
              <w:spacing w:after="0"/>
              <w:jc w:val="center"/>
              <w:rPr>
                <w:b/>
                <w:caps/>
                <w:noProof/>
              </w:rPr>
            </w:pPr>
            <w:r w:rsidRPr="00E80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FB5" w:rsidRDefault="001E41F3">
            <w:pPr>
              <w:pStyle w:val="CRCoverPage"/>
              <w:spacing w:after="0"/>
              <w:jc w:val="center"/>
              <w:rPr>
                <w:b/>
                <w:caps/>
                <w:noProof/>
              </w:rPr>
            </w:pPr>
            <w:r w:rsidRPr="00E80FB5">
              <w:rPr>
                <w:b/>
                <w:caps/>
                <w:noProof/>
              </w:rPr>
              <w:t>N</w:t>
            </w:r>
          </w:p>
        </w:tc>
        <w:tc>
          <w:tcPr>
            <w:tcW w:w="2977" w:type="dxa"/>
            <w:gridSpan w:val="4"/>
          </w:tcPr>
          <w:p w14:paraId="304CCBCB" w14:textId="77777777" w:rsidR="001E41F3" w:rsidRPr="00E80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FB5" w:rsidRDefault="001E41F3">
            <w:pPr>
              <w:pStyle w:val="CRCoverPage"/>
              <w:spacing w:after="0"/>
              <w:ind w:left="99"/>
              <w:rPr>
                <w:noProof/>
              </w:rPr>
            </w:pPr>
          </w:p>
        </w:tc>
      </w:tr>
      <w:tr w:rsidR="001E41F3" w:rsidRPr="00E80FB5" w14:paraId="34ACE2EB" w14:textId="77777777" w:rsidTr="00547111">
        <w:tc>
          <w:tcPr>
            <w:tcW w:w="2694" w:type="dxa"/>
            <w:gridSpan w:val="2"/>
            <w:tcBorders>
              <w:left w:val="single" w:sz="4" w:space="0" w:color="auto"/>
            </w:tcBorders>
          </w:tcPr>
          <w:p w14:paraId="571382F3" w14:textId="77777777" w:rsidR="001E41F3" w:rsidRPr="00E80FB5" w:rsidRDefault="001E41F3">
            <w:pPr>
              <w:pStyle w:val="CRCoverPage"/>
              <w:tabs>
                <w:tab w:val="right" w:pos="2184"/>
              </w:tabs>
              <w:spacing w:after="0"/>
              <w:rPr>
                <w:b/>
                <w:i/>
                <w:noProof/>
              </w:rPr>
            </w:pPr>
            <w:r w:rsidRPr="00E80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94FD4" w:rsidR="001E41F3" w:rsidRPr="00E80FB5" w:rsidRDefault="001E58D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E80FB5" w:rsidRDefault="001E41F3">
            <w:pPr>
              <w:pStyle w:val="CRCoverPage"/>
              <w:tabs>
                <w:tab w:val="right" w:pos="2893"/>
              </w:tabs>
              <w:spacing w:after="0"/>
              <w:rPr>
                <w:noProof/>
              </w:rPr>
            </w:pPr>
            <w:r w:rsidRPr="00E80FB5">
              <w:rPr>
                <w:noProof/>
              </w:rPr>
              <w:t xml:space="preserve"> Other core specifications</w:t>
            </w:r>
            <w:r w:rsidRPr="00E80FB5">
              <w:rPr>
                <w:noProof/>
              </w:rPr>
              <w:tab/>
            </w:r>
          </w:p>
        </w:tc>
        <w:tc>
          <w:tcPr>
            <w:tcW w:w="3401" w:type="dxa"/>
            <w:gridSpan w:val="3"/>
            <w:tcBorders>
              <w:right w:val="single" w:sz="4" w:space="0" w:color="auto"/>
            </w:tcBorders>
            <w:shd w:val="pct30" w:color="FFFF00" w:fill="auto"/>
          </w:tcPr>
          <w:p w14:paraId="42398B96" w14:textId="43ADE999" w:rsidR="001E41F3" w:rsidRPr="00E80FB5" w:rsidRDefault="00145D43">
            <w:pPr>
              <w:pStyle w:val="CRCoverPage"/>
              <w:spacing w:after="0"/>
              <w:ind w:left="99"/>
              <w:rPr>
                <w:noProof/>
              </w:rPr>
            </w:pPr>
            <w:r w:rsidRPr="00E80FB5">
              <w:rPr>
                <w:noProof/>
              </w:rPr>
              <w:t xml:space="preserve">TS/TR ... CR ... </w:t>
            </w:r>
          </w:p>
        </w:tc>
      </w:tr>
      <w:tr w:rsidR="001E41F3" w:rsidRPr="00E80FB5" w14:paraId="446DDBAC" w14:textId="77777777" w:rsidTr="00547111">
        <w:tc>
          <w:tcPr>
            <w:tcW w:w="2694" w:type="dxa"/>
            <w:gridSpan w:val="2"/>
            <w:tcBorders>
              <w:left w:val="single" w:sz="4" w:space="0" w:color="auto"/>
            </w:tcBorders>
          </w:tcPr>
          <w:p w14:paraId="678A1AA6" w14:textId="77777777" w:rsidR="001E41F3" w:rsidRPr="00E80FB5" w:rsidRDefault="001E41F3">
            <w:pPr>
              <w:pStyle w:val="CRCoverPage"/>
              <w:spacing w:after="0"/>
              <w:rPr>
                <w:b/>
                <w:i/>
                <w:noProof/>
              </w:rPr>
            </w:pPr>
            <w:r w:rsidRPr="00E80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8439F" w:rsidR="001E41F3" w:rsidRPr="00E80FB5" w:rsidRDefault="001E58D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0FB5" w:rsidRDefault="001E41F3">
            <w:pPr>
              <w:pStyle w:val="CRCoverPage"/>
              <w:spacing w:after="0"/>
              <w:jc w:val="center"/>
              <w:rPr>
                <w:b/>
                <w:caps/>
                <w:noProof/>
              </w:rPr>
            </w:pPr>
          </w:p>
        </w:tc>
        <w:tc>
          <w:tcPr>
            <w:tcW w:w="2977" w:type="dxa"/>
            <w:gridSpan w:val="4"/>
          </w:tcPr>
          <w:p w14:paraId="1A4306D9" w14:textId="77777777" w:rsidR="001E41F3" w:rsidRPr="00E80FB5" w:rsidRDefault="001E41F3">
            <w:pPr>
              <w:pStyle w:val="CRCoverPage"/>
              <w:spacing w:after="0"/>
              <w:rPr>
                <w:noProof/>
              </w:rPr>
            </w:pPr>
            <w:r w:rsidRPr="00E80FB5">
              <w:rPr>
                <w:noProof/>
              </w:rPr>
              <w:t xml:space="preserve"> Test specifications</w:t>
            </w:r>
          </w:p>
        </w:tc>
        <w:tc>
          <w:tcPr>
            <w:tcW w:w="3401" w:type="dxa"/>
            <w:gridSpan w:val="3"/>
            <w:tcBorders>
              <w:right w:val="single" w:sz="4" w:space="0" w:color="auto"/>
            </w:tcBorders>
            <w:shd w:val="pct30" w:color="FFFF00" w:fill="auto"/>
          </w:tcPr>
          <w:p w14:paraId="186A633D" w14:textId="0597B542" w:rsidR="001E41F3" w:rsidRPr="00E80FB5" w:rsidRDefault="001E58D3" w:rsidP="000439C8">
            <w:pPr>
              <w:pStyle w:val="CRCoverPage"/>
              <w:spacing w:after="0"/>
              <w:ind w:left="99"/>
              <w:rPr>
                <w:noProof/>
              </w:rPr>
            </w:pPr>
            <w:r>
              <w:rPr>
                <w:noProof/>
              </w:rPr>
              <w:t>TS 38.5</w:t>
            </w:r>
            <w:r w:rsidR="000439C8">
              <w:rPr>
                <w:noProof/>
              </w:rPr>
              <w:t>33</w:t>
            </w:r>
            <w:r w:rsidR="00145D43" w:rsidRPr="00E80FB5">
              <w:rPr>
                <w:noProof/>
              </w:rPr>
              <w:t xml:space="preserve"> </w:t>
            </w:r>
          </w:p>
        </w:tc>
      </w:tr>
      <w:tr w:rsidR="001E41F3" w:rsidRPr="00E80FB5" w14:paraId="55C714D2" w14:textId="77777777" w:rsidTr="00547111">
        <w:tc>
          <w:tcPr>
            <w:tcW w:w="2694" w:type="dxa"/>
            <w:gridSpan w:val="2"/>
            <w:tcBorders>
              <w:left w:val="single" w:sz="4" w:space="0" w:color="auto"/>
            </w:tcBorders>
          </w:tcPr>
          <w:p w14:paraId="45913E62" w14:textId="77777777" w:rsidR="001E41F3" w:rsidRPr="00E80FB5" w:rsidRDefault="00145D43">
            <w:pPr>
              <w:pStyle w:val="CRCoverPage"/>
              <w:spacing w:after="0"/>
              <w:rPr>
                <w:b/>
                <w:i/>
                <w:noProof/>
              </w:rPr>
            </w:pPr>
            <w:r w:rsidRPr="00E80FB5">
              <w:rPr>
                <w:b/>
                <w:i/>
                <w:noProof/>
              </w:rPr>
              <w:t xml:space="preserve">(show </w:t>
            </w:r>
            <w:r w:rsidR="00592D74" w:rsidRPr="00E80FB5">
              <w:rPr>
                <w:b/>
                <w:i/>
                <w:noProof/>
              </w:rPr>
              <w:t xml:space="preserve">related </w:t>
            </w:r>
            <w:r w:rsidRPr="00E80FB5">
              <w:rPr>
                <w:b/>
                <w:i/>
                <w:noProof/>
              </w:rPr>
              <w:t>CR</w:t>
            </w:r>
            <w:r w:rsidR="00592D74" w:rsidRPr="00E80FB5">
              <w:rPr>
                <w:b/>
                <w:i/>
                <w:noProof/>
              </w:rPr>
              <w:t>s</w:t>
            </w:r>
            <w:r w:rsidRPr="00E80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6E8CE" w:rsidR="001E41F3" w:rsidRPr="00E80FB5" w:rsidRDefault="001E58D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Pr="00E80FB5" w:rsidRDefault="001E41F3">
            <w:pPr>
              <w:pStyle w:val="CRCoverPage"/>
              <w:spacing w:after="0"/>
              <w:rPr>
                <w:noProof/>
              </w:rPr>
            </w:pPr>
            <w:r w:rsidRPr="00E80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FB5" w:rsidRDefault="00145D43">
            <w:pPr>
              <w:pStyle w:val="CRCoverPage"/>
              <w:spacing w:after="0"/>
              <w:ind w:left="99"/>
              <w:rPr>
                <w:noProof/>
              </w:rPr>
            </w:pPr>
            <w:r w:rsidRPr="00E80FB5">
              <w:rPr>
                <w:noProof/>
              </w:rPr>
              <w:t>TS</w:t>
            </w:r>
            <w:r w:rsidR="000A6394" w:rsidRPr="00E80FB5">
              <w:rPr>
                <w:noProof/>
              </w:rPr>
              <w:t xml:space="preserve">/TR ... CR ... </w:t>
            </w:r>
          </w:p>
        </w:tc>
      </w:tr>
      <w:tr w:rsidR="001E41F3" w:rsidRPr="00E80FB5" w14:paraId="60DF82CC" w14:textId="77777777" w:rsidTr="008863B9">
        <w:tc>
          <w:tcPr>
            <w:tcW w:w="2694" w:type="dxa"/>
            <w:gridSpan w:val="2"/>
            <w:tcBorders>
              <w:left w:val="single" w:sz="4" w:space="0" w:color="auto"/>
            </w:tcBorders>
          </w:tcPr>
          <w:p w14:paraId="517696CD" w14:textId="77777777" w:rsidR="001E41F3" w:rsidRPr="00E80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FB5" w:rsidRDefault="001E41F3">
            <w:pPr>
              <w:pStyle w:val="CRCoverPage"/>
              <w:spacing w:after="0"/>
              <w:rPr>
                <w:noProof/>
              </w:rPr>
            </w:pPr>
          </w:p>
        </w:tc>
      </w:tr>
      <w:tr w:rsidR="001E41F3" w:rsidRPr="00E80FB5" w14:paraId="556B87B6" w14:textId="77777777" w:rsidTr="008863B9">
        <w:tc>
          <w:tcPr>
            <w:tcW w:w="2694" w:type="dxa"/>
            <w:gridSpan w:val="2"/>
            <w:tcBorders>
              <w:left w:val="single" w:sz="4" w:space="0" w:color="auto"/>
              <w:bottom w:val="single" w:sz="4" w:space="0" w:color="auto"/>
            </w:tcBorders>
          </w:tcPr>
          <w:p w14:paraId="79A9C411" w14:textId="77777777" w:rsidR="001E41F3" w:rsidRPr="00E80FB5" w:rsidRDefault="001E41F3">
            <w:pPr>
              <w:pStyle w:val="CRCoverPage"/>
              <w:tabs>
                <w:tab w:val="right" w:pos="2184"/>
              </w:tabs>
              <w:spacing w:after="0"/>
              <w:rPr>
                <w:b/>
                <w:i/>
                <w:noProof/>
              </w:rPr>
            </w:pPr>
            <w:r w:rsidRPr="00E80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FB5" w:rsidRDefault="001E41F3">
            <w:pPr>
              <w:pStyle w:val="CRCoverPage"/>
              <w:spacing w:after="0"/>
              <w:ind w:left="100"/>
              <w:rPr>
                <w:noProof/>
              </w:rPr>
            </w:pPr>
          </w:p>
        </w:tc>
      </w:tr>
      <w:tr w:rsidR="008863B9" w:rsidRPr="00E80FB5" w14:paraId="45BFE792" w14:textId="77777777" w:rsidTr="008863B9">
        <w:tc>
          <w:tcPr>
            <w:tcW w:w="2694" w:type="dxa"/>
            <w:gridSpan w:val="2"/>
            <w:tcBorders>
              <w:top w:val="single" w:sz="4" w:space="0" w:color="auto"/>
              <w:bottom w:val="single" w:sz="4" w:space="0" w:color="auto"/>
            </w:tcBorders>
          </w:tcPr>
          <w:p w14:paraId="194242DD" w14:textId="77777777" w:rsidR="008863B9" w:rsidRPr="00E80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FB5" w:rsidRDefault="008863B9">
            <w:pPr>
              <w:pStyle w:val="CRCoverPage"/>
              <w:spacing w:after="0"/>
              <w:ind w:left="100"/>
              <w:rPr>
                <w:noProof/>
                <w:sz w:val="8"/>
                <w:szCs w:val="8"/>
              </w:rPr>
            </w:pPr>
          </w:p>
        </w:tc>
      </w:tr>
      <w:tr w:rsidR="008863B9" w:rsidRPr="00E80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FB5" w:rsidRDefault="008863B9">
            <w:pPr>
              <w:pStyle w:val="CRCoverPage"/>
              <w:tabs>
                <w:tab w:val="right" w:pos="2184"/>
              </w:tabs>
              <w:spacing w:after="0"/>
              <w:rPr>
                <w:b/>
                <w:i/>
                <w:noProof/>
              </w:rPr>
            </w:pPr>
            <w:r w:rsidRPr="00E80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FB5" w:rsidRDefault="008863B9">
            <w:pPr>
              <w:pStyle w:val="CRCoverPage"/>
              <w:spacing w:after="0"/>
              <w:ind w:left="100"/>
              <w:rPr>
                <w:noProof/>
              </w:rPr>
            </w:pPr>
          </w:p>
        </w:tc>
      </w:tr>
    </w:tbl>
    <w:p w14:paraId="17759814" w14:textId="77777777" w:rsidR="001E41F3" w:rsidRPr="00E80FB5" w:rsidRDefault="001E41F3">
      <w:pPr>
        <w:pStyle w:val="CRCoverPage"/>
        <w:spacing w:after="0"/>
        <w:rPr>
          <w:noProof/>
          <w:sz w:val="8"/>
          <w:szCs w:val="8"/>
        </w:rPr>
      </w:pPr>
    </w:p>
    <w:p w14:paraId="1557EA72" w14:textId="77777777" w:rsidR="001E41F3" w:rsidRPr="00E80FB5" w:rsidRDefault="001E41F3">
      <w:pPr>
        <w:rPr>
          <w:noProof/>
        </w:rPr>
        <w:sectPr w:rsidR="001E41F3" w:rsidRPr="00E80FB5">
          <w:headerReference w:type="even" r:id="rId13"/>
          <w:footnotePr>
            <w:numRestart w:val="eachSect"/>
          </w:footnotePr>
          <w:pgSz w:w="11907" w:h="16840" w:code="9"/>
          <w:pgMar w:top="1418" w:right="1134" w:bottom="1134" w:left="1134" w:header="680" w:footer="567" w:gutter="0"/>
          <w:cols w:space="720"/>
        </w:sectPr>
      </w:pPr>
    </w:p>
    <w:p w14:paraId="55611275" w14:textId="77777777" w:rsidR="00AB41D8" w:rsidRPr="000557C9" w:rsidRDefault="00AB41D8" w:rsidP="00AB41D8">
      <w:pPr>
        <w:pBdr>
          <w:top w:val="single" w:sz="6" w:space="1" w:color="auto"/>
          <w:bottom w:val="single" w:sz="6" w:space="1" w:color="auto"/>
        </w:pBdr>
        <w:jc w:val="center"/>
        <w:rPr>
          <w:color w:val="FF0000"/>
          <w:lang w:eastAsia="ko-KR"/>
        </w:rPr>
      </w:pPr>
      <w:r w:rsidRPr="000557C9">
        <w:rPr>
          <w:rFonts w:ascii="Arial" w:hAnsi="Arial" w:cs="Arial"/>
          <w:noProof/>
          <w:color w:val="FF0000"/>
        </w:rPr>
        <w:lastRenderedPageBreak/>
        <w:t>&lt;</w:t>
      </w:r>
      <w:r w:rsidRPr="000557C9">
        <w:rPr>
          <w:rFonts w:ascii="Arial" w:hAnsi="Arial" w:cs="Arial"/>
          <w:color w:val="FF0000"/>
        </w:rPr>
        <w:t xml:space="preserve"> </w:t>
      </w:r>
      <w:r w:rsidRPr="000557C9">
        <w:rPr>
          <w:rFonts w:ascii="Arial" w:hAnsi="Arial" w:cs="Arial"/>
          <w:color w:val="FF0000"/>
          <w:lang w:eastAsia="ko-KR"/>
        </w:rPr>
        <w:t>START</w:t>
      </w:r>
      <w:r w:rsidRPr="000557C9">
        <w:rPr>
          <w:rFonts w:ascii="Arial" w:hAnsi="Arial" w:cs="Arial"/>
          <w:color w:val="FF0000"/>
        </w:rPr>
        <w:t xml:space="preserve"> OF CHANGE #</w:t>
      </w:r>
      <w:r w:rsidRPr="000557C9">
        <w:rPr>
          <w:rFonts w:ascii="Arial" w:hAnsi="Arial" w:cs="Arial"/>
          <w:color w:val="FF0000"/>
          <w:lang w:eastAsia="ko-KR"/>
        </w:rPr>
        <w:t>1</w:t>
      </w:r>
      <w:r w:rsidRPr="000557C9">
        <w:rPr>
          <w:rFonts w:ascii="Arial" w:hAnsi="Arial" w:cs="Arial"/>
          <w:color w:val="FF0000"/>
        </w:rPr>
        <w:t xml:space="preserve"> </w:t>
      </w:r>
      <w:r w:rsidRPr="000557C9">
        <w:rPr>
          <w:rFonts w:ascii="Arial" w:hAnsi="Arial" w:cs="Arial"/>
          <w:noProof/>
          <w:color w:val="FF0000"/>
        </w:rPr>
        <w:t>&gt;</w:t>
      </w:r>
    </w:p>
    <w:p w14:paraId="12F4B582" w14:textId="77777777" w:rsidR="002648D3" w:rsidRPr="009B46C2" w:rsidRDefault="002648D3" w:rsidP="002648D3">
      <w:pPr>
        <w:keepNext/>
        <w:keepLines/>
        <w:overflowPunct w:val="0"/>
        <w:autoSpaceDE w:val="0"/>
        <w:autoSpaceDN w:val="0"/>
        <w:adjustRightInd w:val="0"/>
        <w:spacing w:before="120"/>
        <w:ind w:left="1418" w:hanging="1418"/>
        <w:textAlignment w:val="baseline"/>
        <w:outlineLvl w:val="3"/>
        <w:rPr>
          <w:ins w:id="2" w:author="yoonoh-c" w:date="2022-05-24T10:22:00Z"/>
          <w:rFonts w:ascii="Arial" w:eastAsia="Times New Roman" w:hAnsi="Arial"/>
          <w:sz w:val="24"/>
          <w:lang w:eastAsia="en-GB"/>
        </w:rPr>
      </w:pPr>
      <w:bookmarkStart w:id="3" w:name="_Toc21340761"/>
      <w:bookmarkStart w:id="4" w:name="_Toc29805208"/>
      <w:bookmarkStart w:id="5" w:name="_Toc36456417"/>
      <w:bookmarkStart w:id="6" w:name="_Toc36469515"/>
      <w:bookmarkStart w:id="7" w:name="_Toc37253924"/>
      <w:bookmarkStart w:id="8" w:name="_Toc37322781"/>
      <w:bookmarkStart w:id="9" w:name="_Toc37324187"/>
      <w:bookmarkStart w:id="10" w:name="_Toc45889710"/>
      <w:bookmarkStart w:id="11" w:name="_Toc52196365"/>
      <w:bookmarkStart w:id="12" w:name="_Toc52197345"/>
      <w:bookmarkStart w:id="13" w:name="_Toc53173068"/>
      <w:bookmarkStart w:id="14" w:name="_Toc53173437"/>
      <w:bookmarkStart w:id="15" w:name="_Toc61119426"/>
      <w:bookmarkStart w:id="16" w:name="_Toc61119808"/>
      <w:bookmarkStart w:id="17" w:name="_Toc67925854"/>
      <w:bookmarkStart w:id="18" w:name="_Toc75273492"/>
      <w:bookmarkStart w:id="19" w:name="_Toc76510392"/>
      <w:bookmarkStart w:id="20" w:name="_Toc83129545"/>
      <w:bookmarkStart w:id="21" w:name="_Toc90591078"/>
      <w:bookmarkStart w:id="22" w:name="_Toc98864100"/>
      <w:ins w:id="23" w:author="yoonoh-c" w:date="2022-05-24T10:22:00Z">
        <w:r>
          <w:rPr>
            <w:rFonts w:ascii="Arial" w:eastAsia="Times New Roman" w:hAnsi="Arial"/>
            <w:sz w:val="24"/>
            <w:lang w:eastAsia="en-GB"/>
          </w:rPr>
          <w:t>A.9.1.2.3</w:t>
        </w:r>
        <w:r w:rsidRPr="009B46C2">
          <w:rPr>
            <w:rFonts w:ascii="Arial" w:eastAsia="Times New Roman" w:hAnsi="Arial"/>
            <w:sz w:val="24"/>
            <w:lang w:eastAsia="en-GB"/>
          </w:rPr>
          <w:tab/>
          <w:t>Test for SyncRef UE as synchronization reference source</w:t>
        </w:r>
        <w:r>
          <w:rPr>
            <w:rFonts w:ascii="Arial" w:eastAsia="Times New Roman" w:hAnsi="Arial"/>
            <w:sz w:val="24"/>
            <w:lang w:eastAsia="en-GB"/>
          </w:rPr>
          <w:t xml:space="preserve"> when SL-DRX is used</w:t>
        </w:r>
      </w:ins>
    </w:p>
    <w:p w14:paraId="50E40548" w14:textId="77777777" w:rsidR="002648D3" w:rsidRPr="009B46C2" w:rsidRDefault="002648D3" w:rsidP="002648D3">
      <w:pPr>
        <w:keepNext/>
        <w:keepLines/>
        <w:overflowPunct w:val="0"/>
        <w:autoSpaceDE w:val="0"/>
        <w:autoSpaceDN w:val="0"/>
        <w:adjustRightInd w:val="0"/>
        <w:spacing w:before="120"/>
        <w:ind w:left="1701" w:hanging="1701"/>
        <w:textAlignment w:val="baseline"/>
        <w:outlineLvl w:val="4"/>
        <w:rPr>
          <w:ins w:id="24" w:author="yoonoh-c" w:date="2022-05-24T10:22:00Z"/>
          <w:rFonts w:ascii="Arial" w:eastAsia="Times New Roman" w:hAnsi="Arial"/>
          <w:sz w:val="22"/>
          <w:lang w:eastAsia="zh-CN"/>
        </w:rPr>
      </w:pPr>
      <w:ins w:id="25" w:author="yoonoh-c" w:date="2022-05-24T10:22:00Z">
        <w:r>
          <w:rPr>
            <w:rFonts w:ascii="Arial" w:eastAsia="Times New Roman" w:hAnsi="Arial"/>
            <w:sz w:val="22"/>
            <w:lang w:eastAsia="zh-CN"/>
          </w:rPr>
          <w:t>A.9.1.2.3</w:t>
        </w:r>
        <w:r w:rsidRPr="009B46C2">
          <w:rPr>
            <w:rFonts w:ascii="Arial" w:eastAsia="Times New Roman" w:hAnsi="Arial"/>
            <w:sz w:val="22"/>
            <w:lang w:eastAsia="zh-CN"/>
          </w:rPr>
          <w:t>.1</w:t>
        </w:r>
        <w:r w:rsidRPr="009B46C2">
          <w:rPr>
            <w:rFonts w:ascii="Arial" w:eastAsia="Times New Roman" w:hAnsi="Arial"/>
            <w:sz w:val="22"/>
            <w:lang w:eastAsia="zh-CN"/>
          </w:rPr>
          <w:tab/>
          <w:t>Test Purpose and Environment</w:t>
        </w:r>
      </w:ins>
    </w:p>
    <w:p w14:paraId="56AB78D1" w14:textId="77777777" w:rsidR="002648D3" w:rsidRPr="009B46C2" w:rsidRDefault="002648D3" w:rsidP="002648D3">
      <w:pPr>
        <w:overflowPunct w:val="0"/>
        <w:autoSpaceDE w:val="0"/>
        <w:autoSpaceDN w:val="0"/>
        <w:adjustRightInd w:val="0"/>
        <w:textAlignment w:val="baseline"/>
        <w:rPr>
          <w:ins w:id="26" w:author="yoonoh-c" w:date="2022-05-24T10:22:00Z"/>
          <w:rFonts w:eastAsia="Times New Roman"/>
          <w:lang w:eastAsia="en-GB"/>
        </w:rPr>
      </w:pPr>
      <w:ins w:id="27" w:author="yoonoh-c" w:date="2022-05-24T10:22:00Z">
        <w:r w:rsidRPr="009B46C2">
          <w:rPr>
            <w:rFonts w:eastAsia="Times New Roman"/>
            <w:lang w:eastAsia="en-GB"/>
          </w:rPr>
          <w:t xml:space="preserve">The purpose of this test is to verify the requirements related to the evaluation time allowed to initiate and cease S-SSB transmissions defined in clause </w:t>
        </w:r>
        <w:r w:rsidRPr="009B46C2">
          <w:rPr>
            <w:rFonts w:eastAsia="Times New Roman" w:cs="v4.2.0"/>
            <w:lang w:eastAsia="en-GB"/>
          </w:rPr>
          <w:t>12.3.1.4,</w:t>
        </w:r>
        <w:r w:rsidRPr="009B46C2">
          <w:rPr>
            <w:rFonts w:eastAsia="Times New Roman"/>
            <w:lang w:val="en-US" w:eastAsia="en-GB"/>
          </w:rPr>
          <w:t xml:space="preserve"> when the reference timing used for </w:t>
        </w:r>
        <w:r w:rsidRPr="009B46C2">
          <w:rPr>
            <w:rFonts w:eastAsia="Times New Roman"/>
            <w:lang w:val="en-US" w:eastAsia="zh-CN"/>
          </w:rPr>
          <w:t>s</w:t>
        </w:r>
        <w:r w:rsidRPr="009B46C2">
          <w:rPr>
            <w:rFonts w:eastAsia="Times New Roman" w:hint="eastAsia"/>
            <w:lang w:val="en-US" w:eastAsia="zh-CN"/>
          </w:rPr>
          <w:t>idelink</w:t>
        </w:r>
        <w:r w:rsidRPr="009B46C2">
          <w:rPr>
            <w:rFonts w:eastAsia="Times New Roman"/>
            <w:lang w:val="en-US" w:eastAsia="en-GB"/>
          </w:rPr>
          <w:t xml:space="preserve"> transmissions is a </w:t>
        </w:r>
        <w:r w:rsidRPr="009B46C2">
          <w:rPr>
            <w:rFonts w:eastAsia="Times New Roman"/>
            <w:lang w:eastAsia="en-GB"/>
          </w:rPr>
          <w:t>SyncRef UE</w:t>
        </w:r>
        <w:r>
          <w:rPr>
            <w:rFonts w:eastAsia="Times New Roman"/>
            <w:lang w:eastAsia="en-GB"/>
          </w:rPr>
          <w:t xml:space="preserve"> and SL-DRX is used</w:t>
        </w:r>
        <w:r w:rsidRPr="009B46C2">
          <w:rPr>
            <w:rFonts w:eastAsia="Times New Roman"/>
            <w:lang w:eastAsia="en-GB"/>
          </w:rPr>
          <w:t xml:space="preserve">. </w:t>
        </w:r>
      </w:ins>
    </w:p>
    <w:p w14:paraId="0B46C5B7" w14:textId="77777777" w:rsidR="002648D3" w:rsidRPr="009B46C2" w:rsidRDefault="002648D3" w:rsidP="002648D3">
      <w:pPr>
        <w:overflowPunct w:val="0"/>
        <w:autoSpaceDE w:val="0"/>
        <w:autoSpaceDN w:val="0"/>
        <w:adjustRightInd w:val="0"/>
        <w:textAlignment w:val="baseline"/>
        <w:rPr>
          <w:ins w:id="28" w:author="yoonoh-c" w:date="2022-05-24T10:22:00Z"/>
          <w:rFonts w:eastAsia="Times New Roman"/>
          <w:lang w:eastAsia="en-GB"/>
        </w:rPr>
      </w:pPr>
      <w:ins w:id="29" w:author="yoonoh-c" w:date="2022-05-24T10:22:00Z">
        <w:r w:rsidRPr="009B46C2">
          <w:rPr>
            <w:rFonts w:eastAsia="Times New Roman"/>
            <w:lang w:eastAsia="en-GB"/>
          </w:rPr>
          <w:t xml:space="preserve">The test parameters are given in Table </w:t>
        </w:r>
        <w:r>
          <w:rPr>
            <w:rFonts w:eastAsia="Times New Roman"/>
            <w:lang w:eastAsia="en-GB"/>
          </w:rPr>
          <w:t>A.9.1.2.3</w:t>
        </w:r>
        <w:r w:rsidRPr="009B46C2">
          <w:rPr>
            <w:rFonts w:eastAsia="Times New Roman"/>
            <w:lang w:eastAsia="en-GB"/>
          </w:rPr>
          <w:t xml:space="preserve">.1-1 </w:t>
        </w:r>
        <w:r w:rsidRPr="009B46C2">
          <w:rPr>
            <w:rFonts w:eastAsia="Times New Roman" w:hint="eastAsia"/>
            <w:lang w:eastAsia="zh-CN"/>
          </w:rPr>
          <w:t xml:space="preserve">and </w:t>
        </w:r>
        <w:r w:rsidRPr="009B46C2">
          <w:rPr>
            <w:rFonts w:eastAsia="Times New Roman"/>
            <w:lang w:eastAsia="en-GB"/>
          </w:rPr>
          <w:t xml:space="preserve">Table </w:t>
        </w:r>
        <w:r>
          <w:rPr>
            <w:rFonts w:eastAsia="Times New Roman"/>
            <w:lang w:eastAsia="en-GB"/>
          </w:rPr>
          <w:t>A.9.1.2.3</w:t>
        </w:r>
        <w:r w:rsidRPr="009B46C2">
          <w:rPr>
            <w:rFonts w:eastAsia="Times New Roman"/>
            <w:lang w:eastAsia="en-GB"/>
          </w:rPr>
          <w:t>.1-2</w:t>
        </w:r>
        <w:r w:rsidRPr="009B46C2">
          <w:rPr>
            <w:rFonts w:eastAsia="Times New Roman" w:hint="eastAsia"/>
            <w:lang w:eastAsia="zh-CN"/>
          </w:rPr>
          <w:t xml:space="preserve"> </w:t>
        </w:r>
        <w:r w:rsidRPr="009B46C2">
          <w:rPr>
            <w:rFonts w:eastAsia="Times New Roman"/>
            <w:lang w:eastAsia="en-GB"/>
          </w:rPr>
          <w:t>below. There are n</w:t>
        </w:r>
        <w:r w:rsidRPr="009B46C2">
          <w:rPr>
            <w:rFonts w:eastAsia="Times New Roman"/>
            <w:lang w:eastAsia="zh-CN"/>
          </w:rPr>
          <w:t>either</w:t>
        </w:r>
        <w:r w:rsidRPr="009B46C2">
          <w:rPr>
            <w:rFonts w:eastAsia="Times New Roman"/>
            <w:lang w:eastAsia="en-GB"/>
          </w:rPr>
          <w:t xml:space="preserve"> active cells nor GNSS signals in this test. There is one active SyncRef UE (SyncRef UE 1) in this test. The test system shall emulate SyncRef UE 1 to transmit S-SSB every synchronization period.</w:t>
        </w:r>
      </w:ins>
    </w:p>
    <w:p w14:paraId="351BC483" w14:textId="77777777" w:rsidR="002648D3" w:rsidRPr="009B46C2" w:rsidRDefault="002648D3" w:rsidP="002648D3">
      <w:pPr>
        <w:overflowPunct w:val="0"/>
        <w:autoSpaceDE w:val="0"/>
        <w:autoSpaceDN w:val="0"/>
        <w:adjustRightInd w:val="0"/>
        <w:textAlignment w:val="baseline"/>
        <w:rPr>
          <w:ins w:id="30" w:author="yoonoh-c" w:date="2022-05-24T10:22:00Z"/>
          <w:rFonts w:eastAsia="Times New Roman"/>
          <w:lang w:val="en-US" w:eastAsia="en-GB"/>
        </w:rPr>
      </w:pPr>
      <w:ins w:id="31" w:author="yoonoh-c" w:date="2022-05-24T10:22:00Z">
        <w:r w:rsidRPr="009B46C2">
          <w:rPr>
            <w:rFonts w:eastAsia="Times New Roman"/>
            <w:lang w:eastAsia="en-GB"/>
          </w:rPr>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rFonts w:eastAsia="Times New Roman"/>
            <w:i/>
            <w:lang w:eastAsia="en-GB"/>
          </w:rPr>
          <w:t>inCoverage</w:t>
        </w:r>
        <w:r w:rsidRPr="009B46C2">
          <w:rPr>
            <w:rFonts w:eastAsia="Times New Roman"/>
            <w:lang w:eastAsia="en-GB"/>
          </w:rPr>
          <w:t xml:space="preserve"> IE in MIB-SL set as FALSE. The test consists of three successive time periods, with time duration of T1, T2 and T3 respectively</w:t>
        </w:r>
        <w:r w:rsidRPr="009B46C2">
          <w:rPr>
            <w:rFonts w:eastAsia="Times New Roman"/>
            <w:lang w:val="en-US" w:eastAsia="en-GB"/>
          </w:rPr>
          <w:t xml:space="preserve">. </w:t>
        </w:r>
      </w:ins>
    </w:p>
    <w:p w14:paraId="054EB6ED" w14:textId="77777777" w:rsidR="002648D3" w:rsidRPr="009B46C2" w:rsidRDefault="002648D3" w:rsidP="002648D3">
      <w:pPr>
        <w:overflowPunct w:val="0"/>
        <w:autoSpaceDE w:val="0"/>
        <w:autoSpaceDN w:val="0"/>
        <w:adjustRightInd w:val="0"/>
        <w:textAlignment w:val="baseline"/>
        <w:rPr>
          <w:ins w:id="32" w:author="yoonoh-c" w:date="2022-05-24T10:22:00Z"/>
          <w:rFonts w:eastAsia="Times New Roman"/>
          <w:lang w:eastAsia="en-GB"/>
        </w:rPr>
      </w:pPr>
      <w:ins w:id="33" w:author="yoonoh-c" w:date="2022-05-24T10:22:00Z">
        <w:r w:rsidRPr="009B46C2">
          <w:rPr>
            <w:rFonts w:eastAsia="Times New Roman"/>
            <w:lang w:val="en-US" w:eastAsia="en-GB"/>
          </w:rPr>
          <w:t xml:space="preserve">During T1, the PSBCH-RSRP of SyncRef UE 1 is above </w:t>
        </w:r>
        <w:r w:rsidRPr="009B46C2">
          <w:rPr>
            <w:rFonts w:eastAsia="Times New Roman"/>
            <w:i/>
            <w:lang w:eastAsia="en-GB"/>
          </w:rPr>
          <w:t>syncTxThreshOOC</w:t>
        </w:r>
        <w:r w:rsidRPr="009B46C2">
          <w:rPr>
            <w:rFonts w:eastAsia="Times New Roman"/>
            <w:lang w:eastAsia="en-GB"/>
          </w:rPr>
          <w:t xml:space="preserve"> and the UE is not expected to be transmitting S-SSB. </w:t>
        </w:r>
      </w:ins>
    </w:p>
    <w:p w14:paraId="37CC53B3" w14:textId="77777777" w:rsidR="002648D3" w:rsidRPr="009B46C2" w:rsidRDefault="002648D3" w:rsidP="002648D3">
      <w:pPr>
        <w:overflowPunct w:val="0"/>
        <w:autoSpaceDE w:val="0"/>
        <w:autoSpaceDN w:val="0"/>
        <w:adjustRightInd w:val="0"/>
        <w:textAlignment w:val="baseline"/>
        <w:rPr>
          <w:ins w:id="34" w:author="yoonoh-c" w:date="2022-05-24T10:22:00Z"/>
          <w:rFonts w:eastAsia="Times New Roman"/>
          <w:lang w:eastAsia="en-GB"/>
        </w:rPr>
      </w:pPr>
      <w:ins w:id="35" w:author="yoonoh-c" w:date="2022-05-24T10:22:00Z">
        <w:r w:rsidRPr="009B46C2">
          <w:rPr>
            <w:rFonts w:eastAsia="Times New Roman"/>
            <w:lang w:eastAsia="en-GB"/>
          </w:rPr>
          <w:t>During T2, the PSBCH</w:t>
        </w:r>
        <w:r w:rsidRPr="009B46C2">
          <w:rPr>
            <w:rFonts w:eastAsia="Times New Roman"/>
            <w:lang w:val="en-US" w:eastAsia="en-GB"/>
          </w:rPr>
          <w:t xml:space="preserve">-RSRP of SyncRef UE 1 </w:t>
        </w:r>
        <w:r w:rsidRPr="009B46C2">
          <w:rPr>
            <w:rFonts w:eastAsia="Times New Roman"/>
            <w:lang w:eastAsia="en-GB"/>
          </w:rPr>
          <w:t xml:space="preserve">is lowered below </w:t>
        </w:r>
        <w:r w:rsidRPr="009B46C2">
          <w:rPr>
            <w:rFonts w:eastAsia="Times New Roman"/>
            <w:i/>
            <w:lang w:eastAsia="en-GB"/>
          </w:rPr>
          <w:t>syncTxThreshOOC</w:t>
        </w:r>
        <w:r w:rsidRPr="009B46C2">
          <w:rPr>
            <w:rFonts w:eastAsia="Times New Roman"/>
            <w:lang w:eastAsia="en-GB"/>
          </w:rPr>
          <w:t xml:space="preserve"> and the UE is expected to initiate S-SSB transmissions. </w:t>
        </w:r>
      </w:ins>
    </w:p>
    <w:p w14:paraId="34B3DD4F" w14:textId="77777777" w:rsidR="002648D3" w:rsidRPr="009B46C2" w:rsidRDefault="002648D3" w:rsidP="002648D3">
      <w:pPr>
        <w:overflowPunct w:val="0"/>
        <w:autoSpaceDE w:val="0"/>
        <w:autoSpaceDN w:val="0"/>
        <w:adjustRightInd w:val="0"/>
        <w:textAlignment w:val="baseline"/>
        <w:rPr>
          <w:ins w:id="36" w:author="yoonoh-c" w:date="2022-05-24T10:22:00Z"/>
          <w:rFonts w:eastAsia="Times New Roman"/>
          <w:lang w:val="en-US" w:eastAsia="en-GB"/>
        </w:rPr>
      </w:pPr>
      <w:ins w:id="37" w:author="yoonoh-c" w:date="2022-05-24T10:22:00Z">
        <w:r w:rsidRPr="009B46C2">
          <w:rPr>
            <w:rFonts w:eastAsia="Times New Roman"/>
            <w:lang w:eastAsia="en-GB"/>
          </w:rPr>
          <w:t>During T3, the PSBCH</w:t>
        </w:r>
        <w:r w:rsidRPr="009B46C2">
          <w:rPr>
            <w:rFonts w:eastAsia="Times New Roman"/>
            <w:lang w:val="en-US" w:eastAsia="en-GB"/>
          </w:rPr>
          <w:t xml:space="preserve">-RSRP of SyncRef UE 1 </w:t>
        </w:r>
        <w:r w:rsidRPr="009B46C2">
          <w:rPr>
            <w:rFonts w:eastAsia="Times New Roman"/>
            <w:lang w:eastAsia="en-GB"/>
          </w:rPr>
          <w:t xml:space="preserve">is increased back to be above </w:t>
        </w:r>
        <w:r w:rsidRPr="009B46C2">
          <w:rPr>
            <w:rFonts w:eastAsia="Times New Roman"/>
            <w:i/>
            <w:lang w:eastAsia="en-GB"/>
          </w:rPr>
          <w:t>syncTxThreshOOC</w:t>
        </w:r>
        <w:r w:rsidRPr="009B46C2">
          <w:rPr>
            <w:rFonts w:eastAsia="Times New Roman"/>
            <w:lang w:eastAsia="en-GB"/>
          </w:rPr>
          <w:t xml:space="preserve"> and the UE is expected to cease S-SSB transmissions.</w:t>
        </w:r>
      </w:ins>
    </w:p>
    <w:p w14:paraId="733DED06" w14:textId="77777777" w:rsidR="002648D3" w:rsidRPr="009B46C2" w:rsidRDefault="002648D3" w:rsidP="002648D3">
      <w:pPr>
        <w:keepNext/>
        <w:keepLines/>
        <w:overflowPunct w:val="0"/>
        <w:autoSpaceDE w:val="0"/>
        <w:autoSpaceDN w:val="0"/>
        <w:adjustRightInd w:val="0"/>
        <w:spacing w:before="60"/>
        <w:jc w:val="center"/>
        <w:textAlignment w:val="baseline"/>
        <w:rPr>
          <w:ins w:id="38" w:author="yoonoh-c" w:date="2022-05-24T10:22:00Z"/>
          <w:rFonts w:ascii="Arial" w:eastAsia="Times New Roman" w:hAnsi="Arial" w:cs="v4.2.0"/>
          <w:b/>
          <w:lang w:eastAsia="en-GB"/>
        </w:rPr>
      </w:pPr>
      <w:ins w:id="39" w:author="yoonoh-c" w:date="2022-05-24T10:22:00Z">
        <w:r w:rsidRPr="009B46C2">
          <w:rPr>
            <w:rFonts w:ascii="Arial" w:eastAsia="Times New Roman" w:hAnsi="Arial"/>
            <w:b/>
            <w:lang w:eastAsia="en-GB"/>
          </w:rPr>
          <w:t xml:space="preserve">Table </w:t>
        </w:r>
        <w:r>
          <w:rPr>
            <w:rFonts w:ascii="Arial" w:eastAsia="Times New Roman" w:hAnsi="Arial"/>
            <w:b/>
            <w:lang w:eastAsia="en-GB"/>
          </w:rPr>
          <w:t>A.9.1.2.3</w:t>
        </w:r>
        <w:r w:rsidRPr="009B46C2">
          <w:rPr>
            <w:rFonts w:ascii="Arial" w:eastAsia="Times New Roman" w:hAnsi="Arial"/>
            <w:b/>
            <w:lang w:eastAsia="en-GB"/>
          </w:rPr>
          <w:t xml:space="preserve">.1-1: Test Parameters for </w:t>
        </w:r>
        <w:r w:rsidRPr="009B46C2">
          <w:rPr>
            <w:rFonts w:ascii="Arial" w:eastAsia="Times New Roman" w:hAnsi="Arial" w:cs="v4.2.0"/>
            <w:b/>
            <w:lang w:eastAsia="en-GB"/>
          </w:rPr>
          <w:t>I</w:t>
        </w:r>
        <w:r w:rsidRPr="009B46C2">
          <w:rPr>
            <w:rFonts w:ascii="Arial" w:eastAsia="Times New Roman" w:hAnsi="Arial"/>
            <w:b/>
            <w:lang w:eastAsia="en-GB"/>
          </w:rPr>
          <w:t>nitiation/Cease of S-SSB Transmission</w:t>
        </w:r>
        <w:r w:rsidRPr="009B46C2">
          <w:rPr>
            <w:rFonts w:ascii="Arial" w:eastAsia="Times New Roman" w:hAnsi="Arial" w:cs="v4.2.0"/>
            <w:b/>
            <w:lang w:eastAsia="en-GB"/>
          </w:rPr>
          <w:t xml:space="preserve"> Test for SyncRef UE as synchronization reference source</w:t>
        </w:r>
        <w:r w:rsidRPr="009B46C2" w:rsidDel="00D14C03">
          <w:rPr>
            <w:rFonts w:ascii="Arial" w:eastAsia="Times New Roman" w:hAnsi="Arial" w:cs="v4.2.0"/>
            <w:b/>
            <w:lang w:eastAsia="en-GB"/>
          </w:rPr>
          <w:t xml:space="preserve"> </w:t>
        </w:r>
        <w:r>
          <w:rPr>
            <w:rFonts w:ascii="Arial" w:eastAsia="Times New Roman" w:hAnsi="Arial" w:cs="v4.2.0"/>
            <w:b/>
            <w:lang w:eastAsia="en-GB"/>
          </w:rPr>
          <w:t>when SL-DRX is used</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2648D3" w:rsidRPr="009B46C2" w14:paraId="7F601397" w14:textId="77777777" w:rsidTr="002648D3">
        <w:trPr>
          <w:jc w:val="center"/>
          <w:ins w:id="40" w:author="yoonoh-c" w:date="2022-05-24T10:22:00Z"/>
        </w:trPr>
        <w:tc>
          <w:tcPr>
            <w:tcW w:w="2689" w:type="dxa"/>
            <w:vAlign w:val="center"/>
          </w:tcPr>
          <w:p w14:paraId="29BAEA67" w14:textId="77777777" w:rsidR="002648D3" w:rsidRPr="009B46C2" w:rsidRDefault="002648D3" w:rsidP="002648D3">
            <w:pPr>
              <w:keepNext/>
              <w:keepLines/>
              <w:overflowPunct w:val="0"/>
              <w:autoSpaceDE w:val="0"/>
              <w:autoSpaceDN w:val="0"/>
              <w:adjustRightInd w:val="0"/>
              <w:spacing w:after="0"/>
              <w:jc w:val="center"/>
              <w:textAlignment w:val="baseline"/>
              <w:rPr>
                <w:ins w:id="41" w:author="yoonoh-c" w:date="2022-05-24T10:22:00Z"/>
                <w:rFonts w:ascii="Arial" w:eastAsia="Times New Roman" w:hAnsi="Arial" w:cs="Arial"/>
                <w:b/>
                <w:sz w:val="18"/>
                <w:lang w:val="it-IT" w:eastAsia="ja-JP"/>
              </w:rPr>
            </w:pPr>
            <w:ins w:id="42" w:author="yoonoh-c" w:date="2022-05-24T10:22:00Z">
              <w:r w:rsidRPr="009B46C2">
                <w:rPr>
                  <w:rFonts w:ascii="Arial" w:eastAsia="Times New Roman" w:hAnsi="Arial" w:cs="Arial"/>
                  <w:b/>
                  <w:sz w:val="18"/>
                  <w:lang w:val="it-IT" w:eastAsia="ja-JP"/>
                </w:rPr>
                <w:t>Parameter</w:t>
              </w:r>
            </w:ins>
          </w:p>
        </w:tc>
        <w:tc>
          <w:tcPr>
            <w:tcW w:w="1275" w:type="dxa"/>
            <w:vAlign w:val="center"/>
          </w:tcPr>
          <w:p w14:paraId="02BF4890" w14:textId="77777777" w:rsidR="002648D3" w:rsidRPr="009B46C2" w:rsidRDefault="002648D3" w:rsidP="002648D3">
            <w:pPr>
              <w:keepNext/>
              <w:keepLines/>
              <w:overflowPunct w:val="0"/>
              <w:autoSpaceDE w:val="0"/>
              <w:autoSpaceDN w:val="0"/>
              <w:adjustRightInd w:val="0"/>
              <w:spacing w:after="0"/>
              <w:jc w:val="center"/>
              <w:textAlignment w:val="baseline"/>
              <w:rPr>
                <w:ins w:id="43" w:author="yoonoh-c" w:date="2022-05-24T10:22:00Z"/>
                <w:rFonts w:ascii="Arial" w:eastAsia="Times New Roman" w:hAnsi="Arial" w:cs="Arial"/>
                <w:b/>
                <w:sz w:val="18"/>
                <w:lang w:val="it-IT" w:eastAsia="ja-JP"/>
              </w:rPr>
            </w:pPr>
            <w:ins w:id="44" w:author="yoonoh-c" w:date="2022-05-24T10:22:00Z">
              <w:r w:rsidRPr="009B46C2">
                <w:rPr>
                  <w:rFonts w:ascii="Arial" w:eastAsia="Times New Roman" w:hAnsi="Arial" w:cs="Arial"/>
                  <w:b/>
                  <w:sz w:val="18"/>
                  <w:lang w:val="it-IT" w:eastAsia="ja-JP"/>
                </w:rPr>
                <w:t>Unit</w:t>
              </w:r>
            </w:ins>
          </w:p>
        </w:tc>
        <w:tc>
          <w:tcPr>
            <w:tcW w:w="1701" w:type="dxa"/>
            <w:vAlign w:val="center"/>
          </w:tcPr>
          <w:p w14:paraId="7F4F794D" w14:textId="77777777" w:rsidR="002648D3" w:rsidRPr="009B46C2" w:rsidRDefault="002648D3" w:rsidP="002648D3">
            <w:pPr>
              <w:keepNext/>
              <w:keepLines/>
              <w:overflowPunct w:val="0"/>
              <w:autoSpaceDE w:val="0"/>
              <w:autoSpaceDN w:val="0"/>
              <w:adjustRightInd w:val="0"/>
              <w:spacing w:after="0"/>
              <w:jc w:val="center"/>
              <w:textAlignment w:val="baseline"/>
              <w:rPr>
                <w:ins w:id="45" w:author="yoonoh-c" w:date="2022-05-24T10:22:00Z"/>
                <w:rFonts w:ascii="Arial" w:eastAsia="Times New Roman" w:hAnsi="Arial" w:cs="Arial"/>
                <w:b/>
                <w:sz w:val="18"/>
                <w:lang w:eastAsia="ja-JP"/>
              </w:rPr>
            </w:pPr>
            <w:ins w:id="46" w:author="yoonoh-c" w:date="2022-05-24T10:22:00Z">
              <w:r w:rsidRPr="009B46C2">
                <w:rPr>
                  <w:rFonts w:ascii="Arial" w:eastAsia="Times New Roman" w:hAnsi="Arial" w:cs="Arial"/>
                  <w:b/>
                  <w:sz w:val="18"/>
                  <w:lang w:eastAsia="ja-JP"/>
                </w:rPr>
                <w:t>Value</w:t>
              </w:r>
            </w:ins>
          </w:p>
        </w:tc>
        <w:tc>
          <w:tcPr>
            <w:tcW w:w="2268" w:type="dxa"/>
            <w:vAlign w:val="center"/>
          </w:tcPr>
          <w:p w14:paraId="26ED79A2" w14:textId="77777777" w:rsidR="002648D3" w:rsidRPr="009B46C2" w:rsidRDefault="002648D3" w:rsidP="002648D3">
            <w:pPr>
              <w:keepNext/>
              <w:keepLines/>
              <w:overflowPunct w:val="0"/>
              <w:autoSpaceDE w:val="0"/>
              <w:autoSpaceDN w:val="0"/>
              <w:adjustRightInd w:val="0"/>
              <w:spacing w:after="0"/>
              <w:jc w:val="center"/>
              <w:textAlignment w:val="baseline"/>
              <w:rPr>
                <w:ins w:id="47" w:author="yoonoh-c" w:date="2022-05-24T10:22:00Z"/>
                <w:rFonts w:ascii="Arial" w:eastAsia="Times New Roman" w:hAnsi="Arial" w:cs="Arial"/>
                <w:b/>
                <w:sz w:val="18"/>
                <w:lang w:eastAsia="ja-JP"/>
              </w:rPr>
            </w:pPr>
            <w:ins w:id="48" w:author="yoonoh-c" w:date="2022-05-24T10:22:00Z">
              <w:r w:rsidRPr="009B46C2">
                <w:rPr>
                  <w:rFonts w:ascii="Arial" w:eastAsia="Times New Roman" w:hAnsi="Arial" w:cs="Arial"/>
                  <w:b/>
                  <w:sz w:val="18"/>
                  <w:lang w:eastAsia="ja-JP"/>
                </w:rPr>
                <w:t>Comment</w:t>
              </w:r>
            </w:ins>
          </w:p>
        </w:tc>
      </w:tr>
      <w:tr w:rsidR="002648D3" w:rsidRPr="009B46C2" w14:paraId="23F554E5" w14:textId="77777777" w:rsidTr="002648D3">
        <w:trPr>
          <w:jc w:val="center"/>
          <w:ins w:id="49" w:author="yoonoh-c" w:date="2022-05-24T10:22:00Z"/>
        </w:trPr>
        <w:tc>
          <w:tcPr>
            <w:tcW w:w="2689" w:type="dxa"/>
            <w:vAlign w:val="center"/>
          </w:tcPr>
          <w:p w14:paraId="23DC7C99" w14:textId="77777777" w:rsidR="002648D3" w:rsidRPr="009B46C2" w:rsidRDefault="002648D3" w:rsidP="002648D3">
            <w:pPr>
              <w:keepNext/>
              <w:keepLines/>
              <w:overflowPunct w:val="0"/>
              <w:autoSpaceDE w:val="0"/>
              <w:autoSpaceDN w:val="0"/>
              <w:adjustRightInd w:val="0"/>
              <w:spacing w:after="0"/>
              <w:textAlignment w:val="baseline"/>
              <w:rPr>
                <w:ins w:id="50" w:author="yoonoh-c" w:date="2022-05-24T10:22:00Z"/>
                <w:rFonts w:ascii="Arial" w:eastAsia="Times New Roman" w:hAnsi="Arial"/>
                <w:sz w:val="18"/>
                <w:lang w:val="it-IT" w:eastAsia="en-GB"/>
              </w:rPr>
            </w:pPr>
            <w:ins w:id="51" w:author="yoonoh-c" w:date="2022-05-24T10:22:00Z">
              <w:r w:rsidRPr="009B46C2">
                <w:rPr>
                  <w:rFonts w:ascii="Arial" w:eastAsia="Times New Roman" w:hAnsi="Arial" w:hint="eastAsia"/>
                  <w:sz w:val="18"/>
                  <w:lang w:val="it-IT" w:eastAsia="zh-CN"/>
                </w:rPr>
                <w:t>S</w:t>
              </w:r>
              <w:r w:rsidRPr="009B46C2">
                <w:rPr>
                  <w:rFonts w:ascii="Arial" w:eastAsia="Times New Roman" w:hAnsi="Arial"/>
                  <w:sz w:val="18"/>
                  <w:lang w:val="it-IT" w:eastAsia="zh-CN"/>
                </w:rPr>
                <w:t>CS</w:t>
              </w:r>
            </w:ins>
          </w:p>
        </w:tc>
        <w:tc>
          <w:tcPr>
            <w:tcW w:w="1275" w:type="dxa"/>
            <w:vAlign w:val="center"/>
          </w:tcPr>
          <w:p w14:paraId="5CA4AD0E" w14:textId="77777777" w:rsidR="002648D3" w:rsidRPr="009B46C2" w:rsidRDefault="002648D3" w:rsidP="002648D3">
            <w:pPr>
              <w:keepNext/>
              <w:keepLines/>
              <w:overflowPunct w:val="0"/>
              <w:autoSpaceDE w:val="0"/>
              <w:autoSpaceDN w:val="0"/>
              <w:adjustRightInd w:val="0"/>
              <w:spacing w:after="0"/>
              <w:jc w:val="center"/>
              <w:textAlignment w:val="baseline"/>
              <w:rPr>
                <w:ins w:id="52" w:author="yoonoh-c" w:date="2022-05-24T10:22:00Z"/>
                <w:rFonts w:ascii="Arial" w:eastAsia="Times New Roman" w:hAnsi="Arial"/>
                <w:sz w:val="18"/>
                <w:lang w:val="it-IT" w:eastAsia="ja-JP"/>
              </w:rPr>
            </w:pPr>
            <w:ins w:id="53" w:author="yoonoh-c" w:date="2022-05-24T10:22:00Z">
              <w:r w:rsidRPr="009B46C2">
                <w:rPr>
                  <w:rFonts w:ascii="Arial" w:eastAsia="Times New Roman" w:hAnsi="Arial"/>
                  <w:sz w:val="18"/>
                  <w:lang w:eastAsia="zh-CN"/>
                </w:rPr>
                <w:t>kHz</w:t>
              </w:r>
            </w:ins>
          </w:p>
        </w:tc>
        <w:tc>
          <w:tcPr>
            <w:tcW w:w="1701" w:type="dxa"/>
            <w:vAlign w:val="center"/>
          </w:tcPr>
          <w:p w14:paraId="348FEA1F" w14:textId="77777777" w:rsidR="002648D3" w:rsidRPr="009B46C2" w:rsidRDefault="002648D3" w:rsidP="002648D3">
            <w:pPr>
              <w:keepNext/>
              <w:keepLines/>
              <w:overflowPunct w:val="0"/>
              <w:autoSpaceDE w:val="0"/>
              <w:autoSpaceDN w:val="0"/>
              <w:adjustRightInd w:val="0"/>
              <w:spacing w:after="0"/>
              <w:jc w:val="center"/>
              <w:textAlignment w:val="baseline"/>
              <w:rPr>
                <w:ins w:id="54" w:author="yoonoh-c" w:date="2022-05-24T10:22:00Z"/>
                <w:rFonts w:ascii="Arial" w:eastAsia="Times New Roman" w:hAnsi="Arial"/>
                <w:sz w:val="18"/>
                <w:lang w:eastAsia="en-GB"/>
              </w:rPr>
            </w:pPr>
            <w:ins w:id="55" w:author="yoonoh-c" w:date="2022-05-24T10:22:00Z">
              <w:r w:rsidRPr="009B46C2">
                <w:rPr>
                  <w:rFonts w:ascii="Arial" w:eastAsia="Times New Roman" w:hAnsi="Arial"/>
                  <w:sz w:val="18"/>
                  <w:lang w:eastAsia="zh-CN"/>
                </w:rPr>
                <w:t>30</w:t>
              </w:r>
            </w:ins>
          </w:p>
        </w:tc>
        <w:tc>
          <w:tcPr>
            <w:tcW w:w="2268" w:type="dxa"/>
            <w:vAlign w:val="center"/>
          </w:tcPr>
          <w:p w14:paraId="101580A8" w14:textId="77777777" w:rsidR="002648D3" w:rsidRPr="009B46C2" w:rsidRDefault="002648D3" w:rsidP="002648D3">
            <w:pPr>
              <w:keepNext/>
              <w:keepLines/>
              <w:overflowPunct w:val="0"/>
              <w:autoSpaceDE w:val="0"/>
              <w:autoSpaceDN w:val="0"/>
              <w:adjustRightInd w:val="0"/>
              <w:spacing w:after="0"/>
              <w:jc w:val="center"/>
              <w:textAlignment w:val="baseline"/>
              <w:rPr>
                <w:ins w:id="56" w:author="yoonoh-c" w:date="2022-05-24T10:22:00Z"/>
                <w:rFonts w:ascii="Arial" w:eastAsia="Times New Roman" w:hAnsi="Arial"/>
                <w:sz w:val="18"/>
                <w:lang w:eastAsia="ja-JP"/>
              </w:rPr>
            </w:pPr>
          </w:p>
        </w:tc>
      </w:tr>
      <w:tr w:rsidR="002648D3" w:rsidRPr="009B46C2" w14:paraId="1ED7507F" w14:textId="77777777" w:rsidTr="002648D3">
        <w:trPr>
          <w:jc w:val="center"/>
          <w:ins w:id="57" w:author="yoonoh-c" w:date="2022-05-24T10:22:00Z"/>
        </w:trPr>
        <w:tc>
          <w:tcPr>
            <w:tcW w:w="2689" w:type="dxa"/>
            <w:vAlign w:val="center"/>
          </w:tcPr>
          <w:p w14:paraId="15C6A0F2" w14:textId="77777777" w:rsidR="002648D3" w:rsidRPr="009B46C2" w:rsidRDefault="002648D3" w:rsidP="002648D3">
            <w:pPr>
              <w:keepNext/>
              <w:keepLines/>
              <w:overflowPunct w:val="0"/>
              <w:autoSpaceDE w:val="0"/>
              <w:autoSpaceDN w:val="0"/>
              <w:adjustRightInd w:val="0"/>
              <w:spacing w:after="0"/>
              <w:textAlignment w:val="baseline"/>
              <w:rPr>
                <w:ins w:id="58" w:author="yoonoh-c" w:date="2022-05-24T10:22:00Z"/>
                <w:rFonts w:ascii="Arial" w:eastAsia="Times New Roman" w:hAnsi="Arial" w:cs="Arial"/>
                <w:b/>
                <w:sz w:val="18"/>
                <w:lang w:val="it-IT" w:eastAsia="ja-JP"/>
              </w:rPr>
            </w:pPr>
            <w:ins w:id="59" w:author="yoonoh-c" w:date="2022-05-24T10:22:00Z">
              <w:r w:rsidRPr="009B46C2">
                <w:rPr>
                  <w:rFonts w:ascii="Arial" w:eastAsia="Times New Roman" w:hAnsi="Arial" w:hint="eastAsia"/>
                  <w:sz w:val="18"/>
                  <w:lang w:val="it-IT" w:eastAsia="ko-KR"/>
                </w:rPr>
                <w:t>Active cell</w:t>
              </w:r>
            </w:ins>
          </w:p>
        </w:tc>
        <w:tc>
          <w:tcPr>
            <w:tcW w:w="1275" w:type="dxa"/>
            <w:vAlign w:val="center"/>
          </w:tcPr>
          <w:p w14:paraId="00192FE5" w14:textId="77777777" w:rsidR="002648D3" w:rsidRPr="009B46C2" w:rsidRDefault="002648D3" w:rsidP="002648D3">
            <w:pPr>
              <w:keepNext/>
              <w:keepLines/>
              <w:overflowPunct w:val="0"/>
              <w:autoSpaceDE w:val="0"/>
              <w:autoSpaceDN w:val="0"/>
              <w:adjustRightInd w:val="0"/>
              <w:spacing w:after="0"/>
              <w:jc w:val="center"/>
              <w:textAlignment w:val="baseline"/>
              <w:rPr>
                <w:ins w:id="60" w:author="yoonoh-c" w:date="2022-05-24T10:22:00Z"/>
                <w:rFonts w:ascii="Arial" w:eastAsia="Times New Roman" w:hAnsi="Arial"/>
                <w:sz w:val="18"/>
                <w:lang w:val="it-IT" w:eastAsia="ja-JP"/>
              </w:rPr>
            </w:pPr>
          </w:p>
        </w:tc>
        <w:tc>
          <w:tcPr>
            <w:tcW w:w="1701" w:type="dxa"/>
            <w:vAlign w:val="center"/>
          </w:tcPr>
          <w:p w14:paraId="614F1EB5" w14:textId="77777777" w:rsidR="002648D3" w:rsidRPr="009B46C2" w:rsidRDefault="002648D3" w:rsidP="002648D3">
            <w:pPr>
              <w:keepNext/>
              <w:keepLines/>
              <w:overflowPunct w:val="0"/>
              <w:autoSpaceDE w:val="0"/>
              <w:autoSpaceDN w:val="0"/>
              <w:adjustRightInd w:val="0"/>
              <w:spacing w:after="0"/>
              <w:jc w:val="center"/>
              <w:textAlignment w:val="baseline"/>
              <w:rPr>
                <w:ins w:id="61" w:author="yoonoh-c" w:date="2022-05-24T10:22:00Z"/>
                <w:rFonts w:ascii="Arial" w:eastAsia="Times New Roman" w:hAnsi="Arial"/>
                <w:b/>
                <w:sz w:val="18"/>
                <w:lang w:eastAsia="ja-JP"/>
              </w:rPr>
            </w:pPr>
            <w:ins w:id="62" w:author="yoonoh-c" w:date="2022-05-24T10:22:00Z">
              <w:r w:rsidRPr="009B46C2">
                <w:rPr>
                  <w:rFonts w:ascii="Arial" w:eastAsia="Times New Roman" w:hAnsi="Arial"/>
                  <w:sz w:val="18"/>
                  <w:lang w:eastAsia="en-GB"/>
                </w:rPr>
                <w:t>None</w:t>
              </w:r>
            </w:ins>
          </w:p>
        </w:tc>
        <w:tc>
          <w:tcPr>
            <w:tcW w:w="2268" w:type="dxa"/>
            <w:vAlign w:val="center"/>
          </w:tcPr>
          <w:p w14:paraId="335A00A4" w14:textId="77777777" w:rsidR="002648D3" w:rsidRPr="009B46C2" w:rsidRDefault="002648D3" w:rsidP="002648D3">
            <w:pPr>
              <w:keepNext/>
              <w:keepLines/>
              <w:overflowPunct w:val="0"/>
              <w:autoSpaceDE w:val="0"/>
              <w:autoSpaceDN w:val="0"/>
              <w:adjustRightInd w:val="0"/>
              <w:spacing w:after="0"/>
              <w:jc w:val="center"/>
              <w:textAlignment w:val="baseline"/>
              <w:rPr>
                <w:ins w:id="63" w:author="yoonoh-c" w:date="2022-05-24T10:22:00Z"/>
                <w:rFonts w:ascii="Arial" w:eastAsia="Times New Roman" w:hAnsi="Arial"/>
                <w:b/>
                <w:sz w:val="18"/>
                <w:lang w:eastAsia="ja-JP"/>
              </w:rPr>
            </w:pPr>
          </w:p>
        </w:tc>
      </w:tr>
      <w:tr w:rsidR="002648D3" w:rsidRPr="009B46C2" w14:paraId="7EAFF340" w14:textId="77777777" w:rsidTr="002648D3">
        <w:trPr>
          <w:jc w:val="center"/>
          <w:ins w:id="64" w:author="yoonoh-c" w:date="2022-05-24T10:22:00Z"/>
        </w:trPr>
        <w:tc>
          <w:tcPr>
            <w:tcW w:w="2689" w:type="dxa"/>
            <w:vAlign w:val="center"/>
          </w:tcPr>
          <w:p w14:paraId="4537E576" w14:textId="77777777" w:rsidR="002648D3" w:rsidRPr="009B46C2" w:rsidRDefault="002648D3" w:rsidP="002648D3">
            <w:pPr>
              <w:keepNext/>
              <w:keepLines/>
              <w:overflowPunct w:val="0"/>
              <w:autoSpaceDE w:val="0"/>
              <w:autoSpaceDN w:val="0"/>
              <w:adjustRightInd w:val="0"/>
              <w:spacing w:after="0"/>
              <w:textAlignment w:val="baseline"/>
              <w:rPr>
                <w:ins w:id="65" w:author="yoonoh-c" w:date="2022-05-24T10:22:00Z"/>
                <w:rFonts w:ascii="Arial" w:eastAsia="Times New Roman" w:hAnsi="Arial" w:cs="Arial"/>
                <w:b/>
                <w:sz w:val="18"/>
                <w:lang w:val="it-IT" w:eastAsia="en-GB"/>
              </w:rPr>
            </w:pPr>
            <w:ins w:id="66" w:author="yoonoh-c" w:date="2022-05-24T10:22:00Z">
              <w:r w:rsidRPr="009B46C2">
                <w:rPr>
                  <w:rFonts w:ascii="Arial" w:eastAsia="Times New Roman" w:hAnsi="Arial" w:hint="eastAsia"/>
                  <w:sz w:val="18"/>
                  <w:lang w:val="it-IT" w:eastAsia="ko-KR"/>
                </w:rPr>
                <w:t>Active SyncRef UE</w:t>
              </w:r>
            </w:ins>
          </w:p>
        </w:tc>
        <w:tc>
          <w:tcPr>
            <w:tcW w:w="1275" w:type="dxa"/>
            <w:vAlign w:val="center"/>
          </w:tcPr>
          <w:p w14:paraId="0C6ACB18" w14:textId="77777777" w:rsidR="002648D3" w:rsidRPr="009B46C2" w:rsidRDefault="002648D3" w:rsidP="002648D3">
            <w:pPr>
              <w:keepNext/>
              <w:keepLines/>
              <w:overflowPunct w:val="0"/>
              <w:autoSpaceDE w:val="0"/>
              <w:autoSpaceDN w:val="0"/>
              <w:adjustRightInd w:val="0"/>
              <w:spacing w:after="0"/>
              <w:jc w:val="center"/>
              <w:textAlignment w:val="baseline"/>
              <w:rPr>
                <w:ins w:id="67" w:author="yoonoh-c" w:date="2022-05-24T10:22:00Z"/>
                <w:rFonts w:ascii="Arial" w:eastAsia="Times New Roman" w:hAnsi="Arial"/>
                <w:sz w:val="18"/>
                <w:lang w:val="it-IT" w:eastAsia="ja-JP"/>
              </w:rPr>
            </w:pPr>
          </w:p>
        </w:tc>
        <w:tc>
          <w:tcPr>
            <w:tcW w:w="1701" w:type="dxa"/>
            <w:vAlign w:val="center"/>
          </w:tcPr>
          <w:p w14:paraId="77FE086B" w14:textId="77777777" w:rsidR="002648D3" w:rsidRPr="009B46C2" w:rsidRDefault="002648D3" w:rsidP="002648D3">
            <w:pPr>
              <w:keepNext/>
              <w:keepLines/>
              <w:overflowPunct w:val="0"/>
              <w:autoSpaceDE w:val="0"/>
              <w:autoSpaceDN w:val="0"/>
              <w:adjustRightInd w:val="0"/>
              <w:spacing w:after="0"/>
              <w:jc w:val="center"/>
              <w:textAlignment w:val="baseline"/>
              <w:rPr>
                <w:ins w:id="68" w:author="yoonoh-c" w:date="2022-05-24T10:22:00Z"/>
                <w:rFonts w:ascii="Arial" w:eastAsia="Times New Roman" w:hAnsi="Arial"/>
                <w:b/>
                <w:sz w:val="18"/>
                <w:lang w:eastAsia="en-GB"/>
              </w:rPr>
            </w:pPr>
            <w:ins w:id="69" w:author="yoonoh-c" w:date="2022-05-24T10:22:00Z">
              <w:r w:rsidRPr="009B46C2">
                <w:rPr>
                  <w:rFonts w:ascii="Arial" w:eastAsia="Times New Roman" w:hAnsi="Arial"/>
                  <w:sz w:val="18"/>
                  <w:lang w:eastAsia="ko-KR"/>
                </w:rPr>
                <w:t>SyncRef UE 1</w:t>
              </w:r>
            </w:ins>
          </w:p>
        </w:tc>
        <w:tc>
          <w:tcPr>
            <w:tcW w:w="2268" w:type="dxa"/>
            <w:vAlign w:val="center"/>
          </w:tcPr>
          <w:p w14:paraId="6795F39E" w14:textId="77777777" w:rsidR="002648D3" w:rsidRPr="009B46C2" w:rsidRDefault="002648D3" w:rsidP="002648D3">
            <w:pPr>
              <w:keepNext/>
              <w:keepLines/>
              <w:overflowPunct w:val="0"/>
              <w:autoSpaceDE w:val="0"/>
              <w:autoSpaceDN w:val="0"/>
              <w:adjustRightInd w:val="0"/>
              <w:spacing w:after="0"/>
              <w:jc w:val="center"/>
              <w:textAlignment w:val="baseline"/>
              <w:rPr>
                <w:ins w:id="70" w:author="yoonoh-c" w:date="2022-05-24T10:22:00Z"/>
                <w:rFonts w:ascii="Arial" w:eastAsia="Times New Roman" w:hAnsi="Arial"/>
                <w:b/>
                <w:sz w:val="18"/>
                <w:lang w:eastAsia="ja-JP"/>
              </w:rPr>
            </w:pPr>
            <w:ins w:id="71" w:author="yoonoh-c" w:date="2022-05-24T10:22:00Z">
              <w:r w:rsidRPr="009B46C2">
                <w:rPr>
                  <w:rFonts w:ascii="Arial" w:eastAsia="Times New Roman" w:hAnsi="Arial"/>
                  <w:sz w:val="18"/>
                  <w:lang w:eastAsia="en-GB"/>
                </w:rPr>
                <w:t>Transmitting S-SSB on RF channel number 1(HD carrier in Band n47 or n38)</w:t>
              </w:r>
            </w:ins>
          </w:p>
        </w:tc>
      </w:tr>
      <w:tr w:rsidR="002648D3" w:rsidRPr="009B46C2" w14:paraId="21638B01" w14:textId="77777777" w:rsidTr="002648D3">
        <w:trPr>
          <w:jc w:val="center"/>
          <w:ins w:id="72" w:author="yoonoh-c" w:date="2022-05-24T10:22:00Z"/>
        </w:trPr>
        <w:tc>
          <w:tcPr>
            <w:tcW w:w="2689" w:type="dxa"/>
            <w:vAlign w:val="center"/>
          </w:tcPr>
          <w:p w14:paraId="3F13CBF2" w14:textId="77777777" w:rsidR="002648D3" w:rsidRPr="009B46C2" w:rsidRDefault="002648D3" w:rsidP="002648D3">
            <w:pPr>
              <w:keepNext/>
              <w:keepLines/>
              <w:overflowPunct w:val="0"/>
              <w:autoSpaceDE w:val="0"/>
              <w:autoSpaceDN w:val="0"/>
              <w:adjustRightInd w:val="0"/>
              <w:spacing w:after="0"/>
              <w:textAlignment w:val="baseline"/>
              <w:rPr>
                <w:ins w:id="73" w:author="yoonoh-c" w:date="2022-05-24T10:22:00Z"/>
                <w:rFonts w:ascii="Arial" w:eastAsia="Times New Roman" w:hAnsi="Arial" w:cs="Arial"/>
                <w:b/>
                <w:sz w:val="18"/>
                <w:lang w:val="it-IT" w:eastAsia="en-GB"/>
              </w:rPr>
            </w:pPr>
            <w:ins w:id="74" w:author="yoonoh-c" w:date="2022-05-24T10:22:00Z">
              <w:r w:rsidRPr="009B46C2">
                <w:rPr>
                  <w:rFonts w:ascii="Arial" w:eastAsia="Times New Roman" w:hAnsi="Arial" w:hint="eastAsia"/>
                  <w:sz w:val="18"/>
                  <w:lang w:val="it-IT" w:eastAsia="ko-KR"/>
                </w:rPr>
                <w:t>Active V2X UE</w:t>
              </w:r>
            </w:ins>
          </w:p>
        </w:tc>
        <w:tc>
          <w:tcPr>
            <w:tcW w:w="1275" w:type="dxa"/>
            <w:vAlign w:val="center"/>
          </w:tcPr>
          <w:p w14:paraId="7583D9C1" w14:textId="77777777" w:rsidR="002648D3" w:rsidRPr="009B46C2" w:rsidRDefault="002648D3" w:rsidP="002648D3">
            <w:pPr>
              <w:keepNext/>
              <w:keepLines/>
              <w:overflowPunct w:val="0"/>
              <w:autoSpaceDE w:val="0"/>
              <w:autoSpaceDN w:val="0"/>
              <w:adjustRightInd w:val="0"/>
              <w:spacing w:after="0"/>
              <w:jc w:val="center"/>
              <w:textAlignment w:val="baseline"/>
              <w:rPr>
                <w:ins w:id="75" w:author="yoonoh-c" w:date="2022-05-24T10:22:00Z"/>
                <w:rFonts w:ascii="Arial" w:eastAsia="Times New Roman" w:hAnsi="Arial"/>
                <w:sz w:val="18"/>
                <w:lang w:val="it-IT" w:eastAsia="ja-JP"/>
              </w:rPr>
            </w:pPr>
          </w:p>
        </w:tc>
        <w:tc>
          <w:tcPr>
            <w:tcW w:w="1701" w:type="dxa"/>
            <w:vAlign w:val="center"/>
          </w:tcPr>
          <w:p w14:paraId="5E45AEF5" w14:textId="77777777" w:rsidR="002648D3" w:rsidRPr="009B46C2" w:rsidRDefault="002648D3" w:rsidP="002648D3">
            <w:pPr>
              <w:keepNext/>
              <w:keepLines/>
              <w:overflowPunct w:val="0"/>
              <w:autoSpaceDE w:val="0"/>
              <w:autoSpaceDN w:val="0"/>
              <w:adjustRightInd w:val="0"/>
              <w:spacing w:after="0"/>
              <w:jc w:val="center"/>
              <w:textAlignment w:val="baseline"/>
              <w:rPr>
                <w:ins w:id="76" w:author="yoonoh-c" w:date="2022-05-24T10:22:00Z"/>
                <w:rFonts w:ascii="Arial" w:eastAsia="Times New Roman" w:hAnsi="Arial"/>
                <w:b/>
                <w:sz w:val="18"/>
                <w:lang w:eastAsia="en-GB"/>
              </w:rPr>
            </w:pPr>
            <w:ins w:id="77" w:author="yoonoh-c" w:date="2022-05-24T10:22:00Z">
              <w:r w:rsidRPr="009B46C2">
                <w:rPr>
                  <w:rFonts w:ascii="Arial" w:eastAsia="Times New Roman" w:hAnsi="Arial"/>
                  <w:sz w:val="18"/>
                  <w:lang w:eastAsia="ko-KR"/>
                </w:rPr>
                <w:t>V2X UE</w:t>
              </w:r>
            </w:ins>
          </w:p>
        </w:tc>
        <w:tc>
          <w:tcPr>
            <w:tcW w:w="2268" w:type="dxa"/>
            <w:vAlign w:val="center"/>
          </w:tcPr>
          <w:p w14:paraId="3255D1EF" w14:textId="77777777" w:rsidR="002648D3" w:rsidRPr="009B46C2" w:rsidRDefault="002648D3" w:rsidP="002648D3">
            <w:pPr>
              <w:keepNext/>
              <w:keepLines/>
              <w:overflowPunct w:val="0"/>
              <w:autoSpaceDE w:val="0"/>
              <w:autoSpaceDN w:val="0"/>
              <w:adjustRightInd w:val="0"/>
              <w:spacing w:after="0"/>
              <w:jc w:val="center"/>
              <w:textAlignment w:val="baseline"/>
              <w:rPr>
                <w:ins w:id="78" w:author="yoonoh-c" w:date="2022-05-24T10:22:00Z"/>
                <w:rFonts w:ascii="Arial" w:eastAsia="Times New Roman" w:hAnsi="Arial"/>
                <w:b/>
                <w:sz w:val="18"/>
                <w:lang w:eastAsia="en-GB"/>
              </w:rPr>
            </w:pPr>
            <w:ins w:id="79" w:author="yoonoh-c" w:date="2022-05-24T10:22:00Z">
              <w:r w:rsidRPr="009B46C2">
                <w:rPr>
                  <w:rFonts w:ascii="Arial" w:eastAsia="Times New Roman" w:hAnsi="Arial"/>
                  <w:sz w:val="18"/>
                  <w:lang w:eastAsia="en-GB"/>
                </w:rPr>
                <w:t>Transmitting S-SSB on RF channel number 1(HD carrier in Band n47 or n38)</w:t>
              </w:r>
            </w:ins>
          </w:p>
        </w:tc>
      </w:tr>
      <w:tr w:rsidR="002648D3" w:rsidRPr="009B46C2" w14:paraId="616C827F" w14:textId="77777777" w:rsidTr="002648D3">
        <w:trPr>
          <w:jc w:val="center"/>
          <w:ins w:id="80" w:author="yoonoh-c" w:date="2022-05-24T10:22:00Z"/>
        </w:trPr>
        <w:tc>
          <w:tcPr>
            <w:tcW w:w="2689" w:type="dxa"/>
            <w:vAlign w:val="center"/>
          </w:tcPr>
          <w:p w14:paraId="02D85C4A" w14:textId="77777777" w:rsidR="002648D3" w:rsidRPr="009B46C2" w:rsidRDefault="002648D3" w:rsidP="002648D3">
            <w:pPr>
              <w:keepNext/>
              <w:keepLines/>
              <w:overflowPunct w:val="0"/>
              <w:autoSpaceDE w:val="0"/>
              <w:autoSpaceDN w:val="0"/>
              <w:adjustRightInd w:val="0"/>
              <w:spacing w:after="0"/>
              <w:textAlignment w:val="baseline"/>
              <w:rPr>
                <w:ins w:id="81" w:author="yoonoh-c" w:date="2022-05-24T10:22:00Z"/>
                <w:rFonts w:ascii="Arial" w:eastAsia="Times New Roman" w:hAnsi="Arial" w:cs="Arial"/>
                <w:sz w:val="18"/>
                <w:lang w:eastAsia="ja-JP"/>
              </w:rPr>
            </w:pPr>
            <w:ins w:id="82" w:author="yoonoh-c" w:date="2022-05-24T10:22:00Z">
              <w:r w:rsidRPr="009B46C2">
                <w:rPr>
                  <w:rFonts w:ascii="Arial" w:eastAsia="Times New Roman" w:hAnsi="Arial" w:cs="Arial"/>
                  <w:sz w:val="18"/>
                  <w:lang w:eastAsia="ja-JP"/>
                </w:rPr>
                <w:t>V2X sidelink communication preconfiguration</w:t>
              </w:r>
            </w:ins>
          </w:p>
        </w:tc>
        <w:tc>
          <w:tcPr>
            <w:tcW w:w="1275" w:type="dxa"/>
            <w:vAlign w:val="center"/>
          </w:tcPr>
          <w:p w14:paraId="41593BD4" w14:textId="77777777" w:rsidR="002648D3" w:rsidRPr="009B46C2" w:rsidRDefault="002648D3" w:rsidP="002648D3">
            <w:pPr>
              <w:keepNext/>
              <w:keepLines/>
              <w:overflowPunct w:val="0"/>
              <w:autoSpaceDE w:val="0"/>
              <w:autoSpaceDN w:val="0"/>
              <w:adjustRightInd w:val="0"/>
              <w:spacing w:after="0"/>
              <w:jc w:val="center"/>
              <w:textAlignment w:val="baseline"/>
              <w:rPr>
                <w:ins w:id="83" w:author="yoonoh-c" w:date="2022-05-24T10:22:00Z"/>
                <w:rFonts w:ascii="Arial" w:eastAsia="Times New Roman" w:hAnsi="Arial" w:cs="Arial"/>
                <w:sz w:val="18"/>
                <w:lang w:eastAsia="ja-JP"/>
              </w:rPr>
            </w:pPr>
          </w:p>
        </w:tc>
        <w:tc>
          <w:tcPr>
            <w:tcW w:w="1701" w:type="dxa"/>
            <w:vAlign w:val="center"/>
          </w:tcPr>
          <w:p w14:paraId="17590FA8" w14:textId="77777777" w:rsidR="002648D3" w:rsidRPr="009B46C2" w:rsidRDefault="002648D3" w:rsidP="002648D3">
            <w:pPr>
              <w:keepNext/>
              <w:keepLines/>
              <w:overflowPunct w:val="0"/>
              <w:autoSpaceDE w:val="0"/>
              <w:autoSpaceDN w:val="0"/>
              <w:adjustRightInd w:val="0"/>
              <w:spacing w:after="0"/>
              <w:jc w:val="center"/>
              <w:textAlignment w:val="baseline"/>
              <w:rPr>
                <w:ins w:id="84" w:author="yoonoh-c" w:date="2022-05-24T10:22:00Z"/>
                <w:rFonts w:ascii="Arial" w:eastAsia="Times New Roman" w:hAnsi="Arial" w:cs="Arial"/>
                <w:sz w:val="18"/>
                <w:lang w:eastAsia="ja-JP"/>
              </w:rPr>
            </w:pPr>
            <w:ins w:id="85" w:author="yoonoh-c" w:date="2022-05-24T10:22:00Z">
              <w:r w:rsidRPr="009B46C2">
                <w:rPr>
                  <w:rFonts w:ascii="Arial" w:eastAsia="Times New Roman" w:hAnsi="Arial" w:cs="Arial"/>
                  <w:sz w:val="18"/>
                  <w:lang w:eastAsia="ja-JP"/>
                </w:rPr>
                <w:t>As specified in Table A.3.21.2-2</w:t>
              </w:r>
            </w:ins>
          </w:p>
        </w:tc>
        <w:tc>
          <w:tcPr>
            <w:tcW w:w="2268" w:type="dxa"/>
            <w:vAlign w:val="center"/>
          </w:tcPr>
          <w:p w14:paraId="4EBA7021" w14:textId="77777777" w:rsidR="002648D3" w:rsidRPr="009B46C2" w:rsidRDefault="002648D3" w:rsidP="002648D3">
            <w:pPr>
              <w:keepNext/>
              <w:keepLines/>
              <w:overflowPunct w:val="0"/>
              <w:autoSpaceDE w:val="0"/>
              <w:autoSpaceDN w:val="0"/>
              <w:adjustRightInd w:val="0"/>
              <w:spacing w:after="0"/>
              <w:jc w:val="center"/>
              <w:textAlignment w:val="baseline"/>
              <w:rPr>
                <w:ins w:id="86" w:author="yoonoh-c" w:date="2022-05-24T10:22:00Z"/>
                <w:rFonts w:ascii="Arial" w:eastAsia="Times New Roman" w:hAnsi="Arial" w:cs="Arial"/>
                <w:sz w:val="18"/>
                <w:lang w:eastAsia="ja-JP"/>
              </w:rPr>
            </w:pPr>
            <w:ins w:id="87" w:author="yoonoh-c" w:date="2022-05-24T10:22:00Z">
              <w:r w:rsidRPr="009B46C2">
                <w:rPr>
                  <w:rFonts w:ascii="Arial" w:eastAsia="Times New Roman" w:hAnsi="Arial" w:cs="Arial"/>
                  <w:sz w:val="18"/>
                  <w:lang w:eastAsia="ja-JP"/>
                </w:rPr>
                <w:t>IE values unless specified otherwise in this test</w:t>
              </w:r>
            </w:ins>
          </w:p>
        </w:tc>
      </w:tr>
      <w:tr w:rsidR="002648D3" w:rsidRPr="009B46C2" w14:paraId="635F8AF1" w14:textId="77777777" w:rsidTr="002648D3">
        <w:trPr>
          <w:jc w:val="center"/>
          <w:ins w:id="88" w:author="yoonoh-c" w:date="2022-05-24T10:22:00Z"/>
        </w:trPr>
        <w:tc>
          <w:tcPr>
            <w:tcW w:w="2689" w:type="dxa"/>
            <w:vAlign w:val="center"/>
          </w:tcPr>
          <w:p w14:paraId="1AD71A2E" w14:textId="77777777" w:rsidR="002648D3" w:rsidRPr="009B46C2" w:rsidRDefault="002648D3" w:rsidP="002648D3">
            <w:pPr>
              <w:keepNext/>
              <w:keepLines/>
              <w:overflowPunct w:val="0"/>
              <w:autoSpaceDE w:val="0"/>
              <w:autoSpaceDN w:val="0"/>
              <w:adjustRightInd w:val="0"/>
              <w:spacing w:after="0"/>
              <w:textAlignment w:val="baseline"/>
              <w:rPr>
                <w:ins w:id="89" w:author="yoonoh-c" w:date="2022-05-24T10:22:00Z"/>
                <w:rFonts w:ascii="Arial" w:eastAsia="Times New Roman" w:hAnsi="Arial" w:cs="Arial"/>
                <w:sz w:val="18"/>
                <w:lang w:eastAsia="ja-JP"/>
              </w:rPr>
            </w:pPr>
            <w:ins w:id="90" w:author="yoonoh-c" w:date="2022-05-24T10:22:00Z">
              <w:r w:rsidRPr="009B46C2">
                <w:rPr>
                  <w:rFonts w:ascii="Arial" w:eastAsia="Times New Roman" w:hAnsi="Arial" w:cs="Arial"/>
                  <w:sz w:val="18"/>
                  <w:lang w:eastAsia="ja-JP"/>
                </w:rPr>
                <w:t>networkControlledSyncTx</w:t>
              </w:r>
            </w:ins>
          </w:p>
        </w:tc>
        <w:tc>
          <w:tcPr>
            <w:tcW w:w="1275" w:type="dxa"/>
          </w:tcPr>
          <w:p w14:paraId="49141A99" w14:textId="77777777" w:rsidR="002648D3" w:rsidRPr="009B46C2" w:rsidRDefault="002648D3" w:rsidP="002648D3">
            <w:pPr>
              <w:keepNext/>
              <w:keepLines/>
              <w:overflowPunct w:val="0"/>
              <w:autoSpaceDE w:val="0"/>
              <w:autoSpaceDN w:val="0"/>
              <w:adjustRightInd w:val="0"/>
              <w:spacing w:after="0"/>
              <w:jc w:val="center"/>
              <w:textAlignment w:val="baseline"/>
              <w:rPr>
                <w:ins w:id="91" w:author="yoonoh-c" w:date="2022-05-24T10:22:00Z"/>
                <w:rFonts w:ascii="Arial" w:eastAsia="Times New Roman" w:hAnsi="Arial" w:cs="Arial"/>
                <w:sz w:val="18"/>
                <w:lang w:eastAsia="ja-JP"/>
              </w:rPr>
            </w:pPr>
          </w:p>
        </w:tc>
        <w:tc>
          <w:tcPr>
            <w:tcW w:w="1701" w:type="dxa"/>
            <w:vAlign w:val="center"/>
          </w:tcPr>
          <w:p w14:paraId="234D28CA" w14:textId="77777777" w:rsidR="002648D3" w:rsidRPr="009B46C2" w:rsidRDefault="002648D3" w:rsidP="002648D3">
            <w:pPr>
              <w:keepNext/>
              <w:keepLines/>
              <w:overflowPunct w:val="0"/>
              <w:autoSpaceDE w:val="0"/>
              <w:autoSpaceDN w:val="0"/>
              <w:adjustRightInd w:val="0"/>
              <w:spacing w:after="0"/>
              <w:jc w:val="center"/>
              <w:textAlignment w:val="baseline"/>
              <w:rPr>
                <w:ins w:id="92" w:author="yoonoh-c" w:date="2022-05-24T10:22:00Z"/>
                <w:rFonts w:ascii="Arial" w:eastAsia="Times New Roman" w:hAnsi="Arial" w:cs="Arial"/>
                <w:sz w:val="18"/>
                <w:lang w:eastAsia="en-GB"/>
              </w:rPr>
            </w:pPr>
            <w:ins w:id="93" w:author="yoonoh-c" w:date="2022-05-24T10:22:00Z">
              <w:r w:rsidRPr="009B46C2">
                <w:rPr>
                  <w:rFonts w:ascii="Arial" w:eastAsia="Times New Roman" w:hAnsi="Arial" w:cs="Arial" w:hint="eastAsia"/>
                  <w:sz w:val="18"/>
                  <w:lang w:eastAsia="en-GB"/>
                </w:rPr>
                <w:t>Not configured</w:t>
              </w:r>
            </w:ins>
          </w:p>
        </w:tc>
        <w:tc>
          <w:tcPr>
            <w:tcW w:w="2268" w:type="dxa"/>
            <w:vAlign w:val="center"/>
          </w:tcPr>
          <w:p w14:paraId="6222929D" w14:textId="77777777" w:rsidR="002648D3" w:rsidRPr="009B46C2" w:rsidRDefault="002648D3" w:rsidP="002648D3">
            <w:pPr>
              <w:keepNext/>
              <w:keepLines/>
              <w:overflowPunct w:val="0"/>
              <w:autoSpaceDE w:val="0"/>
              <w:autoSpaceDN w:val="0"/>
              <w:adjustRightInd w:val="0"/>
              <w:spacing w:after="0"/>
              <w:jc w:val="center"/>
              <w:textAlignment w:val="baseline"/>
              <w:rPr>
                <w:ins w:id="94" w:author="yoonoh-c" w:date="2022-05-24T10:22:00Z"/>
                <w:rFonts w:ascii="Arial" w:eastAsia="Times New Roman" w:hAnsi="Arial" w:cs="Arial"/>
                <w:sz w:val="18"/>
                <w:lang w:eastAsia="ja-JP"/>
              </w:rPr>
            </w:pPr>
          </w:p>
        </w:tc>
      </w:tr>
      <w:tr w:rsidR="002648D3" w:rsidRPr="009B46C2" w14:paraId="7E664268" w14:textId="77777777" w:rsidTr="002648D3">
        <w:trPr>
          <w:jc w:val="center"/>
          <w:ins w:id="95" w:author="yoonoh-c" w:date="2022-05-24T10:22:00Z"/>
        </w:trPr>
        <w:tc>
          <w:tcPr>
            <w:tcW w:w="2689" w:type="dxa"/>
            <w:vAlign w:val="center"/>
          </w:tcPr>
          <w:p w14:paraId="63622DB2" w14:textId="77777777" w:rsidR="002648D3" w:rsidRPr="009B46C2" w:rsidRDefault="002648D3" w:rsidP="002648D3">
            <w:pPr>
              <w:keepNext/>
              <w:keepLines/>
              <w:overflowPunct w:val="0"/>
              <w:autoSpaceDE w:val="0"/>
              <w:autoSpaceDN w:val="0"/>
              <w:adjustRightInd w:val="0"/>
              <w:spacing w:after="0"/>
              <w:textAlignment w:val="baseline"/>
              <w:rPr>
                <w:ins w:id="96" w:author="yoonoh-c" w:date="2022-05-24T10:22:00Z"/>
                <w:rFonts w:ascii="Arial" w:eastAsia="Times New Roman" w:hAnsi="Arial" w:cs="Arial"/>
                <w:sz w:val="18"/>
                <w:lang w:eastAsia="ja-JP"/>
              </w:rPr>
            </w:pPr>
            <w:ins w:id="97" w:author="yoonoh-c" w:date="2022-05-24T10:22:00Z">
              <w:r w:rsidRPr="009B46C2">
                <w:rPr>
                  <w:rFonts w:ascii="Arial" w:eastAsia="Times New Roman" w:hAnsi="Arial" w:cs="Arial"/>
                  <w:sz w:val="18"/>
                  <w:lang w:eastAsia="ja-JP"/>
                </w:rPr>
                <w:t>syncTxThreshOoC</w:t>
              </w:r>
            </w:ins>
          </w:p>
        </w:tc>
        <w:tc>
          <w:tcPr>
            <w:tcW w:w="1275" w:type="dxa"/>
          </w:tcPr>
          <w:p w14:paraId="487FDFF4" w14:textId="77777777" w:rsidR="002648D3" w:rsidRPr="009B46C2" w:rsidRDefault="002648D3" w:rsidP="002648D3">
            <w:pPr>
              <w:keepNext/>
              <w:keepLines/>
              <w:overflowPunct w:val="0"/>
              <w:autoSpaceDE w:val="0"/>
              <w:autoSpaceDN w:val="0"/>
              <w:adjustRightInd w:val="0"/>
              <w:spacing w:after="0"/>
              <w:jc w:val="center"/>
              <w:textAlignment w:val="baseline"/>
              <w:rPr>
                <w:ins w:id="98" w:author="yoonoh-c" w:date="2022-05-24T10:22:00Z"/>
                <w:rFonts w:ascii="Arial" w:eastAsia="Times New Roman" w:hAnsi="Arial" w:cs="Arial"/>
                <w:sz w:val="18"/>
                <w:lang w:eastAsia="en-GB"/>
              </w:rPr>
            </w:pPr>
            <w:ins w:id="99" w:author="yoonoh-c" w:date="2022-05-24T10:22:00Z">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30kHz</w:t>
              </w:r>
            </w:ins>
          </w:p>
        </w:tc>
        <w:tc>
          <w:tcPr>
            <w:tcW w:w="1701" w:type="dxa"/>
            <w:vAlign w:val="center"/>
          </w:tcPr>
          <w:p w14:paraId="6CBF68C2" w14:textId="77777777" w:rsidR="002648D3" w:rsidRPr="009B46C2" w:rsidRDefault="002648D3" w:rsidP="002648D3">
            <w:pPr>
              <w:keepNext/>
              <w:keepLines/>
              <w:overflowPunct w:val="0"/>
              <w:autoSpaceDE w:val="0"/>
              <w:autoSpaceDN w:val="0"/>
              <w:adjustRightInd w:val="0"/>
              <w:spacing w:after="0"/>
              <w:jc w:val="center"/>
              <w:textAlignment w:val="baseline"/>
              <w:rPr>
                <w:ins w:id="100" w:author="yoonoh-c" w:date="2022-05-24T10:22:00Z"/>
                <w:rFonts w:ascii="Arial" w:eastAsia="Times New Roman" w:hAnsi="Arial" w:cs="Arial"/>
                <w:sz w:val="18"/>
                <w:lang w:eastAsia="en-GB"/>
              </w:rPr>
            </w:pPr>
            <w:ins w:id="101" w:author="yoonoh-c" w:date="2022-05-24T10:22:00Z">
              <w:r w:rsidRPr="009B46C2">
                <w:rPr>
                  <w:rFonts w:ascii="Arial" w:eastAsia="Times New Roman" w:hAnsi="Arial" w:cs="Arial" w:hint="eastAsia"/>
                  <w:sz w:val="18"/>
                  <w:lang w:eastAsia="en-GB"/>
                </w:rPr>
                <w:t>-97</w:t>
              </w:r>
            </w:ins>
          </w:p>
        </w:tc>
        <w:tc>
          <w:tcPr>
            <w:tcW w:w="2268" w:type="dxa"/>
            <w:vAlign w:val="center"/>
          </w:tcPr>
          <w:p w14:paraId="0622C182" w14:textId="77777777" w:rsidR="002648D3" w:rsidRPr="009B46C2" w:rsidRDefault="002648D3" w:rsidP="002648D3">
            <w:pPr>
              <w:keepNext/>
              <w:keepLines/>
              <w:overflowPunct w:val="0"/>
              <w:autoSpaceDE w:val="0"/>
              <w:autoSpaceDN w:val="0"/>
              <w:adjustRightInd w:val="0"/>
              <w:spacing w:after="0"/>
              <w:jc w:val="center"/>
              <w:textAlignment w:val="baseline"/>
              <w:rPr>
                <w:ins w:id="102" w:author="yoonoh-c" w:date="2022-05-24T10:22:00Z"/>
                <w:rFonts w:ascii="Arial" w:eastAsia="Times New Roman" w:hAnsi="Arial" w:cs="Arial"/>
                <w:sz w:val="18"/>
                <w:lang w:eastAsia="en-GB"/>
              </w:rPr>
            </w:pPr>
          </w:p>
        </w:tc>
      </w:tr>
      <w:tr w:rsidR="002648D3" w:rsidRPr="009B46C2" w14:paraId="1F1072BB" w14:textId="77777777" w:rsidTr="002648D3">
        <w:trPr>
          <w:jc w:val="center"/>
          <w:ins w:id="103" w:author="yoonoh-c" w:date="2022-05-24T10:22:00Z"/>
        </w:trPr>
        <w:tc>
          <w:tcPr>
            <w:tcW w:w="2689" w:type="dxa"/>
            <w:vAlign w:val="center"/>
          </w:tcPr>
          <w:p w14:paraId="340E9A1A" w14:textId="77777777" w:rsidR="002648D3" w:rsidRPr="005E0F33" w:rsidRDefault="002648D3" w:rsidP="002648D3">
            <w:pPr>
              <w:keepNext/>
              <w:keepLines/>
              <w:overflowPunct w:val="0"/>
              <w:autoSpaceDE w:val="0"/>
              <w:autoSpaceDN w:val="0"/>
              <w:adjustRightInd w:val="0"/>
              <w:spacing w:after="0"/>
              <w:textAlignment w:val="baseline"/>
              <w:rPr>
                <w:ins w:id="104" w:author="yoonoh-c" w:date="2022-05-24T10:22:00Z"/>
                <w:rFonts w:ascii="Arial" w:hAnsi="Arial" w:cs="Arial"/>
                <w:sz w:val="18"/>
                <w:lang w:eastAsia="zh-CN"/>
              </w:rPr>
            </w:pPr>
            <w:ins w:id="105" w:author="yoonoh-c" w:date="2022-05-24T10:22:00Z">
              <w:r>
                <w:rPr>
                  <w:rFonts w:ascii="Arial" w:hAnsi="Arial" w:cs="Arial" w:hint="eastAsia"/>
                  <w:sz w:val="18"/>
                  <w:lang w:eastAsia="zh-CN"/>
                </w:rPr>
                <w:t>S</w:t>
              </w:r>
              <w:r>
                <w:rPr>
                  <w:rFonts w:ascii="Arial" w:hAnsi="Arial" w:cs="Arial"/>
                  <w:sz w:val="18"/>
                  <w:lang w:eastAsia="zh-CN"/>
                </w:rPr>
                <w:t>L-DRX</w:t>
              </w:r>
            </w:ins>
          </w:p>
        </w:tc>
        <w:tc>
          <w:tcPr>
            <w:tcW w:w="1275" w:type="dxa"/>
          </w:tcPr>
          <w:p w14:paraId="2F3A96E9" w14:textId="77777777" w:rsidR="002648D3" w:rsidRPr="009B46C2" w:rsidRDefault="002648D3" w:rsidP="002648D3">
            <w:pPr>
              <w:keepNext/>
              <w:keepLines/>
              <w:overflowPunct w:val="0"/>
              <w:autoSpaceDE w:val="0"/>
              <w:autoSpaceDN w:val="0"/>
              <w:adjustRightInd w:val="0"/>
              <w:spacing w:after="0"/>
              <w:jc w:val="center"/>
              <w:textAlignment w:val="baseline"/>
              <w:rPr>
                <w:ins w:id="106" w:author="yoonoh-c" w:date="2022-05-24T10:22:00Z"/>
                <w:rFonts w:ascii="Arial" w:eastAsia="Times New Roman" w:hAnsi="Arial" w:cs="Arial"/>
                <w:sz w:val="18"/>
                <w:lang w:eastAsia="en-GB"/>
              </w:rPr>
            </w:pPr>
          </w:p>
        </w:tc>
        <w:tc>
          <w:tcPr>
            <w:tcW w:w="1701" w:type="dxa"/>
            <w:vAlign w:val="center"/>
          </w:tcPr>
          <w:p w14:paraId="75BC3CB6" w14:textId="77777777" w:rsidR="002648D3" w:rsidRPr="005E0F33" w:rsidRDefault="002648D3" w:rsidP="002648D3">
            <w:pPr>
              <w:keepNext/>
              <w:keepLines/>
              <w:overflowPunct w:val="0"/>
              <w:autoSpaceDE w:val="0"/>
              <w:autoSpaceDN w:val="0"/>
              <w:adjustRightInd w:val="0"/>
              <w:spacing w:after="0"/>
              <w:jc w:val="center"/>
              <w:textAlignment w:val="baseline"/>
              <w:rPr>
                <w:ins w:id="107" w:author="yoonoh-c" w:date="2022-05-24T10:22:00Z"/>
                <w:rFonts w:ascii="Arial" w:hAnsi="Arial" w:cs="Arial"/>
                <w:sz w:val="18"/>
                <w:lang w:eastAsia="zh-CN"/>
              </w:rPr>
            </w:pPr>
            <w:ins w:id="108" w:author="yoonoh-c" w:date="2022-05-24T10:22:00Z">
              <w:r>
                <w:rPr>
                  <w:rFonts w:ascii="Arial" w:hAnsi="Arial" w:cs="Arial" w:hint="eastAsia"/>
                  <w:sz w:val="18"/>
                  <w:lang w:eastAsia="zh-CN"/>
                </w:rPr>
                <w:t>S</w:t>
              </w:r>
              <w:r>
                <w:rPr>
                  <w:rFonts w:ascii="Arial" w:hAnsi="Arial" w:cs="Arial"/>
                  <w:sz w:val="18"/>
                  <w:lang w:eastAsia="zh-CN"/>
                </w:rPr>
                <w:t>L-DRX.2</w:t>
              </w:r>
            </w:ins>
          </w:p>
        </w:tc>
        <w:tc>
          <w:tcPr>
            <w:tcW w:w="2268" w:type="dxa"/>
            <w:vAlign w:val="center"/>
          </w:tcPr>
          <w:p w14:paraId="51720AAD" w14:textId="77777777" w:rsidR="002648D3" w:rsidRPr="009B46C2" w:rsidRDefault="002648D3" w:rsidP="002648D3">
            <w:pPr>
              <w:keepNext/>
              <w:keepLines/>
              <w:overflowPunct w:val="0"/>
              <w:autoSpaceDE w:val="0"/>
              <w:autoSpaceDN w:val="0"/>
              <w:adjustRightInd w:val="0"/>
              <w:spacing w:after="0"/>
              <w:jc w:val="center"/>
              <w:textAlignment w:val="baseline"/>
              <w:rPr>
                <w:ins w:id="109" w:author="yoonoh-c" w:date="2022-05-24T10:22:00Z"/>
                <w:rFonts w:ascii="Arial" w:eastAsia="Times New Roman" w:hAnsi="Arial" w:cs="Arial"/>
                <w:sz w:val="18"/>
                <w:lang w:eastAsia="en-GB"/>
              </w:rPr>
            </w:pPr>
            <w:ins w:id="110" w:author="yoonoh-c" w:date="2022-05-24T10:22:00Z">
              <w:r>
                <w:rPr>
                  <w:rFonts w:ascii="Arial" w:eastAsia="Times New Roman" w:hAnsi="Arial" w:cs="Arial"/>
                  <w:sz w:val="18"/>
                  <w:lang w:eastAsia="en-GB"/>
                </w:rPr>
                <w:t>SL-</w:t>
              </w:r>
              <w:r w:rsidRPr="005E0F33">
                <w:rPr>
                  <w:rFonts w:ascii="Arial" w:eastAsia="Times New Roman" w:hAnsi="Arial" w:cs="Arial"/>
                  <w:sz w:val="18"/>
                  <w:lang w:eastAsia="en-GB"/>
                </w:rPr>
                <w:t xml:space="preserve">DRX configuration </w:t>
              </w:r>
              <w:r>
                <w:rPr>
                  <w:rFonts w:ascii="Arial" w:eastAsia="Times New Roman" w:hAnsi="Arial" w:cs="Arial"/>
                  <w:sz w:val="18"/>
                  <w:lang w:eastAsia="en-GB"/>
                </w:rPr>
                <w:t>a</w:t>
              </w:r>
              <w:r w:rsidRPr="005E0F33">
                <w:rPr>
                  <w:rFonts w:ascii="Arial" w:eastAsia="Times New Roman" w:hAnsi="Arial" w:cs="Arial"/>
                  <w:sz w:val="18"/>
                  <w:lang w:eastAsia="en-GB"/>
                </w:rPr>
                <w:t>s specified in clause A.3.</w:t>
              </w:r>
              <w:r>
                <w:rPr>
                  <w:rFonts w:ascii="Arial" w:eastAsia="Times New Roman" w:hAnsi="Arial" w:cs="Arial"/>
                  <w:sz w:val="18"/>
                  <w:lang w:eastAsia="en-GB"/>
                </w:rPr>
                <w:t>21.4</w:t>
              </w:r>
            </w:ins>
          </w:p>
        </w:tc>
      </w:tr>
      <w:tr w:rsidR="002648D3" w:rsidRPr="009B46C2" w14:paraId="69952567" w14:textId="77777777" w:rsidTr="002648D3">
        <w:trPr>
          <w:jc w:val="center"/>
          <w:ins w:id="111" w:author="yoonoh-c" w:date="2022-05-24T10:22:00Z"/>
        </w:trPr>
        <w:tc>
          <w:tcPr>
            <w:tcW w:w="2689" w:type="dxa"/>
            <w:vAlign w:val="center"/>
          </w:tcPr>
          <w:p w14:paraId="550E2847" w14:textId="77777777" w:rsidR="002648D3" w:rsidRPr="009B46C2" w:rsidRDefault="002648D3" w:rsidP="002648D3">
            <w:pPr>
              <w:keepNext/>
              <w:keepLines/>
              <w:overflowPunct w:val="0"/>
              <w:autoSpaceDE w:val="0"/>
              <w:autoSpaceDN w:val="0"/>
              <w:adjustRightInd w:val="0"/>
              <w:spacing w:after="0"/>
              <w:textAlignment w:val="baseline"/>
              <w:rPr>
                <w:ins w:id="112" w:author="yoonoh-c" w:date="2022-05-24T10:22:00Z"/>
                <w:rFonts w:ascii="Arial" w:eastAsia="Times New Roman" w:hAnsi="Arial" w:cs="Arial"/>
                <w:sz w:val="18"/>
                <w:lang w:eastAsia="en-GB"/>
              </w:rPr>
            </w:pPr>
            <w:ins w:id="113" w:author="yoonoh-c" w:date="2022-05-24T10:22:00Z">
              <w:r w:rsidRPr="009B46C2">
                <w:rPr>
                  <w:rFonts w:ascii="Arial" w:eastAsia="Times New Roman" w:hAnsi="Arial" w:cs="Arial" w:hint="eastAsia"/>
                  <w:sz w:val="18"/>
                  <w:lang w:eastAsia="en-GB"/>
                </w:rPr>
                <w:t>T1</w:t>
              </w:r>
            </w:ins>
          </w:p>
        </w:tc>
        <w:tc>
          <w:tcPr>
            <w:tcW w:w="1275" w:type="dxa"/>
          </w:tcPr>
          <w:p w14:paraId="1B2C1C6A" w14:textId="77777777" w:rsidR="002648D3" w:rsidRPr="009B46C2" w:rsidRDefault="002648D3" w:rsidP="002648D3">
            <w:pPr>
              <w:keepNext/>
              <w:keepLines/>
              <w:overflowPunct w:val="0"/>
              <w:autoSpaceDE w:val="0"/>
              <w:autoSpaceDN w:val="0"/>
              <w:adjustRightInd w:val="0"/>
              <w:spacing w:after="0"/>
              <w:jc w:val="center"/>
              <w:textAlignment w:val="baseline"/>
              <w:rPr>
                <w:ins w:id="114" w:author="yoonoh-c" w:date="2022-05-24T10:22:00Z"/>
                <w:rFonts w:ascii="Arial" w:eastAsia="Times New Roman" w:hAnsi="Arial" w:cs="Arial"/>
                <w:sz w:val="18"/>
                <w:lang w:eastAsia="en-GB"/>
              </w:rPr>
            </w:pPr>
            <w:ins w:id="115" w:author="yoonoh-c" w:date="2022-05-24T10:22:00Z">
              <w:r w:rsidRPr="009B46C2">
                <w:rPr>
                  <w:rFonts w:ascii="Arial" w:eastAsia="Times New Roman" w:hAnsi="Arial" w:cs="Arial" w:hint="eastAsia"/>
                  <w:sz w:val="18"/>
                  <w:lang w:eastAsia="en-GB"/>
                </w:rPr>
                <w:t>s</w:t>
              </w:r>
            </w:ins>
          </w:p>
        </w:tc>
        <w:tc>
          <w:tcPr>
            <w:tcW w:w="1701" w:type="dxa"/>
            <w:vAlign w:val="center"/>
          </w:tcPr>
          <w:p w14:paraId="064AC236" w14:textId="77777777" w:rsidR="002648D3" w:rsidRPr="009B46C2" w:rsidRDefault="002648D3" w:rsidP="002648D3">
            <w:pPr>
              <w:keepNext/>
              <w:keepLines/>
              <w:overflowPunct w:val="0"/>
              <w:autoSpaceDE w:val="0"/>
              <w:autoSpaceDN w:val="0"/>
              <w:adjustRightInd w:val="0"/>
              <w:spacing w:after="0"/>
              <w:jc w:val="center"/>
              <w:textAlignment w:val="baseline"/>
              <w:rPr>
                <w:ins w:id="116" w:author="yoonoh-c" w:date="2022-05-24T10:22:00Z"/>
                <w:rFonts w:ascii="Arial" w:eastAsia="Times New Roman" w:hAnsi="Arial" w:cs="Arial"/>
                <w:sz w:val="18"/>
                <w:lang w:eastAsia="en-GB"/>
              </w:rPr>
            </w:pPr>
            <w:ins w:id="117" w:author="yoonoh-c" w:date="2022-05-24T10:22:00Z">
              <w:r>
                <w:rPr>
                  <w:rFonts w:ascii="Arial" w:eastAsia="Times New Roman" w:hAnsi="Arial" w:cs="Arial"/>
                  <w:sz w:val="18"/>
                  <w:lang w:eastAsia="en-GB"/>
                </w:rPr>
                <w:t>3</w:t>
              </w:r>
            </w:ins>
          </w:p>
        </w:tc>
        <w:tc>
          <w:tcPr>
            <w:tcW w:w="2268" w:type="dxa"/>
            <w:vAlign w:val="center"/>
          </w:tcPr>
          <w:p w14:paraId="7D0951D4" w14:textId="77777777" w:rsidR="002648D3" w:rsidRPr="009B46C2" w:rsidRDefault="002648D3" w:rsidP="002648D3">
            <w:pPr>
              <w:keepNext/>
              <w:keepLines/>
              <w:overflowPunct w:val="0"/>
              <w:autoSpaceDE w:val="0"/>
              <w:autoSpaceDN w:val="0"/>
              <w:adjustRightInd w:val="0"/>
              <w:spacing w:after="0"/>
              <w:jc w:val="center"/>
              <w:textAlignment w:val="baseline"/>
              <w:rPr>
                <w:ins w:id="118" w:author="yoonoh-c" w:date="2022-05-24T10:22:00Z"/>
                <w:rFonts w:ascii="Arial" w:eastAsia="Times New Roman" w:hAnsi="Arial" w:cs="Arial"/>
                <w:sz w:val="18"/>
                <w:lang w:eastAsia="ja-JP"/>
              </w:rPr>
            </w:pPr>
          </w:p>
        </w:tc>
      </w:tr>
      <w:tr w:rsidR="002648D3" w:rsidRPr="009B46C2" w14:paraId="2B1DE1D9" w14:textId="77777777" w:rsidTr="002648D3">
        <w:trPr>
          <w:jc w:val="center"/>
          <w:ins w:id="119" w:author="yoonoh-c" w:date="2022-05-24T10:22:00Z"/>
        </w:trPr>
        <w:tc>
          <w:tcPr>
            <w:tcW w:w="2689" w:type="dxa"/>
            <w:vAlign w:val="center"/>
          </w:tcPr>
          <w:p w14:paraId="19C8D622" w14:textId="77777777" w:rsidR="002648D3" w:rsidRPr="009B46C2" w:rsidRDefault="002648D3" w:rsidP="002648D3">
            <w:pPr>
              <w:keepNext/>
              <w:keepLines/>
              <w:overflowPunct w:val="0"/>
              <w:autoSpaceDE w:val="0"/>
              <w:autoSpaceDN w:val="0"/>
              <w:adjustRightInd w:val="0"/>
              <w:spacing w:after="0"/>
              <w:textAlignment w:val="baseline"/>
              <w:rPr>
                <w:ins w:id="120" w:author="yoonoh-c" w:date="2022-05-24T10:22:00Z"/>
                <w:rFonts w:ascii="Arial" w:eastAsia="Times New Roman" w:hAnsi="Arial" w:cs="Arial"/>
                <w:sz w:val="18"/>
                <w:lang w:eastAsia="en-GB"/>
              </w:rPr>
            </w:pPr>
            <w:ins w:id="121" w:author="yoonoh-c" w:date="2022-05-24T10:22:00Z">
              <w:r w:rsidRPr="009B46C2">
                <w:rPr>
                  <w:rFonts w:ascii="Arial" w:eastAsia="Times New Roman" w:hAnsi="Arial" w:cs="Arial" w:hint="eastAsia"/>
                  <w:sz w:val="18"/>
                  <w:lang w:eastAsia="en-GB"/>
                </w:rPr>
                <w:t>T2</w:t>
              </w:r>
            </w:ins>
          </w:p>
        </w:tc>
        <w:tc>
          <w:tcPr>
            <w:tcW w:w="1275" w:type="dxa"/>
          </w:tcPr>
          <w:p w14:paraId="48CB978A" w14:textId="77777777" w:rsidR="002648D3" w:rsidRPr="009B46C2" w:rsidRDefault="002648D3" w:rsidP="002648D3">
            <w:pPr>
              <w:keepNext/>
              <w:keepLines/>
              <w:overflowPunct w:val="0"/>
              <w:autoSpaceDE w:val="0"/>
              <w:autoSpaceDN w:val="0"/>
              <w:adjustRightInd w:val="0"/>
              <w:spacing w:after="0"/>
              <w:jc w:val="center"/>
              <w:textAlignment w:val="baseline"/>
              <w:rPr>
                <w:ins w:id="122" w:author="yoonoh-c" w:date="2022-05-24T10:22:00Z"/>
                <w:rFonts w:ascii="Arial" w:eastAsia="Times New Roman" w:hAnsi="Arial" w:cs="Arial"/>
                <w:sz w:val="18"/>
                <w:lang w:eastAsia="en-GB"/>
              </w:rPr>
            </w:pPr>
            <w:ins w:id="123" w:author="yoonoh-c" w:date="2022-05-24T10:22:00Z">
              <w:r w:rsidRPr="009B46C2">
                <w:rPr>
                  <w:rFonts w:ascii="Arial" w:eastAsia="Times New Roman" w:hAnsi="Arial" w:cs="Arial" w:hint="eastAsia"/>
                  <w:sz w:val="18"/>
                  <w:lang w:eastAsia="en-GB"/>
                </w:rPr>
                <w:t>s</w:t>
              </w:r>
            </w:ins>
          </w:p>
        </w:tc>
        <w:tc>
          <w:tcPr>
            <w:tcW w:w="1701" w:type="dxa"/>
            <w:vAlign w:val="center"/>
          </w:tcPr>
          <w:p w14:paraId="45816405" w14:textId="77777777" w:rsidR="002648D3" w:rsidRPr="009B46C2" w:rsidRDefault="002648D3" w:rsidP="002648D3">
            <w:pPr>
              <w:keepNext/>
              <w:keepLines/>
              <w:overflowPunct w:val="0"/>
              <w:autoSpaceDE w:val="0"/>
              <w:autoSpaceDN w:val="0"/>
              <w:adjustRightInd w:val="0"/>
              <w:spacing w:after="0"/>
              <w:jc w:val="center"/>
              <w:textAlignment w:val="baseline"/>
              <w:rPr>
                <w:ins w:id="124" w:author="yoonoh-c" w:date="2022-05-24T10:22:00Z"/>
                <w:rFonts w:ascii="Arial" w:eastAsia="Times New Roman" w:hAnsi="Arial" w:cs="Arial"/>
                <w:sz w:val="18"/>
                <w:lang w:eastAsia="en-GB"/>
              </w:rPr>
            </w:pPr>
            <w:ins w:id="125" w:author="yoonoh-c" w:date="2022-05-24T10:22:00Z">
              <w:r>
                <w:rPr>
                  <w:rFonts w:ascii="Arial" w:eastAsia="Times New Roman" w:hAnsi="Arial" w:cs="Arial"/>
                  <w:sz w:val="18"/>
                  <w:lang w:eastAsia="en-GB"/>
                </w:rPr>
                <w:t>5</w:t>
              </w:r>
              <w:r w:rsidRPr="009B46C2">
                <w:rPr>
                  <w:rFonts w:ascii="Arial" w:eastAsia="Times New Roman" w:hAnsi="Arial" w:cs="Arial" w:hint="eastAsia"/>
                  <w:sz w:val="18"/>
                  <w:lang w:eastAsia="en-GB"/>
                </w:rPr>
                <w:t>.</w:t>
              </w:r>
              <w:r>
                <w:rPr>
                  <w:rFonts w:ascii="Arial" w:eastAsia="Times New Roman" w:hAnsi="Arial" w:cs="Arial"/>
                  <w:sz w:val="18"/>
                  <w:lang w:eastAsia="en-GB"/>
                </w:rPr>
                <w:t>24</w:t>
              </w:r>
            </w:ins>
          </w:p>
        </w:tc>
        <w:tc>
          <w:tcPr>
            <w:tcW w:w="2268" w:type="dxa"/>
            <w:vAlign w:val="center"/>
          </w:tcPr>
          <w:p w14:paraId="0FE6FA52" w14:textId="77777777" w:rsidR="002648D3" w:rsidRPr="009B46C2" w:rsidRDefault="002648D3" w:rsidP="002648D3">
            <w:pPr>
              <w:keepNext/>
              <w:keepLines/>
              <w:overflowPunct w:val="0"/>
              <w:autoSpaceDE w:val="0"/>
              <w:autoSpaceDN w:val="0"/>
              <w:adjustRightInd w:val="0"/>
              <w:spacing w:after="0"/>
              <w:jc w:val="center"/>
              <w:textAlignment w:val="baseline"/>
              <w:rPr>
                <w:ins w:id="126" w:author="yoonoh-c" w:date="2022-05-24T10:22:00Z"/>
                <w:rFonts w:ascii="Arial" w:eastAsia="Times New Roman" w:hAnsi="Arial" w:cs="Arial"/>
                <w:sz w:val="18"/>
                <w:lang w:eastAsia="ja-JP"/>
              </w:rPr>
            </w:pPr>
          </w:p>
        </w:tc>
      </w:tr>
      <w:tr w:rsidR="002648D3" w:rsidRPr="009B46C2" w14:paraId="737397C1" w14:textId="77777777" w:rsidTr="002648D3">
        <w:trPr>
          <w:jc w:val="center"/>
          <w:ins w:id="127" w:author="yoonoh-c" w:date="2022-05-24T10:22:00Z"/>
        </w:trPr>
        <w:tc>
          <w:tcPr>
            <w:tcW w:w="2689" w:type="dxa"/>
            <w:vAlign w:val="center"/>
          </w:tcPr>
          <w:p w14:paraId="346E154E" w14:textId="77777777" w:rsidR="002648D3" w:rsidRPr="009B46C2" w:rsidRDefault="002648D3" w:rsidP="002648D3">
            <w:pPr>
              <w:keepNext/>
              <w:keepLines/>
              <w:overflowPunct w:val="0"/>
              <w:autoSpaceDE w:val="0"/>
              <w:autoSpaceDN w:val="0"/>
              <w:adjustRightInd w:val="0"/>
              <w:spacing w:after="0"/>
              <w:textAlignment w:val="baseline"/>
              <w:rPr>
                <w:ins w:id="128" w:author="yoonoh-c" w:date="2022-05-24T10:22:00Z"/>
                <w:rFonts w:ascii="Arial" w:eastAsia="Times New Roman" w:hAnsi="Arial" w:cs="Arial"/>
                <w:sz w:val="18"/>
                <w:lang w:eastAsia="en-GB"/>
              </w:rPr>
            </w:pPr>
            <w:ins w:id="129" w:author="yoonoh-c" w:date="2022-05-24T10:22:00Z">
              <w:r w:rsidRPr="009B46C2">
                <w:rPr>
                  <w:rFonts w:ascii="Arial" w:eastAsia="Times New Roman" w:hAnsi="Arial" w:cs="Arial" w:hint="eastAsia"/>
                  <w:sz w:val="18"/>
                  <w:lang w:eastAsia="en-GB"/>
                </w:rPr>
                <w:t>T3</w:t>
              </w:r>
            </w:ins>
          </w:p>
        </w:tc>
        <w:tc>
          <w:tcPr>
            <w:tcW w:w="1275" w:type="dxa"/>
          </w:tcPr>
          <w:p w14:paraId="7E341225" w14:textId="77777777" w:rsidR="002648D3" w:rsidRPr="009B46C2" w:rsidRDefault="002648D3" w:rsidP="002648D3">
            <w:pPr>
              <w:keepNext/>
              <w:keepLines/>
              <w:overflowPunct w:val="0"/>
              <w:autoSpaceDE w:val="0"/>
              <w:autoSpaceDN w:val="0"/>
              <w:adjustRightInd w:val="0"/>
              <w:spacing w:after="0"/>
              <w:jc w:val="center"/>
              <w:textAlignment w:val="baseline"/>
              <w:rPr>
                <w:ins w:id="130" w:author="yoonoh-c" w:date="2022-05-24T10:22:00Z"/>
                <w:rFonts w:ascii="Arial" w:eastAsia="Times New Roman" w:hAnsi="Arial" w:cs="Arial"/>
                <w:sz w:val="18"/>
                <w:lang w:eastAsia="en-GB"/>
              </w:rPr>
            </w:pPr>
            <w:ins w:id="131" w:author="yoonoh-c" w:date="2022-05-24T10:22:00Z">
              <w:r w:rsidRPr="009B46C2">
                <w:rPr>
                  <w:rFonts w:ascii="Arial" w:eastAsia="Times New Roman" w:hAnsi="Arial" w:cs="Arial" w:hint="eastAsia"/>
                  <w:sz w:val="18"/>
                  <w:lang w:eastAsia="en-GB"/>
                </w:rPr>
                <w:t>s</w:t>
              </w:r>
            </w:ins>
          </w:p>
        </w:tc>
        <w:tc>
          <w:tcPr>
            <w:tcW w:w="1701" w:type="dxa"/>
            <w:vAlign w:val="center"/>
          </w:tcPr>
          <w:p w14:paraId="2EA91A37" w14:textId="77777777" w:rsidR="002648D3" w:rsidRPr="009B46C2" w:rsidRDefault="002648D3" w:rsidP="002648D3">
            <w:pPr>
              <w:keepNext/>
              <w:keepLines/>
              <w:overflowPunct w:val="0"/>
              <w:autoSpaceDE w:val="0"/>
              <w:autoSpaceDN w:val="0"/>
              <w:adjustRightInd w:val="0"/>
              <w:spacing w:after="0"/>
              <w:jc w:val="center"/>
              <w:textAlignment w:val="baseline"/>
              <w:rPr>
                <w:ins w:id="132" w:author="yoonoh-c" w:date="2022-05-24T10:22:00Z"/>
                <w:rFonts w:ascii="Arial" w:eastAsia="Times New Roman" w:hAnsi="Arial" w:cs="Arial"/>
                <w:sz w:val="18"/>
                <w:lang w:eastAsia="en-GB"/>
              </w:rPr>
            </w:pPr>
            <w:ins w:id="133" w:author="yoonoh-c" w:date="2022-05-24T10:22:00Z">
              <w:r>
                <w:rPr>
                  <w:rFonts w:ascii="Arial" w:eastAsia="Times New Roman" w:hAnsi="Arial" w:cs="Arial"/>
                  <w:sz w:val="18"/>
                  <w:lang w:eastAsia="en-GB"/>
                </w:rPr>
                <w:t>5</w:t>
              </w:r>
              <w:r w:rsidRPr="009B46C2">
                <w:rPr>
                  <w:rFonts w:ascii="Arial" w:eastAsia="Times New Roman" w:hAnsi="Arial" w:cs="Arial" w:hint="eastAsia"/>
                  <w:sz w:val="18"/>
                  <w:lang w:eastAsia="en-GB"/>
                </w:rPr>
                <w:t>.</w:t>
              </w:r>
              <w:r>
                <w:rPr>
                  <w:rFonts w:ascii="Arial" w:eastAsia="Times New Roman" w:hAnsi="Arial" w:cs="Arial"/>
                  <w:sz w:val="18"/>
                  <w:lang w:eastAsia="en-GB"/>
                </w:rPr>
                <w:t>24</w:t>
              </w:r>
            </w:ins>
          </w:p>
        </w:tc>
        <w:tc>
          <w:tcPr>
            <w:tcW w:w="2268" w:type="dxa"/>
            <w:vAlign w:val="center"/>
          </w:tcPr>
          <w:p w14:paraId="285F84BA" w14:textId="77777777" w:rsidR="002648D3" w:rsidRPr="009B46C2" w:rsidRDefault="002648D3" w:rsidP="002648D3">
            <w:pPr>
              <w:keepNext/>
              <w:keepLines/>
              <w:overflowPunct w:val="0"/>
              <w:autoSpaceDE w:val="0"/>
              <w:autoSpaceDN w:val="0"/>
              <w:adjustRightInd w:val="0"/>
              <w:spacing w:after="0"/>
              <w:jc w:val="center"/>
              <w:textAlignment w:val="baseline"/>
              <w:rPr>
                <w:ins w:id="134" w:author="yoonoh-c" w:date="2022-05-24T10:22:00Z"/>
                <w:rFonts w:ascii="Arial" w:eastAsia="Times New Roman" w:hAnsi="Arial" w:cs="Arial"/>
                <w:sz w:val="18"/>
                <w:lang w:eastAsia="ja-JP"/>
              </w:rPr>
            </w:pPr>
          </w:p>
        </w:tc>
      </w:tr>
    </w:tbl>
    <w:p w14:paraId="3491AC31" w14:textId="77777777" w:rsidR="002648D3" w:rsidRPr="009B46C2" w:rsidRDefault="002648D3" w:rsidP="002648D3">
      <w:pPr>
        <w:overflowPunct w:val="0"/>
        <w:autoSpaceDE w:val="0"/>
        <w:autoSpaceDN w:val="0"/>
        <w:adjustRightInd w:val="0"/>
        <w:textAlignment w:val="baseline"/>
        <w:rPr>
          <w:ins w:id="135" w:author="yoonoh-c" w:date="2022-05-24T10:22:00Z"/>
          <w:rFonts w:eastAsia="Times New Roman"/>
          <w:lang w:eastAsia="en-GB"/>
        </w:rPr>
      </w:pPr>
    </w:p>
    <w:p w14:paraId="5387AEFD" w14:textId="77777777" w:rsidR="002648D3" w:rsidRPr="009B46C2" w:rsidRDefault="002648D3" w:rsidP="002648D3">
      <w:pPr>
        <w:keepNext/>
        <w:keepLines/>
        <w:overflowPunct w:val="0"/>
        <w:autoSpaceDE w:val="0"/>
        <w:autoSpaceDN w:val="0"/>
        <w:adjustRightInd w:val="0"/>
        <w:spacing w:before="60"/>
        <w:jc w:val="center"/>
        <w:textAlignment w:val="baseline"/>
        <w:rPr>
          <w:ins w:id="136" w:author="yoonoh-c" w:date="2022-05-24T10:22:00Z"/>
          <w:rFonts w:ascii="Arial" w:eastAsia="Times New Roman" w:hAnsi="Arial"/>
          <w:b/>
          <w:lang w:eastAsia="en-GB"/>
        </w:rPr>
      </w:pPr>
      <w:ins w:id="137" w:author="yoonoh-c" w:date="2022-05-24T10:22:00Z">
        <w:r w:rsidRPr="009B46C2">
          <w:rPr>
            <w:rFonts w:ascii="Arial" w:eastAsia="Times New Roman" w:hAnsi="Arial"/>
            <w:b/>
            <w:lang w:eastAsia="en-GB"/>
          </w:rPr>
          <w:lastRenderedPageBreak/>
          <w:t xml:space="preserve">Table </w:t>
        </w:r>
        <w:r>
          <w:rPr>
            <w:rFonts w:ascii="Arial" w:eastAsia="Times New Roman" w:hAnsi="Arial"/>
            <w:b/>
            <w:lang w:eastAsia="en-GB"/>
          </w:rPr>
          <w:t>A.9.1.2.3</w:t>
        </w:r>
        <w:r w:rsidRPr="009B46C2">
          <w:rPr>
            <w:rFonts w:ascii="Arial" w:eastAsia="Times New Roman" w:hAnsi="Arial"/>
            <w:b/>
            <w:lang w:eastAsia="en-GB"/>
          </w:rPr>
          <w:t>.1-2: SyncRef UE Specific Test Parameters for Initiation/Cease of SLSS Transmission Test for SyncRef UE as synchronization reference source</w:t>
        </w:r>
        <w:r w:rsidRPr="005E0F33">
          <w:rPr>
            <w:rFonts w:ascii="Arial" w:eastAsia="Times New Roman" w:hAnsi="Arial" w:cs="v4.2.0"/>
            <w:b/>
            <w:lang w:eastAsia="en-GB"/>
          </w:rPr>
          <w:t xml:space="preserve"> </w:t>
        </w:r>
        <w:r>
          <w:rPr>
            <w:rFonts w:ascii="Arial" w:eastAsia="Times New Roman" w:hAnsi="Arial" w:cs="v4.2.0"/>
            <w:b/>
            <w:lang w:eastAsia="en-GB"/>
          </w:rPr>
          <w:t>when SL-DRX is used</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2648D3" w:rsidRPr="009B46C2" w14:paraId="46C5323B" w14:textId="77777777" w:rsidTr="002648D3">
        <w:trPr>
          <w:jc w:val="center"/>
          <w:ins w:id="138" w:author="yoonoh-c" w:date="2022-05-24T10:22:00Z"/>
        </w:trPr>
        <w:tc>
          <w:tcPr>
            <w:tcW w:w="3970" w:type="dxa"/>
            <w:vMerge w:val="restart"/>
            <w:vAlign w:val="center"/>
          </w:tcPr>
          <w:p w14:paraId="1750FBED" w14:textId="77777777" w:rsidR="002648D3" w:rsidRPr="009B46C2" w:rsidRDefault="002648D3" w:rsidP="002648D3">
            <w:pPr>
              <w:keepNext/>
              <w:keepLines/>
              <w:overflowPunct w:val="0"/>
              <w:autoSpaceDE w:val="0"/>
              <w:autoSpaceDN w:val="0"/>
              <w:adjustRightInd w:val="0"/>
              <w:spacing w:after="0"/>
              <w:jc w:val="center"/>
              <w:textAlignment w:val="baseline"/>
              <w:rPr>
                <w:ins w:id="139" w:author="yoonoh-c" w:date="2022-05-24T10:22:00Z"/>
                <w:rFonts w:ascii="Arial" w:eastAsia="Times New Roman" w:hAnsi="Arial" w:cs="Arial"/>
                <w:b/>
                <w:sz w:val="18"/>
                <w:lang w:val="it-IT" w:eastAsia="ja-JP"/>
              </w:rPr>
            </w:pPr>
            <w:ins w:id="140" w:author="yoonoh-c" w:date="2022-05-24T10:22:00Z">
              <w:r w:rsidRPr="009B46C2">
                <w:rPr>
                  <w:rFonts w:ascii="Arial" w:eastAsia="Times New Roman" w:hAnsi="Arial" w:cs="Arial"/>
                  <w:b/>
                  <w:sz w:val="18"/>
                  <w:lang w:val="it-IT" w:eastAsia="ja-JP"/>
                </w:rPr>
                <w:t>Parameter</w:t>
              </w:r>
            </w:ins>
          </w:p>
        </w:tc>
        <w:tc>
          <w:tcPr>
            <w:tcW w:w="1695" w:type="dxa"/>
            <w:vMerge w:val="restart"/>
            <w:vAlign w:val="center"/>
          </w:tcPr>
          <w:p w14:paraId="18DD68AD" w14:textId="77777777" w:rsidR="002648D3" w:rsidRPr="009B46C2" w:rsidRDefault="002648D3" w:rsidP="002648D3">
            <w:pPr>
              <w:keepNext/>
              <w:keepLines/>
              <w:overflowPunct w:val="0"/>
              <w:autoSpaceDE w:val="0"/>
              <w:autoSpaceDN w:val="0"/>
              <w:adjustRightInd w:val="0"/>
              <w:spacing w:after="0"/>
              <w:jc w:val="center"/>
              <w:textAlignment w:val="baseline"/>
              <w:rPr>
                <w:ins w:id="141" w:author="yoonoh-c" w:date="2022-05-24T10:22:00Z"/>
                <w:rFonts w:ascii="Arial" w:eastAsia="Times New Roman" w:hAnsi="Arial" w:cs="Arial"/>
                <w:b/>
                <w:sz w:val="18"/>
                <w:lang w:val="it-IT" w:eastAsia="ja-JP"/>
              </w:rPr>
            </w:pPr>
            <w:ins w:id="142" w:author="yoonoh-c" w:date="2022-05-24T10:22:00Z">
              <w:r w:rsidRPr="009B46C2">
                <w:rPr>
                  <w:rFonts w:ascii="Arial" w:eastAsia="Times New Roman" w:hAnsi="Arial" w:cs="Arial"/>
                  <w:b/>
                  <w:sz w:val="18"/>
                  <w:lang w:val="it-IT" w:eastAsia="ja-JP"/>
                </w:rPr>
                <w:t>Unit</w:t>
              </w:r>
            </w:ins>
          </w:p>
        </w:tc>
        <w:tc>
          <w:tcPr>
            <w:tcW w:w="3402" w:type="dxa"/>
            <w:gridSpan w:val="3"/>
            <w:vAlign w:val="center"/>
          </w:tcPr>
          <w:p w14:paraId="01056375" w14:textId="77777777" w:rsidR="002648D3" w:rsidRPr="009B46C2" w:rsidRDefault="002648D3" w:rsidP="002648D3">
            <w:pPr>
              <w:keepNext/>
              <w:keepLines/>
              <w:overflowPunct w:val="0"/>
              <w:autoSpaceDE w:val="0"/>
              <w:autoSpaceDN w:val="0"/>
              <w:adjustRightInd w:val="0"/>
              <w:spacing w:after="0"/>
              <w:jc w:val="center"/>
              <w:textAlignment w:val="baseline"/>
              <w:rPr>
                <w:ins w:id="143" w:author="yoonoh-c" w:date="2022-05-24T10:22:00Z"/>
                <w:rFonts w:ascii="Arial" w:eastAsia="Times New Roman" w:hAnsi="Arial" w:cs="Arial"/>
                <w:b/>
                <w:sz w:val="18"/>
                <w:lang w:eastAsia="ja-JP"/>
              </w:rPr>
            </w:pPr>
            <w:ins w:id="144" w:author="yoonoh-c" w:date="2022-05-24T10:22:00Z">
              <w:r w:rsidRPr="009B46C2">
                <w:rPr>
                  <w:rFonts w:ascii="Arial" w:eastAsia="Times New Roman" w:hAnsi="Arial" w:cs="Arial"/>
                  <w:b/>
                  <w:sz w:val="18"/>
                  <w:lang w:eastAsia="ja-JP"/>
                </w:rPr>
                <w:t>Cell1</w:t>
              </w:r>
            </w:ins>
          </w:p>
        </w:tc>
      </w:tr>
      <w:tr w:rsidR="002648D3" w:rsidRPr="009B46C2" w14:paraId="763EE868" w14:textId="77777777" w:rsidTr="002648D3">
        <w:trPr>
          <w:jc w:val="center"/>
          <w:ins w:id="145" w:author="yoonoh-c" w:date="2022-05-24T10:22:00Z"/>
        </w:trPr>
        <w:tc>
          <w:tcPr>
            <w:tcW w:w="3970" w:type="dxa"/>
            <w:vMerge/>
            <w:vAlign w:val="center"/>
          </w:tcPr>
          <w:p w14:paraId="1624DA27" w14:textId="77777777" w:rsidR="002648D3" w:rsidRPr="009B46C2" w:rsidRDefault="002648D3" w:rsidP="002648D3">
            <w:pPr>
              <w:keepNext/>
              <w:keepLines/>
              <w:overflowPunct w:val="0"/>
              <w:autoSpaceDE w:val="0"/>
              <w:autoSpaceDN w:val="0"/>
              <w:adjustRightInd w:val="0"/>
              <w:spacing w:after="0"/>
              <w:jc w:val="center"/>
              <w:textAlignment w:val="baseline"/>
              <w:rPr>
                <w:ins w:id="146" w:author="yoonoh-c" w:date="2022-05-24T10:22:00Z"/>
                <w:rFonts w:ascii="Arial" w:eastAsia="Times New Roman" w:hAnsi="Arial" w:cs="Arial"/>
                <w:b/>
                <w:sz w:val="18"/>
                <w:lang w:val="it-IT" w:eastAsia="ja-JP"/>
              </w:rPr>
            </w:pPr>
          </w:p>
        </w:tc>
        <w:tc>
          <w:tcPr>
            <w:tcW w:w="1695" w:type="dxa"/>
            <w:vMerge/>
            <w:vAlign w:val="center"/>
          </w:tcPr>
          <w:p w14:paraId="1ED1CB82" w14:textId="77777777" w:rsidR="002648D3" w:rsidRPr="009B46C2" w:rsidRDefault="002648D3" w:rsidP="002648D3">
            <w:pPr>
              <w:keepNext/>
              <w:keepLines/>
              <w:overflowPunct w:val="0"/>
              <w:autoSpaceDE w:val="0"/>
              <w:autoSpaceDN w:val="0"/>
              <w:adjustRightInd w:val="0"/>
              <w:spacing w:after="0"/>
              <w:jc w:val="center"/>
              <w:textAlignment w:val="baseline"/>
              <w:rPr>
                <w:ins w:id="147" w:author="yoonoh-c" w:date="2022-05-24T10:22:00Z"/>
                <w:rFonts w:ascii="Arial" w:eastAsia="Times New Roman" w:hAnsi="Arial" w:cs="Arial"/>
                <w:b/>
                <w:sz w:val="18"/>
                <w:lang w:val="it-IT" w:eastAsia="ja-JP"/>
              </w:rPr>
            </w:pPr>
          </w:p>
        </w:tc>
        <w:tc>
          <w:tcPr>
            <w:tcW w:w="1134" w:type="dxa"/>
            <w:vAlign w:val="center"/>
          </w:tcPr>
          <w:p w14:paraId="7178FCAF" w14:textId="77777777" w:rsidR="002648D3" w:rsidRPr="009B46C2" w:rsidRDefault="002648D3" w:rsidP="002648D3">
            <w:pPr>
              <w:keepNext/>
              <w:keepLines/>
              <w:overflowPunct w:val="0"/>
              <w:autoSpaceDE w:val="0"/>
              <w:autoSpaceDN w:val="0"/>
              <w:adjustRightInd w:val="0"/>
              <w:spacing w:after="0"/>
              <w:jc w:val="center"/>
              <w:textAlignment w:val="baseline"/>
              <w:rPr>
                <w:ins w:id="148" w:author="yoonoh-c" w:date="2022-05-24T10:22:00Z"/>
                <w:rFonts w:ascii="Arial" w:eastAsia="Times New Roman" w:hAnsi="Arial" w:cs="Arial"/>
                <w:b/>
                <w:sz w:val="18"/>
                <w:lang w:eastAsia="ja-JP"/>
              </w:rPr>
            </w:pPr>
            <w:ins w:id="149" w:author="yoonoh-c" w:date="2022-05-24T10:22:00Z">
              <w:r w:rsidRPr="009B46C2">
                <w:rPr>
                  <w:rFonts w:ascii="Arial" w:eastAsia="Times New Roman" w:hAnsi="Arial" w:cs="Arial"/>
                  <w:b/>
                  <w:sz w:val="18"/>
                  <w:lang w:eastAsia="ja-JP"/>
                </w:rPr>
                <w:t>T1</w:t>
              </w:r>
            </w:ins>
          </w:p>
        </w:tc>
        <w:tc>
          <w:tcPr>
            <w:tcW w:w="993" w:type="dxa"/>
            <w:vAlign w:val="center"/>
          </w:tcPr>
          <w:p w14:paraId="4982CA32" w14:textId="77777777" w:rsidR="002648D3" w:rsidRPr="009B46C2" w:rsidRDefault="002648D3" w:rsidP="002648D3">
            <w:pPr>
              <w:keepNext/>
              <w:keepLines/>
              <w:overflowPunct w:val="0"/>
              <w:autoSpaceDE w:val="0"/>
              <w:autoSpaceDN w:val="0"/>
              <w:adjustRightInd w:val="0"/>
              <w:spacing w:after="0"/>
              <w:jc w:val="center"/>
              <w:textAlignment w:val="baseline"/>
              <w:rPr>
                <w:ins w:id="150" w:author="yoonoh-c" w:date="2022-05-24T10:22:00Z"/>
                <w:rFonts w:ascii="Arial" w:eastAsia="Times New Roman" w:hAnsi="Arial" w:cs="Arial"/>
                <w:b/>
                <w:sz w:val="18"/>
                <w:lang w:eastAsia="ja-JP"/>
              </w:rPr>
            </w:pPr>
            <w:ins w:id="151" w:author="yoonoh-c" w:date="2022-05-24T10:22:00Z">
              <w:r w:rsidRPr="009B46C2">
                <w:rPr>
                  <w:rFonts w:ascii="Arial" w:eastAsia="Times New Roman" w:hAnsi="Arial" w:cs="Arial"/>
                  <w:b/>
                  <w:sz w:val="18"/>
                  <w:lang w:eastAsia="en-GB"/>
                </w:rPr>
                <w:t>T2</w:t>
              </w:r>
            </w:ins>
          </w:p>
        </w:tc>
        <w:tc>
          <w:tcPr>
            <w:tcW w:w="1275" w:type="dxa"/>
          </w:tcPr>
          <w:p w14:paraId="3993CD7C" w14:textId="77777777" w:rsidR="002648D3" w:rsidRPr="009B46C2" w:rsidRDefault="002648D3" w:rsidP="002648D3">
            <w:pPr>
              <w:keepNext/>
              <w:keepLines/>
              <w:overflowPunct w:val="0"/>
              <w:autoSpaceDE w:val="0"/>
              <w:autoSpaceDN w:val="0"/>
              <w:adjustRightInd w:val="0"/>
              <w:spacing w:after="0"/>
              <w:jc w:val="center"/>
              <w:textAlignment w:val="baseline"/>
              <w:rPr>
                <w:ins w:id="152" w:author="yoonoh-c" w:date="2022-05-24T10:22:00Z"/>
                <w:rFonts w:ascii="Arial" w:eastAsia="Times New Roman" w:hAnsi="Arial" w:cs="Arial"/>
                <w:b/>
                <w:sz w:val="18"/>
                <w:lang w:eastAsia="ja-JP"/>
              </w:rPr>
            </w:pPr>
            <w:ins w:id="153" w:author="yoonoh-c" w:date="2022-05-24T10:22:00Z">
              <w:r w:rsidRPr="009B46C2">
                <w:rPr>
                  <w:rFonts w:ascii="Arial" w:eastAsia="Times New Roman" w:hAnsi="Arial" w:cs="Arial"/>
                  <w:b/>
                  <w:sz w:val="18"/>
                  <w:lang w:eastAsia="en-GB"/>
                </w:rPr>
                <w:t>T3</w:t>
              </w:r>
            </w:ins>
          </w:p>
        </w:tc>
      </w:tr>
      <w:tr w:rsidR="002648D3" w:rsidRPr="009B46C2" w14:paraId="4B88417F" w14:textId="77777777" w:rsidTr="002648D3">
        <w:trPr>
          <w:jc w:val="center"/>
          <w:ins w:id="154" w:author="yoonoh-c" w:date="2022-05-24T10:22:00Z"/>
        </w:trPr>
        <w:tc>
          <w:tcPr>
            <w:tcW w:w="3970" w:type="dxa"/>
            <w:vAlign w:val="center"/>
          </w:tcPr>
          <w:p w14:paraId="6666E03B" w14:textId="77777777" w:rsidR="002648D3" w:rsidRPr="009B46C2" w:rsidRDefault="002648D3" w:rsidP="002648D3">
            <w:pPr>
              <w:keepNext/>
              <w:keepLines/>
              <w:overflowPunct w:val="0"/>
              <w:autoSpaceDE w:val="0"/>
              <w:autoSpaceDN w:val="0"/>
              <w:adjustRightInd w:val="0"/>
              <w:spacing w:after="0"/>
              <w:textAlignment w:val="baseline"/>
              <w:rPr>
                <w:ins w:id="155" w:author="yoonoh-c" w:date="2022-05-24T10:22:00Z"/>
                <w:rFonts w:ascii="Arial" w:eastAsia="Times New Roman" w:hAnsi="Arial" w:cs="Arial"/>
                <w:sz w:val="18"/>
                <w:lang w:val="it-IT" w:eastAsia="ja-JP"/>
              </w:rPr>
            </w:pPr>
            <w:ins w:id="156" w:author="yoonoh-c" w:date="2022-05-24T10:22:00Z">
              <w:r w:rsidRPr="009B46C2">
                <w:rPr>
                  <w:rFonts w:ascii="Arial" w:eastAsia="Times New Roman" w:hAnsi="Arial" w:cs="Arial"/>
                  <w:sz w:val="18"/>
                  <w:lang w:val="it-IT" w:eastAsia="ja-JP"/>
                </w:rPr>
                <w:t>NR RF Channel Number</w:t>
              </w:r>
            </w:ins>
          </w:p>
        </w:tc>
        <w:tc>
          <w:tcPr>
            <w:tcW w:w="1695" w:type="dxa"/>
            <w:vAlign w:val="center"/>
          </w:tcPr>
          <w:p w14:paraId="13B51A6B" w14:textId="77777777" w:rsidR="002648D3" w:rsidRPr="009B46C2" w:rsidRDefault="002648D3" w:rsidP="002648D3">
            <w:pPr>
              <w:keepNext/>
              <w:keepLines/>
              <w:overflowPunct w:val="0"/>
              <w:autoSpaceDE w:val="0"/>
              <w:autoSpaceDN w:val="0"/>
              <w:adjustRightInd w:val="0"/>
              <w:spacing w:after="0"/>
              <w:jc w:val="center"/>
              <w:textAlignment w:val="baseline"/>
              <w:rPr>
                <w:ins w:id="157" w:author="yoonoh-c" w:date="2022-05-24T10:22:00Z"/>
                <w:rFonts w:ascii="Arial" w:eastAsia="Times New Roman" w:hAnsi="Arial" w:cs="Arial"/>
                <w:sz w:val="18"/>
                <w:lang w:val="it-IT" w:eastAsia="ja-JP"/>
              </w:rPr>
            </w:pPr>
          </w:p>
        </w:tc>
        <w:tc>
          <w:tcPr>
            <w:tcW w:w="3402" w:type="dxa"/>
            <w:gridSpan w:val="3"/>
            <w:vAlign w:val="center"/>
          </w:tcPr>
          <w:p w14:paraId="25C32C53" w14:textId="77777777" w:rsidR="002648D3" w:rsidRPr="009B46C2" w:rsidRDefault="002648D3" w:rsidP="002648D3">
            <w:pPr>
              <w:keepNext/>
              <w:keepLines/>
              <w:overflowPunct w:val="0"/>
              <w:autoSpaceDE w:val="0"/>
              <w:autoSpaceDN w:val="0"/>
              <w:adjustRightInd w:val="0"/>
              <w:spacing w:after="0"/>
              <w:jc w:val="center"/>
              <w:textAlignment w:val="baseline"/>
              <w:rPr>
                <w:ins w:id="158" w:author="yoonoh-c" w:date="2022-05-24T10:22:00Z"/>
                <w:rFonts w:ascii="Arial" w:eastAsia="Times New Roman" w:hAnsi="Arial" w:cs="Arial"/>
                <w:sz w:val="18"/>
                <w:lang w:eastAsia="ja-JP"/>
              </w:rPr>
            </w:pPr>
            <w:ins w:id="159" w:author="yoonoh-c" w:date="2022-05-24T10:22:00Z">
              <w:r w:rsidRPr="009B46C2">
                <w:rPr>
                  <w:rFonts w:ascii="Arial" w:eastAsia="Times New Roman" w:hAnsi="Arial" w:cs="Arial"/>
                  <w:sz w:val="18"/>
                  <w:lang w:eastAsia="ja-JP"/>
                </w:rPr>
                <w:t>1</w:t>
              </w:r>
            </w:ins>
          </w:p>
        </w:tc>
      </w:tr>
      <w:tr w:rsidR="002648D3" w:rsidRPr="009B46C2" w14:paraId="1FCC2AED" w14:textId="77777777" w:rsidTr="002648D3">
        <w:trPr>
          <w:jc w:val="center"/>
          <w:ins w:id="160" w:author="yoonoh-c" w:date="2022-05-24T10:22:00Z"/>
        </w:trPr>
        <w:tc>
          <w:tcPr>
            <w:tcW w:w="3970" w:type="dxa"/>
            <w:vAlign w:val="center"/>
          </w:tcPr>
          <w:p w14:paraId="45457AB4" w14:textId="77777777" w:rsidR="002648D3" w:rsidRPr="009B46C2" w:rsidRDefault="002648D3" w:rsidP="002648D3">
            <w:pPr>
              <w:keepNext/>
              <w:keepLines/>
              <w:overflowPunct w:val="0"/>
              <w:autoSpaceDE w:val="0"/>
              <w:autoSpaceDN w:val="0"/>
              <w:adjustRightInd w:val="0"/>
              <w:spacing w:after="0"/>
              <w:textAlignment w:val="baseline"/>
              <w:rPr>
                <w:ins w:id="161" w:author="yoonoh-c" w:date="2022-05-24T10:22:00Z"/>
                <w:rFonts w:ascii="Arial" w:eastAsia="Times New Roman" w:hAnsi="Arial" w:cs="Arial"/>
                <w:sz w:val="18"/>
                <w:lang w:val="it-IT" w:eastAsia="ja-JP"/>
              </w:rPr>
            </w:pPr>
            <w:ins w:id="162" w:author="yoonoh-c" w:date="2022-05-24T10:22:00Z">
              <w:r w:rsidRPr="009B46C2">
                <w:rPr>
                  <w:rFonts w:ascii="Arial" w:eastAsia="Times New Roman" w:hAnsi="Arial" w:cs="Arial"/>
                  <w:sz w:val="18"/>
                  <w:lang w:val="it-IT" w:eastAsia="en-GB"/>
                </w:rPr>
                <w:t>V2X SL communication resource pool configuration</w:t>
              </w:r>
            </w:ins>
          </w:p>
        </w:tc>
        <w:tc>
          <w:tcPr>
            <w:tcW w:w="1695" w:type="dxa"/>
            <w:vAlign w:val="center"/>
          </w:tcPr>
          <w:p w14:paraId="158135DE" w14:textId="77777777" w:rsidR="002648D3" w:rsidRPr="009B46C2" w:rsidRDefault="002648D3" w:rsidP="002648D3">
            <w:pPr>
              <w:keepNext/>
              <w:keepLines/>
              <w:overflowPunct w:val="0"/>
              <w:autoSpaceDE w:val="0"/>
              <w:autoSpaceDN w:val="0"/>
              <w:adjustRightInd w:val="0"/>
              <w:spacing w:after="0"/>
              <w:jc w:val="center"/>
              <w:textAlignment w:val="baseline"/>
              <w:rPr>
                <w:ins w:id="163" w:author="yoonoh-c" w:date="2022-05-24T10:22:00Z"/>
                <w:rFonts w:ascii="Arial" w:eastAsia="Times New Roman" w:hAnsi="Arial" w:cs="Arial"/>
                <w:sz w:val="18"/>
                <w:lang w:val="it-IT" w:eastAsia="ja-JP"/>
              </w:rPr>
            </w:pPr>
          </w:p>
        </w:tc>
        <w:tc>
          <w:tcPr>
            <w:tcW w:w="3402" w:type="dxa"/>
            <w:gridSpan w:val="3"/>
            <w:vAlign w:val="center"/>
          </w:tcPr>
          <w:p w14:paraId="18FC3D66" w14:textId="77777777" w:rsidR="002648D3" w:rsidRPr="009B46C2" w:rsidRDefault="002648D3" w:rsidP="002648D3">
            <w:pPr>
              <w:keepNext/>
              <w:keepLines/>
              <w:overflowPunct w:val="0"/>
              <w:autoSpaceDE w:val="0"/>
              <w:autoSpaceDN w:val="0"/>
              <w:adjustRightInd w:val="0"/>
              <w:spacing w:after="0"/>
              <w:jc w:val="center"/>
              <w:textAlignment w:val="baseline"/>
              <w:rPr>
                <w:ins w:id="164" w:author="yoonoh-c" w:date="2022-05-24T10:22:00Z"/>
                <w:rFonts w:ascii="Arial" w:eastAsia="Times New Roman" w:hAnsi="Arial" w:cs="Arial"/>
                <w:sz w:val="18"/>
                <w:lang w:eastAsia="en-GB"/>
              </w:rPr>
            </w:pPr>
            <w:ins w:id="165" w:author="yoonoh-c" w:date="2022-05-24T10:22:00Z">
              <w:r w:rsidRPr="009B46C2">
                <w:rPr>
                  <w:rFonts w:ascii="Arial" w:eastAsia="Times New Roman" w:hAnsi="Arial" w:cs="Arial"/>
                  <w:sz w:val="18"/>
                  <w:lang w:eastAsia="ja-JP"/>
                </w:rPr>
                <w:t>As specified in Table A.3.21.2-2</w:t>
              </w:r>
            </w:ins>
          </w:p>
        </w:tc>
      </w:tr>
      <w:tr w:rsidR="002648D3" w:rsidRPr="009B46C2" w14:paraId="244DB366" w14:textId="77777777" w:rsidTr="002648D3">
        <w:trPr>
          <w:trHeight w:val="621"/>
          <w:jc w:val="center"/>
          <w:ins w:id="166" w:author="yoonoh-c" w:date="2022-05-24T10:22:00Z"/>
        </w:trPr>
        <w:tc>
          <w:tcPr>
            <w:tcW w:w="3970" w:type="dxa"/>
            <w:vAlign w:val="center"/>
          </w:tcPr>
          <w:p w14:paraId="76979AC3" w14:textId="77777777" w:rsidR="002648D3" w:rsidRPr="009B46C2" w:rsidRDefault="002648D3" w:rsidP="002648D3">
            <w:pPr>
              <w:keepNext/>
              <w:keepLines/>
              <w:overflowPunct w:val="0"/>
              <w:autoSpaceDE w:val="0"/>
              <w:autoSpaceDN w:val="0"/>
              <w:adjustRightInd w:val="0"/>
              <w:spacing w:after="0"/>
              <w:textAlignment w:val="baseline"/>
              <w:rPr>
                <w:ins w:id="167" w:author="yoonoh-c" w:date="2022-05-24T10:22:00Z"/>
                <w:rFonts w:ascii="Arial" w:eastAsia="Times New Roman" w:hAnsi="Arial" w:cs="Arial"/>
                <w:sz w:val="18"/>
                <w:lang w:eastAsia="ja-JP"/>
              </w:rPr>
            </w:pPr>
            <w:ins w:id="168" w:author="yoonoh-c" w:date="2022-05-24T10:22:00Z">
              <w:r w:rsidRPr="009B46C2">
                <w:rPr>
                  <w:rFonts w:ascii="Arial" w:eastAsia="Times New Roman" w:hAnsi="Arial" w:cs="Arial"/>
                  <w:sz w:val="18"/>
                  <w:lang w:eastAsia="ja-JP"/>
                </w:rPr>
                <w:t>Channel Bandwidth (BW</w:t>
              </w:r>
              <w:r w:rsidRPr="009B46C2">
                <w:rPr>
                  <w:rFonts w:ascii="Arial" w:eastAsia="Times New Roman" w:hAnsi="Arial" w:cs="Arial"/>
                  <w:sz w:val="18"/>
                  <w:vertAlign w:val="subscript"/>
                  <w:lang w:eastAsia="ja-JP"/>
                </w:rPr>
                <w:t>channel</w:t>
              </w:r>
              <w:r w:rsidRPr="009B46C2">
                <w:rPr>
                  <w:rFonts w:ascii="Arial" w:eastAsia="Times New Roman" w:hAnsi="Arial" w:cs="Arial"/>
                  <w:sz w:val="18"/>
                  <w:lang w:eastAsia="ja-JP"/>
                </w:rPr>
                <w:t>)</w:t>
              </w:r>
              <w:r w:rsidRPr="009B46C2">
                <w:rPr>
                  <w:rFonts w:ascii="Arial" w:eastAsia="Times New Roman" w:hAnsi="Arial"/>
                  <w:sz w:val="18"/>
                  <w:vertAlign w:val="superscript"/>
                  <w:lang w:eastAsia="en-GB"/>
                </w:rPr>
                <w:t xml:space="preserve"> Note3</w:t>
              </w:r>
            </w:ins>
          </w:p>
          <w:p w14:paraId="311934C9" w14:textId="77777777" w:rsidR="002648D3" w:rsidRPr="009B46C2" w:rsidRDefault="002648D3" w:rsidP="002648D3">
            <w:pPr>
              <w:keepNext/>
              <w:keepLines/>
              <w:overflowPunct w:val="0"/>
              <w:autoSpaceDE w:val="0"/>
              <w:autoSpaceDN w:val="0"/>
              <w:adjustRightInd w:val="0"/>
              <w:spacing w:after="0"/>
              <w:textAlignment w:val="baseline"/>
              <w:rPr>
                <w:ins w:id="169" w:author="yoonoh-c" w:date="2022-05-24T10:22:00Z"/>
                <w:rFonts w:ascii="Arial" w:eastAsia="Times New Roman" w:hAnsi="Arial" w:cs="Arial"/>
                <w:sz w:val="18"/>
                <w:lang w:eastAsia="en-GB"/>
              </w:rPr>
            </w:pPr>
          </w:p>
          <w:p w14:paraId="2F0AC5EF" w14:textId="77777777" w:rsidR="002648D3" w:rsidRPr="009B46C2" w:rsidRDefault="002648D3" w:rsidP="002648D3">
            <w:pPr>
              <w:keepNext/>
              <w:keepLines/>
              <w:overflowPunct w:val="0"/>
              <w:autoSpaceDE w:val="0"/>
              <w:autoSpaceDN w:val="0"/>
              <w:adjustRightInd w:val="0"/>
              <w:spacing w:after="0"/>
              <w:textAlignment w:val="baseline"/>
              <w:rPr>
                <w:ins w:id="170" w:author="yoonoh-c" w:date="2022-05-24T10:22:00Z"/>
                <w:rFonts w:ascii="Arial" w:eastAsia="Times New Roman" w:hAnsi="Arial" w:cs="Arial"/>
                <w:sz w:val="18"/>
                <w:lang w:eastAsia="en-GB"/>
              </w:rPr>
            </w:pPr>
          </w:p>
        </w:tc>
        <w:tc>
          <w:tcPr>
            <w:tcW w:w="1695" w:type="dxa"/>
            <w:vAlign w:val="center"/>
          </w:tcPr>
          <w:p w14:paraId="4B581D2B" w14:textId="77777777" w:rsidR="002648D3" w:rsidRPr="009B46C2" w:rsidRDefault="002648D3" w:rsidP="002648D3">
            <w:pPr>
              <w:keepNext/>
              <w:keepLines/>
              <w:overflowPunct w:val="0"/>
              <w:autoSpaceDE w:val="0"/>
              <w:autoSpaceDN w:val="0"/>
              <w:adjustRightInd w:val="0"/>
              <w:spacing w:after="0"/>
              <w:jc w:val="center"/>
              <w:textAlignment w:val="baseline"/>
              <w:rPr>
                <w:ins w:id="171" w:author="yoonoh-c" w:date="2022-05-24T10:22:00Z"/>
                <w:rFonts w:ascii="Arial" w:eastAsia="Times New Roman" w:hAnsi="Arial" w:cs="Arial"/>
                <w:sz w:val="18"/>
                <w:lang w:eastAsia="ja-JP"/>
              </w:rPr>
            </w:pPr>
            <w:ins w:id="172" w:author="yoonoh-c" w:date="2022-05-24T10:22:00Z">
              <w:r w:rsidRPr="009B46C2">
                <w:rPr>
                  <w:rFonts w:ascii="Arial" w:eastAsia="Times New Roman" w:hAnsi="Arial" w:cs="Arial"/>
                  <w:sz w:val="18"/>
                  <w:lang w:eastAsia="ja-JP"/>
                </w:rPr>
                <w:t>MHz</w:t>
              </w:r>
            </w:ins>
          </w:p>
        </w:tc>
        <w:tc>
          <w:tcPr>
            <w:tcW w:w="3402" w:type="dxa"/>
            <w:gridSpan w:val="3"/>
            <w:vAlign w:val="center"/>
          </w:tcPr>
          <w:p w14:paraId="0E63CF12" w14:textId="77777777" w:rsidR="002648D3" w:rsidRPr="009B46C2" w:rsidRDefault="002648D3" w:rsidP="002648D3">
            <w:pPr>
              <w:keepNext/>
              <w:keepLines/>
              <w:overflowPunct w:val="0"/>
              <w:autoSpaceDE w:val="0"/>
              <w:autoSpaceDN w:val="0"/>
              <w:adjustRightInd w:val="0"/>
              <w:spacing w:after="0"/>
              <w:jc w:val="center"/>
              <w:textAlignment w:val="baseline"/>
              <w:rPr>
                <w:ins w:id="173" w:author="yoonoh-c" w:date="2022-05-24T10:22:00Z"/>
                <w:rFonts w:ascii="Arial" w:eastAsia="Times New Roman" w:hAnsi="Arial" w:cs="Arial"/>
                <w:sz w:val="18"/>
                <w:lang w:eastAsia="zh-CN"/>
              </w:rPr>
            </w:pPr>
            <w:ins w:id="174" w:author="yoonoh-c" w:date="2022-05-24T10:22:00Z">
              <w:r w:rsidRPr="009B46C2">
                <w:rPr>
                  <w:rFonts w:ascii="Arial" w:eastAsia="Times New Roman" w:hAnsi="Arial"/>
                  <w:sz w:val="18"/>
                  <w:szCs w:val="18"/>
                  <w:lang w:eastAsia="en-GB"/>
                </w:rPr>
                <w:t>20(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50) or  </w:t>
              </w:r>
              <w:r w:rsidRPr="009B46C2">
                <w:rPr>
                  <w:rFonts w:ascii="Arial" w:eastAsia="Times New Roman" w:hAnsi="Arial"/>
                  <w:sz w:val="18"/>
                  <w:szCs w:val="18"/>
                  <w:lang w:eastAsia="en-GB"/>
                </w:rPr>
                <w:t>40(</w:t>
              </w:r>
              <w:r w:rsidRPr="009B46C2">
                <w:rPr>
                  <w:rFonts w:ascii="Arial" w:eastAsia="Times New Roman" w:hAnsi="Arial"/>
                  <w:sz w:val="18"/>
                  <w:szCs w:val="18"/>
                  <w:lang w:val="de-DE" w:eastAsia="en-GB"/>
                </w:rPr>
                <w:t>N</w:t>
              </w:r>
              <w:r w:rsidRPr="009B46C2">
                <w:rPr>
                  <w:rFonts w:ascii="Arial" w:eastAsia="Times New Roman" w:hAnsi="Arial"/>
                  <w:sz w:val="18"/>
                  <w:szCs w:val="18"/>
                  <w:vertAlign w:val="subscript"/>
                  <w:lang w:val="de-DE" w:eastAsia="en-GB"/>
                </w:rPr>
                <w:t>RB,c</w:t>
              </w:r>
              <w:r w:rsidRPr="009B46C2">
                <w:rPr>
                  <w:rFonts w:ascii="Arial" w:eastAsia="Times New Roman" w:hAnsi="Arial"/>
                  <w:sz w:val="18"/>
                  <w:szCs w:val="18"/>
                  <w:lang w:val="de-DE" w:eastAsia="en-GB"/>
                </w:rPr>
                <w:t xml:space="preserve"> = 100)</w:t>
              </w:r>
            </w:ins>
          </w:p>
          <w:p w14:paraId="260B8DDA" w14:textId="77777777" w:rsidR="002648D3" w:rsidRPr="009B46C2" w:rsidRDefault="002648D3" w:rsidP="002648D3">
            <w:pPr>
              <w:keepNext/>
              <w:keepLines/>
              <w:overflowPunct w:val="0"/>
              <w:autoSpaceDE w:val="0"/>
              <w:autoSpaceDN w:val="0"/>
              <w:adjustRightInd w:val="0"/>
              <w:spacing w:after="0"/>
              <w:jc w:val="center"/>
              <w:textAlignment w:val="baseline"/>
              <w:rPr>
                <w:ins w:id="175" w:author="yoonoh-c" w:date="2022-05-24T10:22:00Z"/>
                <w:rFonts w:ascii="Arial" w:eastAsia="Times New Roman" w:hAnsi="Arial" w:cs="Arial"/>
                <w:sz w:val="18"/>
                <w:lang w:eastAsia="zh-CN"/>
              </w:rPr>
            </w:pPr>
          </w:p>
        </w:tc>
      </w:tr>
      <w:tr w:rsidR="002648D3" w:rsidRPr="009B46C2" w14:paraId="7BAA9CA5" w14:textId="77777777" w:rsidTr="002648D3">
        <w:trPr>
          <w:jc w:val="center"/>
          <w:ins w:id="176" w:author="yoonoh-c" w:date="2022-05-24T10:22:00Z"/>
        </w:trPr>
        <w:tc>
          <w:tcPr>
            <w:tcW w:w="3970" w:type="dxa"/>
            <w:vAlign w:val="center"/>
          </w:tcPr>
          <w:p w14:paraId="53E8034E" w14:textId="77777777" w:rsidR="002648D3" w:rsidRPr="009B46C2" w:rsidRDefault="002648D3" w:rsidP="002648D3">
            <w:pPr>
              <w:keepNext/>
              <w:keepLines/>
              <w:overflowPunct w:val="0"/>
              <w:autoSpaceDE w:val="0"/>
              <w:autoSpaceDN w:val="0"/>
              <w:adjustRightInd w:val="0"/>
              <w:spacing w:after="0"/>
              <w:textAlignment w:val="baseline"/>
              <w:rPr>
                <w:ins w:id="177" w:author="yoonoh-c" w:date="2022-05-24T10:22:00Z"/>
                <w:rFonts w:ascii="Arial" w:eastAsia="Times New Roman" w:hAnsi="Arial" w:cs="Arial"/>
                <w:sz w:val="18"/>
                <w:lang w:eastAsia="en-GB"/>
              </w:rPr>
            </w:pPr>
            <w:ins w:id="178" w:author="yoonoh-c" w:date="2022-05-24T10:22:00Z">
              <w:r w:rsidRPr="009B46C2">
                <w:rPr>
                  <w:rFonts w:ascii="Arial" w:eastAsia="Times New Roman" w:hAnsi="Arial" w:cs="Arial"/>
                  <w:sz w:val="18"/>
                  <w:lang w:eastAsia="en-GB"/>
                </w:rPr>
                <w:t>SLSSID</w:t>
              </w:r>
            </w:ins>
          </w:p>
        </w:tc>
        <w:tc>
          <w:tcPr>
            <w:tcW w:w="1695" w:type="dxa"/>
            <w:vAlign w:val="center"/>
          </w:tcPr>
          <w:p w14:paraId="06D3AA78" w14:textId="77777777" w:rsidR="002648D3" w:rsidRPr="009B46C2" w:rsidRDefault="002648D3" w:rsidP="002648D3">
            <w:pPr>
              <w:keepNext/>
              <w:keepLines/>
              <w:overflowPunct w:val="0"/>
              <w:autoSpaceDE w:val="0"/>
              <w:autoSpaceDN w:val="0"/>
              <w:adjustRightInd w:val="0"/>
              <w:spacing w:after="0"/>
              <w:jc w:val="center"/>
              <w:textAlignment w:val="baseline"/>
              <w:rPr>
                <w:ins w:id="179" w:author="yoonoh-c" w:date="2022-05-24T10:22:00Z"/>
                <w:rFonts w:ascii="Arial" w:eastAsia="Times New Roman" w:hAnsi="Arial" w:cs="Arial"/>
                <w:sz w:val="18"/>
                <w:lang w:eastAsia="en-GB"/>
              </w:rPr>
            </w:pPr>
          </w:p>
        </w:tc>
        <w:tc>
          <w:tcPr>
            <w:tcW w:w="3402" w:type="dxa"/>
            <w:gridSpan w:val="3"/>
            <w:vAlign w:val="center"/>
          </w:tcPr>
          <w:p w14:paraId="013F7CFD" w14:textId="77777777" w:rsidR="002648D3" w:rsidRPr="009B46C2" w:rsidRDefault="002648D3" w:rsidP="002648D3">
            <w:pPr>
              <w:keepNext/>
              <w:keepLines/>
              <w:overflowPunct w:val="0"/>
              <w:autoSpaceDE w:val="0"/>
              <w:autoSpaceDN w:val="0"/>
              <w:adjustRightInd w:val="0"/>
              <w:spacing w:after="0"/>
              <w:jc w:val="center"/>
              <w:textAlignment w:val="baseline"/>
              <w:rPr>
                <w:ins w:id="180" w:author="yoonoh-c" w:date="2022-05-24T10:22:00Z"/>
                <w:rFonts w:ascii="Arial" w:eastAsia="Times New Roman" w:hAnsi="Arial" w:cs="Arial"/>
                <w:sz w:val="18"/>
                <w:lang w:eastAsia="en-GB"/>
              </w:rPr>
            </w:pPr>
            <w:ins w:id="181" w:author="yoonoh-c" w:date="2022-05-24T10:22:00Z">
              <w:r w:rsidRPr="009B46C2">
                <w:rPr>
                  <w:rFonts w:ascii="Arial" w:eastAsia="Times New Roman" w:hAnsi="Arial" w:cs="Arial"/>
                  <w:sz w:val="18"/>
                  <w:lang w:eastAsia="en-GB"/>
                </w:rPr>
                <w:t>30</w:t>
              </w:r>
            </w:ins>
          </w:p>
        </w:tc>
      </w:tr>
      <w:tr w:rsidR="002648D3" w:rsidRPr="009B46C2" w14:paraId="563C1BF5" w14:textId="77777777" w:rsidTr="002648D3">
        <w:trPr>
          <w:jc w:val="center"/>
          <w:ins w:id="182" w:author="yoonoh-c" w:date="2022-05-24T10:22:00Z"/>
        </w:trPr>
        <w:tc>
          <w:tcPr>
            <w:tcW w:w="3970" w:type="dxa"/>
            <w:vAlign w:val="center"/>
          </w:tcPr>
          <w:p w14:paraId="5B48629F" w14:textId="77777777" w:rsidR="002648D3" w:rsidRPr="009B46C2" w:rsidRDefault="002648D3" w:rsidP="002648D3">
            <w:pPr>
              <w:keepNext/>
              <w:keepLines/>
              <w:overflowPunct w:val="0"/>
              <w:autoSpaceDE w:val="0"/>
              <w:autoSpaceDN w:val="0"/>
              <w:adjustRightInd w:val="0"/>
              <w:spacing w:after="0"/>
              <w:textAlignment w:val="baseline"/>
              <w:rPr>
                <w:ins w:id="183" w:author="yoonoh-c" w:date="2022-05-24T10:22:00Z"/>
                <w:rFonts w:ascii="Arial" w:eastAsia="Times New Roman" w:hAnsi="Arial" w:cs="Arial"/>
                <w:sz w:val="18"/>
                <w:lang w:eastAsia="en-GB"/>
              </w:rPr>
            </w:pPr>
            <w:ins w:id="184" w:author="yoonoh-c" w:date="2022-05-24T10:22:00Z">
              <w:r w:rsidRPr="009B46C2">
                <w:rPr>
                  <w:rFonts w:ascii="Arial" w:eastAsia="Times New Roman" w:hAnsi="Arial" w:cs="Arial"/>
                  <w:sz w:val="18"/>
                  <w:szCs w:val="18"/>
                  <w:lang w:eastAsia="en-GB"/>
                </w:rPr>
                <w:t xml:space="preserve">inCoverage </w:t>
              </w:r>
            </w:ins>
          </w:p>
        </w:tc>
        <w:tc>
          <w:tcPr>
            <w:tcW w:w="1695" w:type="dxa"/>
            <w:vAlign w:val="center"/>
          </w:tcPr>
          <w:p w14:paraId="02FC5CBC" w14:textId="77777777" w:rsidR="002648D3" w:rsidRPr="009B46C2" w:rsidRDefault="002648D3" w:rsidP="002648D3">
            <w:pPr>
              <w:keepNext/>
              <w:keepLines/>
              <w:overflowPunct w:val="0"/>
              <w:autoSpaceDE w:val="0"/>
              <w:autoSpaceDN w:val="0"/>
              <w:adjustRightInd w:val="0"/>
              <w:spacing w:after="0"/>
              <w:jc w:val="center"/>
              <w:textAlignment w:val="baseline"/>
              <w:rPr>
                <w:ins w:id="185" w:author="yoonoh-c" w:date="2022-05-24T10:22:00Z"/>
                <w:rFonts w:ascii="Arial" w:eastAsia="Times New Roman" w:hAnsi="Arial" w:cs="Arial"/>
                <w:sz w:val="18"/>
                <w:lang w:eastAsia="en-GB"/>
              </w:rPr>
            </w:pPr>
          </w:p>
        </w:tc>
        <w:tc>
          <w:tcPr>
            <w:tcW w:w="3402" w:type="dxa"/>
            <w:gridSpan w:val="3"/>
            <w:vAlign w:val="center"/>
          </w:tcPr>
          <w:p w14:paraId="267E4C26" w14:textId="77777777" w:rsidR="002648D3" w:rsidRPr="009B46C2" w:rsidRDefault="002648D3" w:rsidP="002648D3">
            <w:pPr>
              <w:keepNext/>
              <w:keepLines/>
              <w:overflowPunct w:val="0"/>
              <w:autoSpaceDE w:val="0"/>
              <w:autoSpaceDN w:val="0"/>
              <w:adjustRightInd w:val="0"/>
              <w:spacing w:after="0"/>
              <w:jc w:val="center"/>
              <w:textAlignment w:val="baseline"/>
              <w:rPr>
                <w:ins w:id="186" w:author="yoonoh-c" w:date="2022-05-24T10:22:00Z"/>
                <w:rFonts w:ascii="Arial" w:eastAsia="Times New Roman" w:hAnsi="Arial" w:cs="Arial"/>
                <w:sz w:val="18"/>
                <w:lang w:eastAsia="en-GB"/>
              </w:rPr>
            </w:pPr>
            <w:ins w:id="187" w:author="yoonoh-c" w:date="2022-05-24T10:22:00Z">
              <w:r w:rsidRPr="009B46C2">
                <w:rPr>
                  <w:rFonts w:ascii="Arial" w:eastAsia="Times New Roman" w:hAnsi="Arial" w:cs="Arial"/>
                  <w:sz w:val="18"/>
                  <w:lang w:eastAsia="en-GB"/>
                </w:rPr>
                <w:t>FALSE</w:t>
              </w:r>
            </w:ins>
          </w:p>
        </w:tc>
      </w:tr>
      <w:tr w:rsidR="002648D3" w:rsidRPr="009B46C2" w14:paraId="65050017" w14:textId="77777777" w:rsidTr="002648D3">
        <w:trPr>
          <w:jc w:val="center"/>
          <w:ins w:id="188" w:author="yoonoh-c" w:date="2022-05-24T10:22:00Z"/>
        </w:trPr>
        <w:tc>
          <w:tcPr>
            <w:tcW w:w="3970" w:type="dxa"/>
            <w:vAlign w:val="center"/>
          </w:tcPr>
          <w:p w14:paraId="5B0961CA" w14:textId="77777777" w:rsidR="002648D3" w:rsidRPr="009B46C2" w:rsidRDefault="002648D3" w:rsidP="002648D3">
            <w:pPr>
              <w:keepNext/>
              <w:keepLines/>
              <w:overflowPunct w:val="0"/>
              <w:autoSpaceDE w:val="0"/>
              <w:autoSpaceDN w:val="0"/>
              <w:adjustRightInd w:val="0"/>
              <w:spacing w:after="0"/>
              <w:textAlignment w:val="baseline"/>
              <w:rPr>
                <w:ins w:id="189" w:author="yoonoh-c" w:date="2022-05-24T10:22:00Z"/>
                <w:rFonts w:ascii="Arial" w:eastAsia="Times New Roman" w:hAnsi="Arial" w:cs="Arial"/>
                <w:sz w:val="18"/>
                <w:lang w:eastAsia="en-GB"/>
              </w:rPr>
            </w:pPr>
            <w:ins w:id="190" w:author="yoonoh-c" w:date="2022-05-24T10:22:00Z">
              <w:r w:rsidRPr="009B46C2">
                <w:rPr>
                  <w:rFonts w:ascii="Arial" w:eastAsia="Times New Roman" w:hAnsi="Arial" w:cs="Arial"/>
                  <w:sz w:val="18"/>
                  <w:szCs w:val="18"/>
                  <w:lang w:eastAsia="en-GB"/>
                </w:rPr>
                <w:t>networkControlledSyncTx</w:t>
              </w:r>
            </w:ins>
          </w:p>
        </w:tc>
        <w:tc>
          <w:tcPr>
            <w:tcW w:w="1695" w:type="dxa"/>
            <w:vAlign w:val="center"/>
          </w:tcPr>
          <w:p w14:paraId="11F96FC8" w14:textId="77777777" w:rsidR="002648D3" w:rsidRPr="009B46C2" w:rsidRDefault="002648D3" w:rsidP="002648D3">
            <w:pPr>
              <w:keepNext/>
              <w:keepLines/>
              <w:overflowPunct w:val="0"/>
              <w:autoSpaceDE w:val="0"/>
              <w:autoSpaceDN w:val="0"/>
              <w:adjustRightInd w:val="0"/>
              <w:spacing w:after="0"/>
              <w:jc w:val="center"/>
              <w:textAlignment w:val="baseline"/>
              <w:rPr>
                <w:ins w:id="191" w:author="yoonoh-c" w:date="2022-05-24T10:22:00Z"/>
                <w:rFonts w:ascii="Arial" w:eastAsia="Times New Roman" w:hAnsi="Arial" w:cs="Arial"/>
                <w:sz w:val="18"/>
                <w:lang w:eastAsia="en-GB"/>
              </w:rPr>
            </w:pPr>
          </w:p>
        </w:tc>
        <w:tc>
          <w:tcPr>
            <w:tcW w:w="3402" w:type="dxa"/>
            <w:gridSpan w:val="3"/>
            <w:vAlign w:val="center"/>
          </w:tcPr>
          <w:p w14:paraId="294206A0" w14:textId="77777777" w:rsidR="002648D3" w:rsidRPr="009B46C2" w:rsidRDefault="002648D3" w:rsidP="002648D3">
            <w:pPr>
              <w:keepNext/>
              <w:keepLines/>
              <w:overflowPunct w:val="0"/>
              <w:autoSpaceDE w:val="0"/>
              <w:autoSpaceDN w:val="0"/>
              <w:adjustRightInd w:val="0"/>
              <w:spacing w:after="0"/>
              <w:jc w:val="center"/>
              <w:textAlignment w:val="baseline"/>
              <w:rPr>
                <w:ins w:id="192" w:author="yoonoh-c" w:date="2022-05-24T10:22:00Z"/>
                <w:rFonts w:ascii="Arial" w:eastAsia="Times New Roman" w:hAnsi="Arial" w:cs="Arial"/>
                <w:sz w:val="18"/>
                <w:lang w:eastAsia="en-GB"/>
              </w:rPr>
            </w:pPr>
            <w:ins w:id="193" w:author="yoonoh-c" w:date="2022-05-24T10:22:00Z">
              <w:r w:rsidRPr="009B46C2">
                <w:rPr>
                  <w:rFonts w:ascii="Arial" w:eastAsia="Times New Roman" w:hAnsi="Arial" w:cs="Arial"/>
                  <w:sz w:val="18"/>
                  <w:lang w:eastAsia="en-GB"/>
                </w:rPr>
                <w:t>ON</w:t>
              </w:r>
            </w:ins>
          </w:p>
        </w:tc>
      </w:tr>
      <w:tr w:rsidR="002648D3" w:rsidRPr="009B46C2" w14:paraId="59E04220" w14:textId="77777777" w:rsidTr="002648D3">
        <w:trPr>
          <w:jc w:val="center"/>
          <w:ins w:id="194" w:author="yoonoh-c" w:date="2022-05-24T10:22:00Z"/>
        </w:trPr>
        <w:tc>
          <w:tcPr>
            <w:tcW w:w="3970" w:type="dxa"/>
          </w:tcPr>
          <w:p w14:paraId="0BE155A4" w14:textId="77777777" w:rsidR="002648D3" w:rsidRPr="009B46C2" w:rsidRDefault="002648D3" w:rsidP="002648D3">
            <w:pPr>
              <w:keepNext/>
              <w:keepLines/>
              <w:overflowPunct w:val="0"/>
              <w:autoSpaceDE w:val="0"/>
              <w:autoSpaceDN w:val="0"/>
              <w:adjustRightInd w:val="0"/>
              <w:spacing w:after="0"/>
              <w:textAlignment w:val="baseline"/>
              <w:rPr>
                <w:ins w:id="195" w:author="yoonoh-c" w:date="2022-05-24T10:22:00Z"/>
                <w:rFonts w:ascii="Arial" w:eastAsia="Times New Roman" w:hAnsi="Arial" w:cs="Arial"/>
                <w:sz w:val="18"/>
                <w:lang w:eastAsia="en-GB"/>
              </w:rPr>
            </w:pPr>
            <w:ins w:id="196" w:author="yoonoh-c" w:date="2022-05-24T10:22:00Z">
              <w:r w:rsidRPr="009B46C2">
                <w:rPr>
                  <w:rFonts w:ascii="Arial" w:eastAsia="Calibri" w:hAnsi="Arial"/>
                  <w:position w:val="-12"/>
                  <w:sz w:val="18"/>
                  <w:lang w:eastAsia="en-GB"/>
                </w:rPr>
                <w:object w:dxaOrig="405" w:dyaOrig="345" w14:anchorId="2D146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4.5pt" o:ole="" fillcolor="window">
                    <v:imagedata r:id="rId14" o:title=""/>
                  </v:shape>
                  <o:OLEObject Type="Embed" ProgID="Equation.3" ShapeID="_x0000_i1025" DrawAspect="Content" ObjectID="_1721642964" r:id="rId15"/>
                </w:object>
              </w:r>
            </w:ins>
            <w:ins w:id="197" w:author="yoonoh-c" w:date="2022-05-24T10:22:00Z">
              <w:r w:rsidRPr="009B46C2">
                <w:rPr>
                  <w:rFonts w:ascii="Arial" w:eastAsia="Times New Roman" w:hAnsi="Arial"/>
                  <w:sz w:val="18"/>
                  <w:vertAlign w:val="superscript"/>
                  <w:lang w:eastAsia="en-GB"/>
                </w:rPr>
                <w:t>Note1</w:t>
              </w:r>
            </w:ins>
          </w:p>
        </w:tc>
        <w:tc>
          <w:tcPr>
            <w:tcW w:w="1695" w:type="dxa"/>
            <w:vAlign w:val="center"/>
          </w:tcPr>
          <w:p w14:paraId="5E9F1B8A" w14:textId="77777777" w:rsidR="002648D3" w:rsidRPr="009B46C2" w:rsidRDefault="002648D3" w:rsidP="002648D3">
            <w:pPr>
              <w:keepNext/>
              <w:keepLines/>
              <w:overflowPunct w:val="0"/>
              <w:autoSpaceDE w:val="0"/>
              <w:autoSpaceDN w:val="0"/>
              <w:adjustRightInd w:val="0"/>
              <w:spacing w:after="0"/>
              <w:jc w:val="center"/>
              <w:textAlignment w:val="baseline"/>
              <w:rPr>
                <w:ins w:id="198" w:author="yoonoh-c" w:date="2022-05-24T10:22:00Z"/>
                <w:rFonts w:ascii="Arial" w:eastAsia="Times New Roman" w:hAnsi="Arial" w:cs="Arial"/>
                <w:sz w:val="18"/>
                <w:lang w:eastAsia="en-GB"/>
              </w:rPr>
            </w:pPr>
            <w:ins w:id="199" w:author="yoonoh-c" w:date="2022-05-24T10:22:00Z">
              <w:r w:rsidRPr="009B46C2">
                <w:rPr>
                  <w:rFonts w:ascii="Arial" w:eastAsia="Times New Roman" w:hAnsi="Arial" w:cs="Arial"/>
                  <w:sz w:val="18"/>
                  <w:lang w:eastAsia="ja-JP"/>
                </w:rPr>
                <w:t>dBm/30 kHz</w:t>
              </w:r>
            </w:ins>
          </w:p>
        </w:tc>
        <w:tc>
          <w:tcPr>
            <w:tcW w:w="3402" w:type="dxa"/>
            <w:gridSpan w:val="3"/>
            <w:vAlign w:val="center"/>
          </w:tcPr>
          <w:p w14:paraId="18F0685C" w14:textId="77777777" w:rsidR="002648D3" w:rsidRPr="009B46C2" w:rsidRDefault="002648D3" w:rsidP="002648D3">
            <w:pPr>
              <w:keepNext/>
              <w:keepLines/>
              <w:overflowPunct w:val="0"/>
              <w:autoSpaceDE w:val="0"/>
              <w:autoSpaceDN w:val="0"/>
              <w:adjustRightInd w:val="0"/>
              <w:spacing w:after="0"/>
              <w:jc w:val="center"/>
              <w:textAlignment w:val="baseline"/>
              <w:rPr>
                <w:ins w:id="200" w:author="yoonoh-c" w:date="2022-05-24T10:22:00Z"/>
                <w:rFonts w:ascii="Arial" w:eastAsia="Times New Roman" w:hAnsi="Arial" w:cs="Arial"/>
                <w:sz w:val="18"/>
                <w:lang w:eastAsia="en-GB"/>
              </w:rPr>
            </w:pPr>
            <w:ins w:id="201" w:author="yoonoh-c" w:date="2022-05-24T10:22:00Z">
              <w:r w:rsidRPr="009B46C2">
                <w:rPr>
                  <w:rFonts w:ascii="Arial" w:eastAsia="Times New Roman" w:hAnsi="Arial" w:cs="Arial"/>
                  <w:sz w:val="18"/>
                  <w:lang w:eastAsia="en-GB"/>
                </w:rPr>
                <w:t>-98</w:t>
              </w:r>
            </w:ins>
          </w:p>
        </w:tc>
      </w:tr>
      <w:tr w:rsidR="002648D3" w:rsidRPr="009B46C2" w14:paraId="627946E1" w14:textId="77777777" w:rsidTr="002648D3">
        <w:trPr>
          <w:jc w:val="center"/>
          <w:ins w:id="202" w:author="yoonoh-c" w:date="2022-05-24T10:22:00Z"/>
        </w:trPr>
        <w:tc>
          <w:tcPr>
            <w:tcW w:w="3970" w:type="dxa"/>
            <w:vAlign w:val="center"/>
          </w:tcPr>
          <w:p w14:paraId="0B55A204" w14:textId="77777777" w:rsidR="002648D3" w:rsidRPr="009B46C2" w:rsidRDefault="002648D3" w:rsidP="002648D3">
            <w:pPr>
              <w:keepNext/>
              <w:keepLines/>
              <w:overflowPunct w:val="0"/>
              <w:autoSpaceDE w:val="0"/>
              <w:autoSpaceDN w:val="0"/>
              <w:adjustRightInd w:val="0"/>
              <w:spacing w:after="0"/>
              <w:textAlignment w:val="baseline"/>
              <w:rPr>
                <w:ins w:id="203" w:author="yoonoh-c" w:date="2022-05-24T10:22:00Z"/>
                <w:rFonts w:ascii="Arial" w:eastAsia="Times New Roman" w:hAnsi="Arial" w:cs="Arial"/>
                <w:sz w:val="18"/>
                <w:lang w:eastAsia="en-GB"/>
              </w:rPr>
            </w:pPr>
            <w:ins w:id="204" w:author="yoonoh-c" w:date="2022-05-24T10:22:00Z">
              <w:r w:rsidRPr="009B46C2">
                <w:rPr>
                  <w:rFonts w:ascii="Arial" w:eastAsia="Calibri" w:hAnsi="Arial"/>
                  <w:position w:val="-12"/>
                  <w:sz w:val="18"/>
                  <w:lang w:eastAsia="en-GB"/>
                </w:rPr>
                <w:object w:dxaOrig="615" w:dyaOrig="390" w14:anchorId="037D9EF2">
                  <v:shape id="_x0000_i1026" type="#_x0000_t75" style="width:27.6pt;height:14.5pt" o:ole="" fillcolor="window">
                    <v:imagedata r:id="rId16" o:title=""/>
                  </v:shape>
                  <o:OLEObject Type="Embed" ProgID="Equation.3" ShapeID="_x0000_i1026" DrawAspect="Content" ObjectID="_1721642965" r:id="rId17"/>
                </w:object>
              </w:r>
            </w:ins>
          </w:p>
        </w:tc>
        <w:tc>
          <w:tcPr>
            <w:tcW w:w="1695" w:type="dxa"/>
            <w:vAlign w:val="center"/>
          </w:tcPr>
          <w:p w14:paraId="6F352581" w14:textId="77777777" w:rsidR="002648D3" w:rsidRPr="009B46C2" w:rsidRDefault="002648D3" w:rsidP="002648D3">
            <w:pPr>
              <w:keepNext/>
              <w:keepLines/>
              <w:overflowPunct w:val="0"/>
              <w:autoSpaceDE w:val="0"/>
              <w:autoSpaceDN w:val="0"/>
              <w:adjustRightInd w:val="0"/>
              <w:spacing w:after="0"/>
              <w:jc w:val="center"/>
              <w:textAlignment w:val="baseline"/>
              <w:rPr>
                <w:ins w:id="205" w:author="yoonoh-c" w:date="2022-05-24T10:22:00Z"/>
                <w:rFonts w:ascii="Arial" w:eastAsia="Times New Roman" w:hAnsi="Arial" w:cs="Arial"/>
                <w:sz w:val="18"/>
                <w:lang w:eastAsia="en-GB"/>
              </w:rPr>
            </w:pPr>
            <w:ins w:id="206" w:author="yoonoh-c" w:date="2022-05-24T10:22:00Z">
              <w:r w:rsidRPr="009B46C2">
                <w:rPr>
                  <w:rFonts w:ascii="Arial" w:eastAsia="Times New Roman" w:hAnsi="Arial" w:cs="Arial"/>
                  <w:sz w:val="18"/>
                  <w:lang w:eastAsia="en-GB"/>
                </w:rPr>
                <w:t>dB</w:t>
              </w:r>
            </w:ins>
          </w:p>
        </w:tc>
        <w:tc>
          <w:tcPr>
            <w:tcW w:w="1134" w:type="dxa"/>
            <w:vAlign w:val="center"/>
          </w:tcPr>
          <w:p w14:paraId="64ECAC97" w14:textId="77777777" w:rsidR="002648D3" w:rsidRPr="009B46C2" w:rsidRDefault="002648D3" w:rsidP="002648D3">
            <w:pPr>
              <w:keepNext/>
              <w:keepLines/>
              <w:overflowPunct w:val="0"/>
              <w:autoSpaceDE w:val="0"/>
              <w:autoSpaceDN w:val="0"/>
              <w:adjustRightInd w:val="0"/>
              <w:spacing w:after="0"/>
              <w:jc w:val="center"/>
              <w:textAlignment w:val="baseline"/>
              <w:rPr>
                <w:ins w:id="207" w:author="yoonoh-c" w:date="2022-05-24T10:22:00Z"/>
                <w:rFonts w:ascii="Arial" w:eastAsia="Times New Roman" w:hAnsi="Arial" w:cs="Arial"/>
                <w:sz w:val="18"/>
                <w:lang w:eastAsia="en-GB"/>
              </w:rPr>
            </w:pPr>
            <w:ins w:id="208" w:author="yoonoh-c" w:date="2022-05-24T10:22:00Z">
              <w:r w:rsidRPr="009B46C2">
                <w:rPr>
                  <w:rFonts w:ascii="Arial" w:eastAsia="Times New Roman" w:hAnsi="Arial" w:cs="Arial"/>
                  <w:sz w:val="18"/>
                  <w:lang w:eastAsia="en-GB"/>
                </w:rPr>
                <w:t>5.5</w:t>
              </w:r>
            </w:ins>
          </w:p>
        </w:tc>
        <w:tc>
          <w:tcPr>
            <w:tcW w:w="993" w:type="dxa"/>
            <w:vAlign w:val="center"/>
          </w:tcPr>
          <w:p w14:paraId="66A5F7E4" w14:textId="77777777" w:rsidR="002648D3" w:rsidRPr="009B46C2" w:rsidRDefault="002648D3" w:rsidP="002648D3">
            <w:pPr>
              <w:keepNext/>
              <w:keepLines/>
              <w:overflowPunct w:val="0"/>
              <w:autoSpaceDE w:val="0"/>
              <w:autoSpaceDN w:val="0"/>
              <w:adjustRightInd w:val="0"/>
              <w:spacing w:after="0"/>
              <w:jc w:val="center"/>
              <w:textAlignment w:val="baseline"/>
              <w:rPr>
                <w:ins w:id="209" w:author="yoonoh-c" w:date="2022-05-24T10:22:00Z"/>
                <w:rFonts w:ascii="Arial" w:eastAsia="Times New Roman" w:hAnsi="Arial" w:cs="Arial"/>
                <w:sz w:val="18"/>
                <w:lang w:eastAsia="en-GB"/>
              </w:rPr>
            </w:pPr>
            <w:ins w:id="210" w:author="yoonoh-c" w:date="2022-05-24T10:22:00Z">
              <w:r w:rsidRPr="009B46C2">
                <w:rPr>
                  <w:rFonts w:ascii="Arial" w:eastAsia="Times New Roman" w:hAnsi="Arial" w:cs="Arial"/>
                  <w:sz w:val="18"/>
                  <w:lang w:eastAsia="en-GB"/>
                </w:rPr>
                <w:t>-3.5</w:t>
              </w:r>
            </w:ins>
          </w:p>
        </w:tc>
        <w:tc>
          <w:tcPr>
            <w:tcW w:w="1275" w:type="dxa"/>
            <w:vAlign w:val="center"/>
          </w:tcPr>
          <w:p w14:paraId="0823DA45" w14:textId="77777777" w:rsidR="002648D3" w:rsidRPr="009B46C2" w:rsidRDefault="002648D3" w:rsidP="002648D3">
            <w:pPr>
              <w:keepNext/>
              <w:keepLines/>
              <w:overflowPunct w:val="0"/>
              <w:autoSpaceDE w:val="0"/>
              <w:autoSpaceDN w:val="0"/>
              <w:adjustRightInd w:val="0"/>
              <w:spacing w:after="0"/>
              <w:jc w:val="center"/>
              <w:textAlignment w:val="baseline"/>
              <w:rPr>
                <w:ins w:id="211" w:author="yoonoh-c" w:date="2022-05-24T10:22:00Z"/>
                <w:rFonts w:ascii="Arial" w:eastAsia="Times New Roman" w:hAnsi="Arial" w:cs="Arial"/>
                <w:sz w:val="18"/>
                <w:lang w:eastAsia="en-GB"/>
              </w:rPr>
            </w:pPr>
            <w:ins w:id="212" w:author="yoonoh-c" w:date="2022-05-24T10:22:00Z">
              <w:r w:rsidRPr="009B46C2">
                <w:rPr>
                  <w:rFonts w:ascii="Arial" w:eastAsia="Times New Roman" w:hAnsi="Arial" w:cs="Arial"/>
                  <w:sz w:val="18"/>
                  <w:lang w:eastAsia="en-GB"/>
                </w:rPr>
                <w:t>5.5</w:t>
              </w:r>
            </w:ins>
          </w:p>
        </w:tc>
      </w:tr>
      <w:tr w:rsidR="002648D3" w:rsidRPr="009B46C2" w14:paraId="38CE4AEB" w14:textId="77777777" w:rsidTr="002648D3">
        <w:trPr>
          <w:jc w:val="center"/>
          <w:ins w:id="213" w:author="yoonoh-c" w:date="2022-05-24T10:22:00Z"/>
        </w:trPr>
        <w:tc>
          <w:tcPr>
            <w:tcW w:w="3970" w:type="dxa"/>
            <w:vAlign w:val="center"/>
          </w:tcPr>
          <w:p w14:paraId="61A12052" w14:textId="77777777" w:rsidR="002648D3" w:rsidRPr="009B46C2" w:rsidRDefault="002648D3" w:rsidP="002648D3">
            <w:pPr>
              <w:keepNext/>
              <w:keepLines/>
              <w:overflowPunct w:val="0"/>
              <w:autoSpaceDE w:val="0"/>
              <w:autoSpaceDN w:val="0"/>
              <w:adjustRightInd w:val="0"/>
              <w:spacing w:after="0"/>
              <w:textAlignment w:val="baseline"/>
              <w:rPr>
                <w:ins w:id="214" w:author="yoonoh-c" w:date="2022-05-24T10:22:00Z"/>
                <w:rFonts w:ascii="Arial" w:eastAsia="Calibri" w:hAnsi="Arial"/>
                <w:sz w:val="18"/>
                <w:lang w:eastAsia="en-GB"/>
              </w:rPr>
            </w:pPr>
            <w:ins w:id="215" w:author="yoonoh-c" w:date="2022-05-24T10:22:00Z">
              <w:r w:rsidRPr="009B46C2">
                <w:rPr>
                  <w:rFonts w:ascii="Arial" w:eastAsia="Calibri" w:hAnsi="Arial"/>
                  <w:sz w:val="18"/>
                  <w:lang w:eastAsia="en-GB"/>
                </w:rPr>
                <w:t>PSBCH</w:t>
              </w:r>
            </w:ins>
            <w:ins w:id="216" w:author="yoonoh-c" w:date="2022-05-24T10:22:00Z">
              <w:r w:rsidRPr="009B46C2">
                <w:rPr>
                  <w:rFonts w:ascii="Arial" w:eastAsia="Calibri" w:hAnsi="Arial"/>
                  <w:position w:val="-12"/>
                  <w:sz w:val="18"/>
                  <w:lang w:eastAsia="en-GB"/>
                </w:rPr>
                <w:object w:dxaOrig="810" w:dyaOrig="390" w14:anchorId="05476BB4">
                  <v:shape id="_x0000_i1027" type="#_x0000_t75" style="width:44.4pt;height:14.5pt" o:ole="" fillcolor="window">
                    <v:imagedata r:id="rId18" o:title=""/>
                  </v:shape>
                  <o:OLEObject Type="Embed" ProgID="Equation.3" ShapeID="_x0000_i1027" DrawAspect="Content" ObjectID="_1721642966" r:id="rId19"/>
                </w:object>
              </w:r>
            </w:ins>
          </w:p>
        </w:tc>
        <w:tc>
          <w:tcPr>
            <w:tcW w:w="1695" w:type="dxa"/>
            <w:vAlign w:val="center"/>
          </w:tcPr>
          <w:p w14:paraId="7D61C9EB" w14:textId="77777777" w:rsidR="002648D3" w:rsidRPr="009B46C2" w:rsidRDefault="002648D3" w:rsidP="002648D3">
            <w:pPr>
              <w:keepNext/>
              <w:keepLines/>
              <w:overflowPunct w:val="0"/>
              <w:autoSpaceDE w:val="0"/>
              <w:autoSpaceDN w:val="0"/>
              <w:adjustRightInd w:val="0"/>
              <w:spacing w:after="0"/>
              <w:jc w:val="center"/>
              <w:textAlignment w:val="baseline"/>
              <w:rPr>
                <w:ins w:id="217" w:author="yoonoh-c" w:date="2022-05-24T10:22:00Z"/>
                <w:rFonts w:ascii="Arial" w:eastAsia="Times New Roman" w:hAnsi="Arial" w:cs="Arial"/>
                <w:sz w:val="18"/>
                <w:lang w:eastAsia="en-GB"/>
              </w:rPr>
            </w:pPr>
            <w:ins w:id="218" w:author="yoonoh-c" w:date="2022-05-24T10:22:00Z">
              <w:r w:rsidRPr="009B46C2">
                <w:rPr>
                  <w:rFonts w:ascii="Arial" w:eastAsia="Times New Roman" w:hAnsi="Arial" w:cs="Arial"/>
                  <w:sz w:val="18"/>
                  <w:lang w:eastAsia="en-GB"/>
                </w:rPr>
                <w:t>dB</w:t>
              </w:r>
            </w:ins>
          </w:p>
        </w:tc>
        <w:tc>
          <w:tcPr>
            <w:tcW w:w="1134" w:type="dxa"/>
            <w:vAlign w:val="center"/>
          </w:tcPr>
          <w:p w14:paraId="2B8C3E4C" w14:textId="77777777" w:rsidR="002648D3" w:rsidRPr="009B46C2" w:rsidRDefault="002648D3" w:rsidP="002648D3">
            <w:pPr>
              <w:keepNext/>
              <w:keepLines/>
              <w:overflowPunct w:val="0"/>
              <w:autoSpaceDE w:val="0"/>
              <w:autoSpaceDN w:val="0"/>
              <w:adjustRightInd w:val="0"/>
              <w:spacing w:after="0"/>
              <w:jc w:val="center"/>
              <w:textAlignment w:val="baseline"/>
              <w:rPr>
                <w:ins w:id="219" w:author="yoonoh-c" w:date="2022-05-24T10:22:00Z"/>
                <w:rFonts w:ascii="Arial" w:eastAsia="Times New Roman" w:hAnsi="Arial" w:cs="Arial"/>
                <w:sz w:val="18"/>
                <w:lang w:eastAsia="en-GB"/>
              </w:rPr>
            </w:pPr>
            <w:ins w:id="220" w:author="yoonoh-c" w:date="2022-05-24T10:22:00Z">
              <w:r w:rsidRPr="009B46C2">
                <w:rPr>
                  <w:rFonts w:ascii="Arial" w:eastAsia="Times New Roman" w:hAnsi="Arial" w:cs="Arial"/>
                  <w:sz w:val="18"/>
                  <w:lang w:eastAsia="en-GB"/>
                </w:rPr>
                <w:t>5.5</w:t>
              </w:r>
            </w:ins>
          </w:p>
        </w:tc>
        <w:tc>
          <w:tcPr>
            <w:tcW w:w="993" w:type="dxa"/>
            <w:vAlign w:val="center"/>
          </w:tcPr>
          <w:p w14:paraId="3E3EC240" w14:textId="77777777" w:rsidR="002648D3" w:rsidRPr="009B46C2" w:rsidRDefault="002648D3" w:rsidP="002648D3">
            <w:pPr>
              <w:keepNext/>
              <w:keepLines/>
              <w:overflowPunct w:val="0"/>
              <w:autoSpaceDE w:val="0"/>
              <w:autoSpaceDN w:val="0"/>
              <w:adjustRightInd w:val="0"/>
              <w:spacing w:after="0"/>
              <w:jc w:val="center"/>
              <w:textAlignment w:val="baseline"/>
              <w:rPr>
                <w:ins w:id="221" w:author="yoonoh-c" w:date="2022-05-24T10:22:00Z"/>
                <w:rFonts w:ascii="Arial" w:eastAsia="Times New Roman" w:hAnsi="Arial" w:cs="Arial"/>
                <w:sz w:val="18"/>
                <w:lang w:eastAsia="en-GB"/>
              </w:rPr>
            </w:pPr>
            <w:ins w:id="222" w:author="yoonoh-c" w:date="2022-05-24T10:22:00Z">
              <w:r w:rsidRPr="009B46C2">
                <w:rPr>
                  <w:rFonts w:ascii="Arial" w:eastAsia="Times New Roman" w:hAnsi="Arial" w:cs="Arial"/>
                  <w:sz w:val="18"/>
                  <w:lang w:eastAsia="en-GB"/>
                </w:rPr>
                <w:t>-3.5</w:t>
              </w:r>
            </w:ins>
          </w:p>
        </w:tc>
        <w:tc>
          <w:tcPr>
            <w:tcW w:w="1275" w:type="dxa"/>
            <w:vAlign w:val="center"/>
          </w:tcPr>
          <w:p w14:paraId="08AEE686" w14:textId="77777777" w:rsidR="002648D3" w:rsidRPr="009B46C2" w:rsidRDefault="002648D3" w:rsidP="002648D3">
            <w:pPr>
              <w:keepNext/>
              <w:keepLines/>
              <w:overflowPunct w:val="0"/>
              <w:autoSpaceDE w:val="0"/>
              <w:autoSpaceDN w:val="0"/>
              <w:adjustRightInd w:val="0"/>
              <w:spacing w:after="0"/>
              <w:jc w:val="center"/>
              <w:textAlignment w:val="baseline"/>
              <w:rPr>
                <w:ins w:id="223" w:author="yoonoh-c" w:date="2022-05-24T10:22:00Z"/>
                <w:rFonts w:ascii="Arial" w:eastAsia="Times New Roman" w:hAnsi="Arial" w:cs="Arial"/>
                <w:sz w:val="18"/>
                <w:lang w:eastAsia="en-GB"/>
              </w:rPr>
            </w:pPr>
            <w:ins w:id="224" w:author="yoonoh-c" w:date="2022-05-24T10:22:00Z">
              <w:r w:rsidRPr="009B46C2">
                <w:rPr>
                  <w:rFonts w:ascii="Arial" w:eastAsia="Times New Roman" w:hAnsi="Arial" w:cs="Arial"/>
                  <w:sz w:val="18"/>
                  <w:lang w:eastAsia="en-GB"/>
                </w:rPr>
                <w:t>5.5</w:t>
              </w:r>
            </w:ins>
          </w:p>
        </w:tc>
      </w:tr>
      <w:tr w:rsidR="002648D3" w:rsidRPr="009B46C2" w14:paraId="62995AFB" w14:textId="77777777" w:rsidTr="002648D3">
        <w:trPr>
          <w:jc w:val="center"/>
          <w:ins w:id="225" w:author="yoonoh-c" w:date="2022-05-24T10:22:00Z"/>
        </w:trPr>
        <w:tc>
          <w:tcPr>
            <w:tcW w:w="3970" w:type="dxa"/>
            <w:vAlign w:val="center"/>
          </w:tcPr>
          <w:p w14:paraId="5D1CE19A" w14:textId="77777777" w:rsidR="002648D3" w:rsidRPr="009B46C2" w:rsidRDefault="002648D3" w:rsidP="002648D3">
            <w:pPr>
              <w:keepNext/>
              <w:keepLines/>
              <w:overflowPunct w:val="0"/>
              <w:autoSpaceDE w:val="0"/>
              <w:autoSpaceDN w:val="0"/>
              <w:adjustRightInd w:val="0"/>
              <w:spacing w:after="0"/>
              <w:textAlignment w:val="baseline"/>
              <w:rPr>
                <w:ins w:id="226" w:author="yoonoh-c" w:date="2022-05-24T10:22:00Z"/>
                <w:rFonts w:ascii="Arial" w:eastAsia="Calibri" w:hAnsi="Arial"/>
                <w:sz w:val="18"/>
                <w:lang w:eastAsia="en-GB"/>
              </w:rPr>
            </w:pPr>
            <w:ins w:id="227" w:author="yoonoh-c" w:date="2022-05-24T10:22:00Z">
              <w:r w:rsidRPr="009B46C2">
                <w:rPr>
                  <w:rFonts w:ascii="Arial" w:eastAsia="Times New Roman" w:hAnsi="Arial"/>
                  <w:sz w:val="18"/>
                  <w:lang w:eastAsia="en-GB"/>
                </w:rPr>
                <w:t>PSBCH-RSRP</w:t>
              </w:r>
              <w:r w:rsidRPr="009B46C2">
                <w:rPr>
                  <w:rFonts w:ascii="Arial" w:eastAsia="Times New Roman" w:hAnsi="Arial"/>
                  <w:sz w:val="18"/>
                  <w:vertAlign w:val="superscript"/>
                  <w:lang w:eastAsia="en-GB"/>
                </w:rPr>
                <w:t>Note2</w:t>
              </w:r>
            </w:ins>
          </w:p>
        </w:tc>
        <w:tc>
          <w:tcPr>
            <w:tcW w:w="1695" w:type="dxa"/>
            <w:vAlign w:val="center"/>
          </w:tcPr>
          <w:p w14:paraId="3807AEAE" w14:textId="77777777" w:rsidR="002648D3" w:rsidRPr="009B46C2" w:rsidRDefault="002648D3" w:rsidP="002648D3">
            <w:pPr>
              <w:keepNext/>
              <w:keepLines/>
              <w:overflowPunct w:val="0"/>
              <w:autoSpaceDE w:val="0"/>
              <w:autoSpaceDN w:val="0"/>
              <w:adjustRightInd w:val="0"/>
              <w:spacing w:after="0"/>
              <w:jc w:val="center"/>
              <w:textAlignment w:val="baseline"/>
              <w:rPr>
                <w:ins w:id="228" w:author="yoonoh-c" w:date="2022-05-24T10:22:00Z"/>
                <w:rFonts w:ascii="Arial" w:eastAsia="Times New Roman" w:hAnsi="Arial" w:cs="Arial"/>
                <w:sz w:val="18"/>
                <w:lang w:eastAsia="en-GB"/>
              </w:rPr>
            </w:pPr>
            <w:ins w:id="229" w:author="yoonoh-c" w:date="2022-05-24T10:22:00Z">
              <w:r w:rsidRPr="009B46C2">
                <w:rPr>
                  <w:rFonts w:ascii="Arial" w:eastAsia="Times New Roman" w:hAnsi="Arial" w:cs="Arial"/>
                  <w:sz w:val="18"/>
                  <w:lang w:eastAsia="ja-JP"/>
                </w:rPr>
                <w:t>dBm/30 kHz</w:t>
              </w:r>
            </w:ins>
          </w:p>
        </w:tc>
        <w:tc>
          <w:tcPr>
            <w:tcW w:w="1134" w:type="dxa"/>
            <w:vAlign w:val="center"/>
          </w:tcPr>
          <w:p w14:paraId="19C52BF8" w14:textId="77777777" w:rsidR="002648D3" w:rsidRPr="009B46C2" w:rsidRDefault="002648D3" w:rsidP="002648D3">
            <w:pPr>
              <w:overflowPunct w:val="0"/>
              <w:autoSpaceDE w:val="0"/>
              <w:autoSpaceDN w:val="0"/>
              <w:adjustRightInd w:val="0"/>
              <w:jc w:val="center"/>
              <w:textAlignment w:val="baseline"/>
              <w:rPr>
                <w:ins w:id="230" w:author="yoonoh-c" w:date="2022-05-24T10:22:00Z"/>
                <w:rFonts w:ascii="Arial" w:eastAsia="Times New Roman" w:hAnsi="Arial" w:cs="Arial"/>
                <w:sz w:val="18"/>
                <w:lang w:eastAsia="en-GB"/>
              </w:rPr>
            </w:pPr>
            <w:ins w:id="231" w:author="yoonoh-c" w:date="2022-05-24T10:22:00Z">
              <w:r w:rsidRPr="009B46C2">
                <w:rPr>
                  <w:rFonts w:ascii="Arial" w:eastAsia="Times New Roman" w:hAnsi="Arial" w:cs="Arial"/>
                  <w:sz w:val="18"/>
                  <w:lang w:eastAsia="en-GB"/>
                </w:rPr>
                <w:t>-92.5</w:t>
              </w:r>
            </w:ins>
          </w:p>
        </w:tc>
        <w:tc>
          <w:tcPr>
            <w:tcW w:w="993" w:type="dxa"/>
            <w:vAlign w:val="center"/>
          </w:tcPr>
          <w:p w14:paraId="3C348C01" w14:textId="77777777" w:rsidR="002648D3" w:rsidRPr="009B46C2" w:rsidRDefault="002648D3" w:rsidP="002648D3">
            <w:pPr>
              <w:overflowPunct w:val="0"/>
              <w:autoSpaceDE w:val="0"/>
              <w:autoSpaceDN w:val="0"/>
              <w:adjustRightInd w:val="0"/>
              <w:jc w:val="center"/>
              <w:textAlignment w:val="baseline"/>
              <w:rPr>
                <w:ins w:id="232" w:author="yoonoh-c" w:date="2022-05-24T10:22:00Z"/>
                <w:rFonts w:ascii="Arial" w:eastAsia="Times New Roman" w:hAnsi="Arial" w:cs="Arial"/>
                <w:sz w:val="18"/>
                <w:lang w:eastAsia="en-GB"/>
              </w:rPr>
            </w:pPr>
            <w:ins w:id="233" w:author="yoonoh-c" w:date="2022-05-24T10:22:00Z">
              <w:r w:rsidRPr="009B46C2">
                <w:rPr>
                  <w:rFonts w:ascii="Arial" w:eastAsia="Times New Roman" w:hAnsi="Arial" w:cs="Arial"/>
                  <w:sz w:val="18"/>
                  <w:lang w:eastAsia="en-GB"/>
                </w:rPr>
                <w:t>-101.5</w:t>
              </w:r>
            </w:ins>
          </w:p>
        </w:tc>
        <w:tc>
          <w:tcPr>
            <w:tcW w:w="1275" w:type="dxa"/>
            <w:vAlign w:val="center"/>
          </w:tcPr>
          <w:p w14:paraId="46EBE412" w14:textId="77777777" w:rsidR="002648D3" w:rsidRPr="009B46C2" w:rsidRDefault="002648D3" w:rsidP="002648D3">
            <w:pPr>
              <w:overflowPunct w:val="0"/>
              <w:autoSpaceDE w:val="0"/>
              <w:autoSpaceDN w:val="0"/>
              <w:adjustRightInd w:val="0"/>
              <w:jc w:val="center"/>
              <w:textAlignment w:val="baseline"/>
              <w:rPr>
                <w:ins w:id="234" w:author="yoonoh-c" w:date="2022-05-24T10:22:00Z"/>
                <w:rFonts w:ascii="Arial" w:eastAsia="Times New Roman" w:hAnsi="Arial" w:cs="Arial"/>
                <w:sz w:val="18"/>
                <w:lang w:eastAsia="en-GB"/>
              </w:rPr>
            </w:pPr>
            <w:ins w:id="235" w:author="yoonoh-c" w:date="2022-05-24T10:22:00Z">
              <w:r w:rsidRPr="009B46C2">
                <w:rPr>
                  <w:rFonts w:ascii="Arial" w:eastAsia="Times New Roman" w:hAnsi="Arial" w:cs="Arial"/>
                  <w:sz w:val="18"/>
                  <w:lang w:eastAsia="en-GB"/>
                </w:rPr>
                <w:t>-92.5</w:t>
              </w:r>
            </w:ins>
          </w:p>
        </w:tc>
      </w:tr>
      <w:tr w:rsidR="002648D3" w:rsidRPr="009B46C2" w14:paraId="2BAB3699" w14:textId="77777777" w:rsidTr="002648D3">
        <w:trPr>
          <w:trHeight w:val="193"/>
          <w:jc w:val="center"/>
          <w:ins w:id="236" w:author="yoonoh-c" w:date="2022-05-24T10:22:00Z"/>
        </w:trPr>
        <w:tc>
          <w:tcPr>
            <w:tcW w:w="3970" w:type="dxa"/>
            <w:vAlign w:val="center"/>
          </w:tcPr>
          <w:p w14:paraId="30444439" w14:textId="77777777" w:rsidR="002648D3" w:rsidRPr="009B46C2" w:rsidRDefault="002648D3" w:rsidP="002648D3">
            <w:pPr>
              <w:keepNext/>
              <w:keepLines/>
              <w:overflowPunct w:val="0"/>
              <w:autoSpaceDE w:val="0"/>
              <w:autoSpaceDN w:val="0"/>
              <w:adjustRightInd w:val="0"/>
              <w:spacing w:after="0"/>
              <w:textAlignment w:val="baseline"/>
              <w:rPr>
                <w:ins w:id="237" w:author="yoonoh-c" w:date="2022-05-24T10:22:00Z"/>
                <w:rFonts w:ascii="Arial" w:eastAsia="Times New Roman" w:hAnsi="Arial"/>
                <w:sz w:val="18"/>
                <w:lang w:eastAsia="en-GB"/>
              </w:rPr>
            </w:pPr>
            <w:ins w:id="238" w:author="yoonoh-c" w:date="2022-05-24T10:22:00Z">
              <w:r w:rsidRPr="009B46C2">
                <w:rPr>
                  <w:rFonts w:ascii="Arial" w:eastAsia="Times New Roman" w:hAnsi="Arial"/>
                  <w:sz w:val="18"/>
                  <w:lang w:eastAsia="en-GB"/>
                </w:rPr>
                <w:t>Io</w:t>
              </w:r>
              <w:r w:rsidRPr="009B46C2">
                <w:rPr>
                  <w:rFonts w:ascii="Arial" w:eastAsia="Times New Roman" w:hAnsi="Arial"/>
                  <w:sz w:val="18"/>
                  <w:vertAlign w:val="superscript"/>
                  <w:lang w:eastAsia="en-GB"/>
                </w:rPr>
                <w:t>Note2</w:t>
              </w:r>
            </w:ins>
          </w:p>
        </w:tc>
        <w:tc>
          <w:tcPr>
            <w:tcW w:w="1695" w:type="dxa"/>
            <w:vAlign w:val="center"/>
          </w:tcPr>
          <w:p w14:paraId="45FA0DE8" w14:textId="77777777" w:rsidR="002648D3" w:rsidRPr="009B46C2" w:rsidRDefault="002648D3" w:rsidP="002648D3">
            <w:pPr>
              <w:keepNext/>
              <w:keepLines/>
              <w:overflowPunct w:val="0"/>
              <w:autoSpaceDE w:val="0"/>
              <w:autoSpaceDN w:val="0"/>
              <w:adjustRightInd w:val="0"/>
              <w:spacing w:after="0"/>
              <w:textAlignment w:val="baseline"/>
              <w:rPr>
                <w:ins w:id="239" w:author="yoonoh-c" w:date="2022-05-24T10:22:00Z"/>
                <w:rFonts w:ascii="Arial" w:eastAsia="Times New Roman" w:hAnsi="Arial" w:cs="Arial"/>
                <w:sz w:val="18"/>
                <w:lang w:eastAsia="en-GB"/>
              </w:rPr>
            </w:pPr>
            <w:ins w:id="240" w:author="yoonoh-c" w:date="2022-05-24T10:22:00Z">
              <w:r w:rsidRPr="009B46C2">
                <w:rPr>
                  <w:rFonts w:ascii="Arial" w:eastAsia="Times New Roman" w:hAnsi="Arial" w:cs="Arial" w:hint="eastAsia"/>
                  <w:sz w:val="18"/>
                  <w:lang w:eastAsia="en-GB"/>
                </w:rPr>
                <w:t>dBm</w:t>
              </w:r>
              <w:r w:rsidRPr="009B46C2">
                <w:rPr>
                  <w:rFonts w:ascii="Arial" w:eastAsia="Times New Roman" w:hAnsi="Arial" w:cs="Arial"/>
                  <w:sz w:val="18"/>
                  <w:lang w:eastAsia="en-GB"/>
                </w:rPr>
                <w:t xml:space="preserve"> </w:t>
              </w:r>
              <w:r w:rsidRPr="009B46C2">
                <w:rPr>
                  <w:rFonts w:ascii="Arial" w:eastAsia="Times New Roman" w:hAnsi="Arial" w:cs="Arial" w:hint="eastAsia"/>
                  <w:sz w:val="18"/>
                  <w:lang w:eastAsia="en-GB"/>
                </w:rPr>
                <w:t>/</w:t>
              </w:r>
              <w:r w:rsidRPr="009B46C2">
                <w:rPr>
                  <w:rFonts w:ascii="Arial" w:eastAsia="Times New Roman" w:hAnsi="Arial" w:cs="Arial"/>
                  <w:sz w:val="18"/>
                  <w:lang w:eastAsia="en-GB"/>
                </w:rPr>
                <w:t>3.96</w:t>
              </w:r>
              <w:r w:rsidRPr="009B46C2">
                <w:rPr>
                  <w:rFonts w:ascii="Arial" w:eastAsia="Times New Roman" w:hAnsi="Arial" w:cs="Arial" w:hint="eastAsia"/>
                  <w:sz w:val="18"/>
                  <w:lang w:eastAsia="en-GB"/>
                </w:rPr>
                <w:t>MHz</w:t>
              </w:r>
            </w:ins>
          </w:p>
        </w:tc>
        <w:tc>
          <w:tcPr>
            <w:tcW w:w="1134" w:type="dxa"/>
            <w:vAlign w:val="center"/>
          </w:tcPr>
          <w:p w14:paraId="24F456E6" w14:textId="77777777" w:rsidR="002648D3" w:rsidRPr="009B46C2" w:rsidRDefault="002648D3" w:rsidP="002648D3">
            <w:pPr>
              <w:keepNext/>
              <w:keepLines/>
              <w:overflowPunct w:val="0"/>
              <w:autoSpaceDE w:val="0"/>
              <w:autoSpaceDN w:val="0"/>
              <w:adjustRightInd w:val="0"/>
              <w:spacing w:after="0"/>
              <w:jc w:val="center"/>
              <w:textAlignment w:val="baseline"/>
              <w:rPr>
                <w:ins w:id="241" w:author="yoonoh-c" w:date="2022-05-24T10:22:00Z"/>
                <w:rFonts w:ascii="Arial" w:eastAsia="Times New Roman" w:hAnsi="Arial" w:cs="Arial"/>
                <w:sz w:val="18"/>
                <w:lang w:eastAsia="en-GB"/>
              </w:rPr>
            </w:pPr>
            <w:ins w:id="242" w:author="yoonoh-c" w:date="2022-05-24T10:22:00Z">
              <w:r w:rsidRPr="009B46C2">
                <w:rPr>
                  <w:rFonts w:ascii="Arial" w:eastAsia="Times New Roman" w:hAnsi="Arial" w:cs="Arial"/>
                  <w:sz w:val="18"/>
                  <w:lang w:eastAsia="en-GB"/>
                </w:rPr>
                <w:t>-70.2</w:t>
              </w:r>
            </w:ins>
          </w:p>
        </w:tc>
        <w:tc>
          <w:tcPr>
            <w:tcW w:w="993" w:type="dxa"/>
            <w:vAlign w:val="center"/>
          </w:tcPr>
          <w:p w14:paraId="4CB67252" w14:textId="77777777" w:rsidR="002648D3" w:rsidRPr="009B46C2" w:rsidRDefault="002648D3" w:rsidP="002648D3">
            <w:pPr>
              <w:keepNext/>
              <w:keepLines/>
              <w:overflowPunct w:val="0"/>
              <w:autoSpaceDE w:val="0"/>
              <w:autoSpaceDN w:val="0"/>
              <w:adjustRightInd w:val="0"/>
              <w:spacing w:after="0"/>
              <w:jc w:val="center"/>
              <w:textAlignment w:val="baseline"/>
              <w:rPr>
                <w:ins w:id="243" w:author="yoonoh-c" w:date="2022-05-24T10:22:00Z"/>
                <w:rFonts w:ascii="Arial" w:eastAsia="Times New Roman" w:hAnsi="Arial" w:cs="Arial"/>
                <w:sz w:val="18"/>
                <w:lang w:eastAsia="en-GB"/>
              </w:rPr>
            </w:pPr>
            <w:ins w:id="244" w:author="yoonoh-c" w:date="2022-05-24T10:22:00Z">
              <w:r w:rsidRPr="009B46C2">
                <w:rPr>
                  <w:rFonts w:ascii="Arial" w:eastAsia="Times New Roman" w:hAnsi="Arial" w:cs="Arial"/>
                  <w:sz w:val="18"/>
                  <w:lang w:eastAsia="en-GB"/>
                </w:rPr>
                <w:t>-75.2</w:t>
              </w:r>
            </w:ins>
          </w:p>
        </w:tc>
        <w:tc>
          <w:tcPr>
            <w:tcW w:w="1275" w:type="dxa"/>
            <w:vAlign w:val="center"/>
          </w:tcPr>
          <w:p w14:paraId="0E4C998C" w14:textId="77777777" w:rsidR="002648D3" w:rsidRPr="009B46C2" w:rsidRDefault="002648D3" w:rsidP="002648D3">
            <w:pPr>
              <w:keepNext/>
              <w:keepLines/>
              <w:overflowPunct w:val="0"/>
              <w:autoSpaceDE w:val="0"/>
              <w:autoSpaceDN w:val="0"/>
              <w:adjustRightInd w:val="0"/>
              <w:spacing w:after="0"/>
              <w:jc w:val="center"/>
              <w:textAlignment w:val="baseline"/>
              <w:rPr>
                <w:ins w:id="245" w:author="yoonoh-c" w:date="2022-05-24T10:22:00Z"/>
                <w:rFonts w:ascii="Arial" w:eastAsia="Times New Roman" w:hAnsi="Arial" w:cs="Arial"/>
                <w:sz w:val="18"/>
                <w:lang w:eastAsia="en-GB"/>
              </w:rPr>
            </w:pPr>
            <w:ins w:id="246" w:author="yoonoh-c" w:date="2022-05-24T10:22:00Z">
              <w:r w:rsidRPr="009B46C2">
                <w:rPr>
                  <w:rFonts w:ascii="Arial" w:eastAsia="Times New Roman" w:hAnsi="Arial" w:cs="Arial"/>
                  <w:sz w:val="18"/>
                  <w:lang w:eastAsia="en-GB"/>
                </w:rPr>
                <w:t>-70.2</w:t>
              </w:r>
            </w:ins>
          </w:p>
        </w:tc>
      </w:tr>
      <w:tr w:rsidR="002648D3" w:rsidRPr="009B46C2" w14:paraId="6E2EDD2D" w14:textId="77777777" w:rsidTr="002648D3">
        <w:trPr>
          <w:jc w:val="center"/>
          <w:ins w:id="247" w:author="yoonoh-c" w:date="2022-05-24T10:22:00Z"/>
        </w:trPr>
        <w:tc>
          <w:tcPr>
            <w:tcW w:w="3970" w:type="dxa"/>
            <w:vAlign w:val="center"/>
          </w:tcPr>
          <w:p w14:paraId="625A61E6" w14:textId="77777777" w:rsidR="002648D3" w:rsidRPr="009B46C2" w:rsidRDefault="002648D3" w:rsidP="002648D3">
            <w:pPr>
              <w:keepNext/>
              <w:keepLines/>
              <w:overflowPunct w:val="0"/>
              <w:autoSpaceDE w:val="0"/>
              <w:autoSpaceDN w:val="0"/>
              <w:adjustRightInd w:val="0"/>
              <w:spacing w:after="0"/>
              <w:textAlignment w:val="baseline"/>
              <w:rPr>
                <w:ins w:id="248" w:author="yoonoh-c" w:date="2022-05-24T10:22:00Z"/>
                <w:rFonts w:ascii="Arial" w:eastAsia="Times New Roman" w:hAnsi="Arial"/>
                <w:sz w:val="18"/>
                <w:lang w:eastAsia="en-GB"/>
              </w:rPr>
            </w:pPr>
            <w:ins w:id="249" w:author="yoonoh-c" w:date="2022-05-24T10:22:00Z">
              <w:r w:rsidRPr="009B46C2">
                <w:rPr>
                  <w:rFonts w:ascii="Arial" w:eastAsia="Times New Roman" w:hAnsi="Arial" w:cs="Arial"/>
                  <w:sz w:val="18"/>
                  <w:lang w:eastAsia="ja-JP"/>
                </w:rPr>
                <w:t>Propagation condition</w:t>
              </w:r>
            </w:ins>
          </w:p>
        </w:tc>
        <w:tc>
          <w:tcPr>
            <w:tcW w:w="1695" w:type="dxa"/>
          </w:tcPr>
          <w:p w14:paraId="406A97FC" w14:textId="77777777" w:rsidR="002648D3" w:rsidRPr="009B46C2" w:rsidRDefault="002648D3" w:rsidP="002648D3">
            <w:pPr>
              <w:keepNext/>
              <w:keepLines/>
              <w:overflowPunct w:val="0"/>
              <w:autoSpaceDE w:val="0"/>
              <w:autoSpaceDN w:val="0"/>
              <w:adjustRightInd w:val="0"/>
              <w:spacing w:after="0"/>
              <w:jc w:val="center"/>
              <w:textAlignment w:val="baseline"/>
              <w:rPr>
                <w:ins w:id="250" w:author="yoonoh-c" w:date="2022-05-24T10:22:00Z"/>
                <w:rFonts w:ascii="Arial" w:eastAsia="Times New Roman" w:hAnsi="Arial" w:cs="Arial"/>
                <w:sz w:val="18"/>
                <w:lang w:eastAsia="en-GB"/>
              </w:rPr>
            </w:pPr>
          </w:p>
        </w:tc>
        <w:tc>
          <w:tcPr>
            <w:tcW w:w="3402" w:type="dxa"/>
            <w:gridSpan w:val="3"/>
            <w:vAlign w:val="center"/>
          </w:tcPr>
          <w:p w14:paraId="545579CF" w14:textId="77777777" w:rsidR="002648D3" w:rsidRPr="009B46C2" w:rsidRDefault="002648D3" w:rsidP="002648D3">
            <w:pPr>
              <w:keepNext/>
              <w:keepLines/>
              <w:overflowPunct w:val="0"/>
              <w:autoSpaceDE w:val="0"/>
              <w:autoSpaceDN w:val="0"/>
              <w:adjustRightInd w:val="0"/>
              <w:spacing w:after="0"/>
              <w:jc w:val="center"/>
              <w:textAlignment w:val="baseline"/>
              <w:rPr>
                <w:ins w:id="251" w:author="yoonoh-c" w:date="2022-05-24T10:22:00Z"/>
                <w:rFonts w:ascii="Arial" w:eastAsia="Times New Roman" w:hAnsi="Arial" w:cs="Arial"/>
                <w:sz w:val="18"/>
                <w:lang w:eastAsia="en-GB"/>
              </w:rPr>
            </w:pPr>
            <w:ins w:id="252" w:author="yoonoh-c" w:date="2022-05-24T10:22:00Z">
              <w:r w:rsidRPr="009B46C2">
                <w:rPr>
                  <w:rFonts w:ascii="Arial" w:eastAsia="Times New Roman" w:hAnsi="Arial" w:cs="Arial"/>
                  <w:sz w:val="18"/>
                  <w:lang w:eastAsia="ja-JP"/>
                </w:rPr>
                <w:t>AWGN</w:t>
              </w:r>
            </w:ins>
          </w:p>
        </w:tc>
      </w:tr>
      <w:tr w:rsidR="002648D3" w:rsidRPr="009B46C2" w14:paraId="6BF57CD9" w14:textId="77777777" w:rsidTr="002648D3">
        <w:trPr>
          <w:jc w:val="center"/>
          <w:ins w:id="253" w:author="yoonoh-c" w:date="2022-05-24T10:22:00Z"/>
        </w:trPr>
        <w:tc>
          <w:tcPr>
            <w:tcW w:w="9067" w:type="dxa"/>
            <w:gridSpan w:val="5"/>
            <w:vAlign w:val="center"/>
          </w:tcPr>
          <w:p w14:paraId="16E80588" w14:textId="77777777" w:rsidR="002648D3" w:rsidRPr="009B46C2" w:rsidRDefault="002648D3" w:rsidP="002648D3">
            <w:pPr>
              <w:keepLines/>
              <w:overflowPunct w:val="0"/>
              <w:autoSpaceDE w:val="0"/>
              <w:autoSpaceDN w:val="0"/>
              <w:adjustRightInd w:val="0"/>
              <w:spacing w:after="0"/>
              <w:ind w:left="851" w:hanging="851"/>
              <w:textAlignment w:val="baseline"/>
              <w:rPr>
                <w:ins w:id="254" w:author="yoonoh-c" w:date="2022-05-24T10:22:00Z"/>
                <w:rFonts w:ascii="Arial" w:eastAsia="Times New Roman" w:hAnsi="Arial"/>
                <w:sz w:val="18"/>
                <w:lang w:eastAsia="en-GB"/>
              </w:rPr>
            </w:pPr>
            <w:ins w:id="255" w:author="yoonoh-c" w:date="2022-05-24T10:22:00Z">
              <w:r w:rsidRPr="009B46C2">
                <w:rPr>
                  <w:rFonts w:ascii="Arial" w:eastAsia="Times New Roman" w:hAnsi="Arial"/>
                  <w:sz w:val="18"/>
                  <w:lang w:eastAsia="en-GB"/>
                </w:rPr>
                <w:t>Note 1:</w:t>
              </w:r>
              <w:r w:rsidRPr="009B46C2">
                <w:rPr>
                  <w:rFonts w:ascii="Arial" w:eastAsia="Times New Roman" w:hAnsi="Arial"/>
                  <w:sz w:val="18"/>
                  <w:lang w:eastAsia="en-GB"/>
                </w:rPr>
                <w:tab/>
                <w:t xml:space="preserve">Interference from other UEs and noise sources not specified in the test is assumed to be constant over subcarriers and time and shall be modelled as AWGN of appropriate power for </w:t>
              </w:r>
            </w:ins>
            <w:ins w:id="256" w:author="yoonoh-c" w:date="2022-05-24T10:22:00Z">
              <w:r w:rsidRPr="009B46C2">
                <w:rPr>
                  <w:rFonts w:ascii="Arial" w:eastAsia="Times New Roman" w:hAnsi="Arial"/>
                  <w:position w:val="-12"/>
                  <w:sz w:val="18"/>
                  <w:lang w:eastAsia="en-GB"/>
                </w:rPr>
                <w:object w:dxaOrig="405" w:dyaOrig="345" w14:anchorId="1FFB9E4D">
                  <v:shape id="_x0000_i1028" type="#_x0000_t75" style="width:20.55pt;height:14.5pt" o:ole="" fillcolor="window">
                    <v:imagedata r:id="rId14" o:title=""/>
                  </v:shape>
                  <o:OLEObject Type="Embed" ProgID="Equation.3" ShapeID="_x0000_i1028" DrawAspect="Content" ObjectID="_1721642967" r:id="rId20"/>
                </w:object>
              </w:r>
            </w:ins>
            <w:ins w:id="257" w:author="yoonoh-c" w:date="2022-05-24T10:22:00Z">
              <w:r w:rsidRPr="009B46C2">
                <w:rPr>
                  <w:rFonts w:ascii="Arial" w:eastAsia="Times New Roman" w:hAnsi="Arial"/>
                  <w:sz w:val="18"/>
                  <w:lang w:eastAsia="en-GB"/>
                </w:rPr>
                <w:t xml:space="preserve"> to be fulfilled.</w:t>
              </w:r>
            </w:ins>
          </w:p>
          <w:p w14:paraId="5E28E163" w14:textId="77777777" w:rsidR="002648D3" w:rsidRPr="009B46C2" w:rsidRDefault="002648D3" w:rsidP="002648D3">
            <w:pPr>
              <w:keepLines/>
              <w:overflowPunct w:val="0"/>
              <w:autoSpaceDE w:val="0"/>
              <w:autoSpaceDN w:val="0"/>
              <w:adjustRightInd w:val="0"/>
              <w:spacing w:after="0"/>
              <w:ind w:left="851" w:hanging="851"/>
              <w:textAlignment w:val="baseline"/>
              <w:rPr>
                <w:ins w:id="258" w:author="yoonoh-c" w:date="2022-05-24T10:22:00Z"/>
                <w:rFonts w:ascii="Arial" w:eastAsia="Times New Roman" w:hAnsi="Arial"/>
                <w:sz w:val="18"/>
                <w:lang w:eastAsia="en-GB"/>
              </w:rPr>
            </w:pPr>
            <w:ins w:id="259" w:author="yoonoh-c" w:date="2022-05-24T10:22:00Z">
              <w:r w:rsidRPr="009B46C2">
                <w:rPr>
                  <w:rFonts w:ascii="Arial" w:eastAsia="Times New Roman" w:hAnsi="Arial"/>
                  <w:sz w:val="18"/>
                  <w:lang w:eastAsia="en-GB"/>
                </w:rPr>
                <w:t>Note 2:</w:t>
              </w:r>
              <w:r w:rsidRPr="009B46C2">
                <w:rPr>
                  <w:rFonts w:ascii="Arial" w:eastAsia="Times New Roman" w:hAnsi="Arial"/>
                  <w:sz w:val="18"/>
                  <w:lang w:eastAsia="en-GB"/>
                </w:rPr>
                <w:tab/>
                <w:t>PSBCH-RSRP and Io levels have been derived from other parameters for information purposes. They are not settable parameters themselves. Io level is based on the allocated RBs for PSPSS/PSSSS/PSBCH symbols.</w:t>
              </w:r>
            </w:ins>
          </w:p>
          <w:p w14:paraId="615B6888" w14:textId="77777777" w:rsidR="002648D3" w:rsidRPr="009B46C2" w:rsidRDefault="002648D3" w:rsidP="002648D3">
            <w:pPr>
              <w:keepNext/>
              <w:keepLines/>
              <w:overflowPunct w:val="0"/>
              <w:autoSpaceDE w:val="0"/>
              <w:autoSpaceDN w:val="0"/>
              <w:adjustRightInd w:val="0"/>
              <w:spacing w:after="0"/>
              <w:textAlignment w:val="baseline"/>
              <w:rPr>
                <w:ins w:id="260" w:author="yoonoh-c" w:date="2022-05-24T10:22:00Z"/>
                <w:rFonts w:ascii="Arial" w:eastAsia="Times New Roman" w:hAnsi="Arial"/>
                <w:sz w:val="18"/>
                <w:lang w:eastAsia="en-GB"/>
              </w:rPr>
            </w:pPr>
            <w:ins w:id="261" w:author="yoonoh-c" w:date="2022-05-24T10:22:00Z">
              <w:r w:rsidRPr="009B46C2">
                <w:rPr>
                  <w:rFonts w:ascii="Arial" w:eastAsia="Times New Roman" w:hAnsi="Arial"/>
                  <w:sz w:val="18"/>
                  <w:lang w:eastAsia="en-GB"/>
                </w:rPr>
                <w:t>Note 3:</w:t>
              </w:r>
              <w:r w:rsidRPr="009B46C2">
                <w:rPr>
                  <w:rFonts w:ascii="Arial" w:eastAsia="Times New Roman" w:hAnsi="Arial"/>
                  <w:sz w:val="18"/>
                  <w:lang w:eastAsia="en-GB"/>
                </w:rPr>
                <w:tab/>
                <w:t>The UE is only required to be tested in one of the supported test configurations.</w:t>
              </w:r>
            </w:ins>
          </w:p>
          <w:p w14:paraId="0AC613E2" w14:textId="77777777" w:rsidR="002648D3" w:rsidRPr="009B46C2" w:rsidRDefault="002648D3" w:rsidP="002648D3">
            <w:pPr>
              <w:keepNext/>
              <w:keepLines/>
              <w:overflowPunct w:val="0"/>
              <w:autoSpaceDE w:val="0"/>
              <w:autoSpaceDN w:val="0"/>
              <w:adjustRightInd w:val="0"/>
              <w:spacing w:after="0"/>
              <w:textAlignment w:val="baseline"/>
              <w:rPr>
                <w:ins w:id="262" w:author="yoonoh-c" w:date="2022-05-24T10:22:00Z"/>
                <w:rFonts w:ascii="Arial" w:eastAsia="Times New Roman" w:hAnsi="Arial"/>
                <w:sz w:val="18"/>
                <w:lang w:eastAsia="en-GB"/>
              </w:rPr>
            </w:pPr>
            <w:ins w:id="263" w:author="yoonoh-c" w:date="2022-05-24T10:22:00Z">
              <w:r w:rsidRPr="009B46C2">
                <w:rPr>
                  <w:rFonts w:ascii="Arial" w:eastAsia="Times New Roman" w:hAnsi="Arial"/>
                  <w:sz w:val="18"/>
                  <w:lang w:eastAsia="en-GB"/>
                </w:rPr>
                <w:t>Note 4:</w:t>
              </w:r>
              <w:r w:rsidRPr="009B46C2">
                <w:rPr>
                  <w:rFonts w:ascii="Arial" w:eastAsia="Times New Roman" w:hAnsi="Arial"/>
                  <w:sz w:val="18"/>
                  <w:lang w:eastAsia="en-GB"/>
                </w:rPr>
                <w:tab/>
                <w:t>PSSSS Es/Noc and PSPSS Es/Noc are set the same as PSBCH Es/Noc.</w:t>
              </w:r>
            </w:ins>
          </w:p>
        </w:tc>
      </w:tr>
    </w:tbl>
    <w:p w14:paraId="43C37011" w14:textId="77777777" w:rsidR="002648D3" w:rsidRPr="009B46C2" w:rsidRDefault="002648D3" w:rsidP="002648D3">
      <w:pPr>
        <w:overflowPunct w:val="0"/>
        <w:autoSpaceDE w:val="0"/>
        <w:autoSpaceDN w:val="0"/>
        <w:adjustRightInd w:val="0"/>
        <w:textAlignment w:val="baseline"/>
        <w:rPr>
          <w:ins w:id="264" w:author="yoonoh-c" w:date="2022-05-24T10:22:00Z"/>
          <w:rFonts w:eastAsia="Times New Roman"/>
          <w:lang w:val="en-US" w:eastAsia="en-GB"/>
        </w:rPr>
      </w:pPr>
    </w:p>
    <w:p w14:paraId="3BAF10EC" w14:textId="77777777" w:rsidR="002648D3" w:rsidRPr="009B46C2" w:rsidRDefault="002648D3" w:rsidP="002648D3">
      <w:pPr>
        <w:keepNext/>
        <w:keepLines/>
        <w:overflowPunct w:val="0"/>
        <w:autoSpaceDE w:val="0"/>
        <w:autoSpaceDN w:val="0"/>
        <w:adjustRightInd w:val="0"/>
        <w:spacing w:before="120"/>
        <w:ind w:left="1701" w:hanging="1701"/>
        <w:textAlignment w:val="baseline"/>
        <w:outlineLvl w:val="4"/>
        <w:rPr>
          <w:ins w:id="265" w:author="yoonoh-c" w:date="2022-05-24T10:22:00Z"/>
          <w:rFonts w:ascii="Arial" w:eastAsia="Times New Roman" w:hAnsi="Arial"/>
          <w:sz w:val="22"/>
          <w:lang w:eastAsia="zh-CN"/>
        </w:rPr>
      </w:pPr>
      <w:ins w:id="266" w:author="yoonoh-c" w:date="2022-05-24T10:22:00Z">
        <w:r>
          <w:rPr>
            <w:rFonts w:ascii="Arial" w:eastAsia="Times New Roman" w:hAnsi="Arial"/>
            <w:sz w:val="22"/>
            <w:lang w:eastAsia="zh-CN"/>
          </w:rPr>
          <w:t>A.9.1.2.3</w:t>
        </w:r>
        <w:r w:rsidRPr="009B46C2">
          <w:rPr>
            <w:rFonts w:ascii="Arial" w:eastAsia="Times New Roman" w:hAnsi="Arial"/>
            <w:sz w:val="22"/>
            <w:lang w:eastAsia="zh-CN"/>
          </w:rPr>
          <w:t>.2</w:t>
        </w:r>
        <w:r w:rsidRPr="009B46C2">
          <w:rPr>
            <w:rFonts w:ascii="Arial" w:eastAsia="Times New Roman" w:hAnsi="Arial"/>
            <w:sz w:val="22"/>
            <w:lang w:eastAsia="zh-CN"/>
          </w:rPr>
          <w:tab/>
          <w:t>Test Requirements</w:t>
        </w:r>
      </w:ins>
    </w:p>
    <w:p w14:paraId="4628F1EB" w14:textId="77777777" w:rsidR="002648D3" w:rsidRPr="009B46C2" w:rsidRDefault="002648D3" w:rsidP="002648D3">
      <w:pPr>
        <w:overflowPunct w:val="0"/>
        <w:autoSpaceDE w:val="0"/>
        <w:autoSpaceDN w:val="0"/>
        <w:adjustRightInd w:val="0"/>
        <w:textAlignment w:val="baseline"/>
        <w:rPr>
          <w:ins w:id="267" w:author="yoonoh-c" w:date="2022-05-24T10:22:00Z"/>
          <w:rFonts w:eastAsia="Times New Roman" w:cs="v4.2.0"/>
          <w:lang w:eastAsia="en-GB"/>
        </w:rPr>
      </w:pPr>
      <w:ins w:id="268" w:author="yoonoh-c" w:date="2022-05-24T10:22:00Z">
        <w:r w:rsidRPr="009B46C2">
          <w:rPr>
            <w:rFonts w:eastAsia="Times New Roman" w:cs="v4.2.0"/>
            <w:lang w:eastAsia="en-GB"/>
          </w:rPr>
          <w:t>The S-SSB transmission initiation delay is defined as the time from the beginning of time period T2 up to the moment when the UE initiates the S-SSB transmission.</w:t>
        </w:r>
      </w:ins>
    </w:p>
    <w:p w14:paraId="2BD5A973" w14:textId="77777777" w:rsidR="002648D3" w:rsidRPr="009B46C2" w:rsidRDefault="002648D3" w:rsidP="002648D3">
      <w:pPr>
        <w:overflowPunct w:val="0"/>
        <w:autoSpaceDE w:val="0"/>
        <w:autoSpaceDN w:val="0"/>
        <w:adjustRightInd w:val="0"/>
        <w:textAlignment w:val="baseline"/>
        <w:rPr>
          <w:ins w:id="269" w:author="yoonoh-c" w:date="2022-05-24T10:22:00Z"/>
          <w:rFonts w:eastAsia="Times New Roman" w:cs="v4.2.0"/>
          <w:lang w:eastAsia="en-GB"/>
        </w:rPr>
      </w:pPr>
      <w:ins w:id="270" w:author="yoonoh-c" w:date="2022-05-24T10:22:00Z">
        <w:r w:rsidRPr="009B46C2">
          <w:rPr>
            <w:rFonts w:eastAsia="Times New Roman" w:cs="v4.2.0"/>
            <w:lang w:eastAsia="en-GB"/>
          </w:rPr>
          <w:t xml:space="preserve">The S-SSB transmission initiation delay shall be less than </w:t>
        </w:r>
        <w:r>
          <w:rPr>
            <w:rFonts w:eastAsia="Times New Roman" w:cs="v4.2.0"/>
            <w:lang w:eastAsia="en-GB"/>
          </w:rPr>
          <w:t>1.6</w:t>
        </w:r>
        <w:r w:rsidRPr="009B46C2">
          <w:rPr>
            <w:rFonts w:eastAsia="Times New Roman" w:cs="v4.2.0"/>
            <w:lang w:eastAsia="en-GB"/>
          </w:rPr>
          <w:t xml:space="preserve"> s.</w:t>
        </w:r>
      </w:ins>
    </w:p>
    <w:p w14:paraId="3ED27BE4" w14:textId="77777777" w:rsidR="002648D3" w:rsidRPr="009B46C2" w:rsidRDefault="002648D3" w:rsidP="002648D3">
      <w:pPr>
        <w:overflowPunct w:val="0"/>
        <w:autoSpaceDE w:val="0"/>
        <w:autoSpaceDN w:val="0"/>
        <w:adjustRightInd w:val="0"/>
        <w:textAlignment w:val="baseline"/>
        <w:rPr>
          <w:ins w:id="271" w:author="yoonoh-c" w:date="2022-05-24T10:22:00Z"/>
          <w:rFonts w:eastAsia="Times New Roman" w:cs="v4.2.0"/>
          <w:lang w:eastAsia="en-GB"/>
        </w:rPr>
      </w:pPr>
      <w:ins w:id="272" w:author="yoonoh-c" w:date="2022-05-24T10:22:00Z">
        <w:r w:rsidRPr="009B46C2">
          <w:rPr>
            <w:rFonts w:eastAsia="Times New Roman" w:cs="v4.2.0"/>
            <w:lang w:eastAsia="en-GB"/>
          </w:rPr>
          <w:t>The S-SSB transmission cease delay is defined as the time from the beginning of time period T3 up to the moment when the UE ceases the S-SSB transmission.</w:t>
        </w:r>
      </w:ins>
    </w:p>
    <w:p w14:paraId="2BE7AEE0" w14:textId="77777777" w:rsidR="002648D3" w:rsidRPr="009B46C2" w:rsidRDefault="002648D3" w:rsidP="002648D3">
      <w:pPr>
        <w:overflowPunct w:val="0"/>
        <w:autoSpaceDE w:val="0"/>
        <w:autoSpaceDN w:val="0"/>
        <w:adjustRightInd w:val="0"/>
        <w:textAlignment w:val="baseline"/>
        <w:rPr>
          <w:ins w:id="273" w:author="yoonoh-c" w:date="2022-05-24T10:22:00Z"/>
          <w:rFonts w:eastAsia="Times New Roman" w:cs="v4.2.0"/>
          <w:lang w:eastAsia="en-GB"/>
        </w:rPr>
      </w:pPr>
      <w:ins w:id="274" w:author="yoonoh-c" w:date="2022-05-24T10:22:00Z">
        <w:r w:rsidRPr="009B46C2">
          <w:rPr>
            <w:rFonts w:eastAsia="Times New Roman" w:cs="v4.2.0"/>
            <w:lang w:eastAsia="en-GB"/>
          </w:rPr>
          <w:t xml:space="preserve">The S-SSB transmission cease delay shall be less than </w:t>
        </w:r>
        <w:r>
          <w:rPr>
            <w:rFonts w:eastAsia="Times New Roman" w:cs="v4.2.0"/>
            <w:lang w:eastAsia="en-GB"/>
          </w:rPr>
          <w:t>1.6</w:t>
        </w:r>
        <w:r w:rsidRPr="009B46C2">
          <w:rPr>
            <w:rFonts w:eastAsia="Times New Roman" w:cs="v4.2.0"/>
            <w:lang w:eastAsia="en-GB"/>
          </w:rPr>
          <w:t xml:space="preserve"> s.</w:t>
        </w:r>
      </w:ins>
    </w:p>
    <w:p w14:paraId="722C8111" w14:textId="77777777" w:rsidR="002648D3" w:rsidRPr="009B46C2" w:rsidRDefault="002648D3" w:rsidP="002648D3">
      <w:pPr>
        <w:overflowPunct w:val="0"/>
        <w:autoSpaceDE w:val="0"/>
        <w:autoSpaceDN w:val="0"/>
        <w:adjustRightInd w:val="0"/>
        <w:textAlignment w:val="baseline"/>
        <w:rPr>
          <w:ins w:id="275" w:author="yoonoh-c" w:date="2022-05-24T10:22:00Z"/>
          <w:rFonts w:eastAsia="Times New Roman" w:cs="v4.2.0"/>
          <w:lang w:eastAsia="en-GB"/>
        </w:rPr>
      </w:pPr>
      <w:ins w:id="276" w:author="yoonoh-c" w:date="2022-05-24T10:22:00Z">
        <w:r w:rsidRPr="009B46C2">
          <w:rPr>
            <w:rFonts w:eastAsia="Times New Roman" w:cs="v4.2.0"/>
            <w:lang w:eastAsia="en-GB"/>
          </w:rPr>
          <w:t>The rate of correct initiation/cease delay of S-SSB transmissions observed during repeated tests shall be at least 90%.</w:t>
        </w:r>
      </w:ins>
    </w:p>
    <w:p w14:paraId="30606422" w14:textId="77777777" w:rsidR="002648D3" w:rsidRPr="009B46C2" w:rsidRDefault="002648D3" w:rsidP="002648D3">
      <w:pPr>
        <w:overflowPunct w:val="0"/>
        <w:autoSpaceDE w:val="0"/>
        <w:autoSpaceDN w:val="0"/>
        <w:adjustRightInd w:val="0"/>
        <w:textAlignment w:val="baseline"/>
        <w:rPr>
          <w:ins w:id="277" w:author="yoonoh-c" w:date="2022-05-24T10:22:00Z"/>
          <w:rFonts w:eastAsia="Times New Roman" w:cs="v4.2.0"/>
          <w:lang w:eastAsia="en-GB"/>
        </w:rPr>
      </w:pPr>
      <w:ins w:id="278" w:author="yoonoh-c" w:date="2022-05-24T10:22:00Z">
        <w:r w:rsidRPr="009B46C2">
          <w:rPr>
            <w:rFonts w:eastAsia="Times New Roman" w:cs="v4.2.0"/>
            <w:lang w:eastAsia="en-GB"/>
          </w:rPr>
          <w:t>NOTE:</w:t>
        </w:r>
        <w:r w:rsidRPr="009B46C2">
          <w:rPr>
            <w:rFonts w:eastAsia="Times New Roman" w:cs="v4.2.0"/>
            <w:lang w:eastAsia="en-GB"/>
          </w:rPr>
          <w:tab/>
          <w:t>The initiation/cease delay of S-SSB transmissions can be expressed as: T</w:t>
        </w:r>
        <w:r w:rsidRPr="009B46C2">
          <w:rPr>
            <w:rFonts w:eastAsia="Times New Roman" w:cs="v4.2.0"/>
            <w:vertAlign w:val="subscript"/>
            <w:lang w:eastAsia="en-GB"/>
          </w:rPr>
          <w:t>evaluate,SLSS</w:t>
        </w:r>
        <w:r w:rsidRPr="009B46C2">
          <w:rPr>
            <w:rFonts w:eastAsia="Times New Roman" w:cs="v4.2.0"/>
            <w:lang w:eastAsia="en-GB"/>
          </w:rPr>
          <w:t xml:space="preserve"> + S</w:t>
        </w:r>
        <w:r>
          <w:rPr>
            <w:rFonts w:eastAsia="Times New Roman" w:cs="v4.2.0"/>
            <w:lang w:eastAsia="en-GB"/>
          </w:rPr>
          <w:t>L</w:t>
        </w:r>
        <w:r w:rsidRPr="009B46C2">
          <w:rPr>
            <w:rFonts w:eastAsia="Times New Roman" w:cs="v4.2.0"/>
            <w:lang w:eastAsia="en-GB"/>
          </w:rPr>
          <w:t>-</w:t>
        </w:r>
        <w:r>
          <w:rPr>
            <w:rFonts w:eastAsia="Times New Roman" w:cs="v4.2.0"/>
            <w:lang w:eastAsia="en-GB"/>
          </w:rPr>
          <w:t>DRX</w:t>
        </w:r>
        <w:r w:rsidRPr="009B46C2">
          <w:rPr>
            <w:rFonts w:eastAsia="Times New Roman" w:cs="v4.2.0"/>
            <w:lang w:eastAsia="en-GB"/>
          </w:rPr>
          <w:t xml:space="preserve"> </w:t>
        </w:r>
        <w:r>
          <w:rPr>
            <w:rFonts w:eastAsia="Times New Roman" w:cs="v4.2.0"/>
            <w:lang w:eastAsia="en-GB"/>
          </w:rPr>
          <w:t>cycle</w:t>
        </w:r>
        <w:r w:rsidRPr="009B46C2">
          <w:rPr>
            <w:rFonts w:eastAsia="Times New Roman" w:cs="v4.2.0"/>
            <w:lang w:eastAsia="en-GB"/>
          </w:rPr>
          <w:t>,</w:t>
        </w:r>
      </w:ins>
    </w:p>
    <w:p w14:paraId="7CEE4909" w14:textId="77777777" w:rsidR="002648D3" w:rsidRPr="009B46C2" w:rsidRDefault="002648D3" w:rsidP="002648D3">
      <w:pPr>
        <w:tabs>
          <w:tab w:val="left" w:pos="4234"/>
        </w:tabs>
        <w:overflowPunct w:val="0"/>
        <w:autoSpaceDE w:val="0"/>
        <w:autoSpaceDN w:val="0"/>
        <w:adjustRightInd w:val="0"/>
        <w:textAlignment w:val="baseline"/>
        <w:rPr>
          <w:ins w:id="279" w:author="yoonoh-c" w:date="2022-05-24T10:22:00Z"/>
          <w:rFonts w:eastAsia="Times New Roman"/>
          <w:lang w:eastAsia="en-GB"/>
        </w:rPr>
      </w:pPr>
      <w:ins w:id="280" w:author="yoonoh-c" w:date="2022-05-24T10:22:00Z">
        <w:r w:rsidRPr="009B46C2">
          <w:rPr>
            <w:rFonts w:eastAsia="Times New Roman"/>
            <w:lang w:eastAsia="en-GB"/>
          </w:rPr>
          <w:t>Where:</w:t>
        </w:r>
      </w:ins>
    </w:p>
    <w:p w14:paraId="5C74D28F" w14:textId="77777777" w:rsidR="002648D3" w:rsidRPr="009B46C2" w:rsidRDefault="002648D3" w:rsidP="002648D3">
      <w:pPr>
        <w:overflowPunct w:val="0"/>
        <w:autoSpaceDE w:val="0"/>
        <w:autoSpaceDN w:val="0"/>
        <w:adjustRightInd w:val="0"/>
        <w:ind w:left="568" w:hanging="284"/>
        <w:textAlignment w:val="baseline"/>
        <w:rPr>
          <w:ins w:id="281" w:author="yoonoh-c" w:date="2022-05-24T10:22:00Z"/>
          <w:rFonts w:eastAsia="Times New Roman"/>
          <w:lang w:eastAsia="en-GB"/>
        </w:rPr>
      </w:pPr>
      <w:ins w:id="282" w:author="yoonoh-c" w:date="2022-05-24T10:22:00Z">
        <w:r w:rsidRPr="009B46C2">
          <w:rPr>
            <w:rFonts w:eastAsia="Times New Roman"/>
            <w:lang w:val="en-US" w:eastAsia="en-GB"/>
          </w:rPr>
          <w:t>-</w:t>
        </w:r>
        <w:r w:rsidRPr="009B46C2">
          <w:rPr>
            <w:rFonts w:eastAsia="Times New Roman"/>
            <w:lang w:val="en-US" w:eastAsia="en-GB"/>
          </w:rPr>
          <w:tab/>
        </w:r>
        <w:r w:rsidRPr="009B46C2">
          <w:rPr>
            <w:rFonts w:eastAsia="Times New Roman"/>
            <w:lang w:eastAsia="en-GB"/>
          </w:rPr>
          <w:t>T</w:t>
        </w:r>
        <w:r w:rsidRPr="009B46C2">
          <w:rPr>
            <w:rFonts w:eastAsia="Times New Roman"/>
            <w:vertAlign w:val="subscript"/>
            <w:lang w:eastAsia="en-GB"/>
          </w:rPr>
          <w:t>evaluate,SLSS</w:t>
        </w:r>
        <w:r w:rsidRPr="009B46C2">
          <w:rPr>
            <w:rFonts w:eastAsia="Times New Roman"/>
            <w:lang w:eastAsia="en-GB"/>
          </w:rPr>
          <w:t xml:space="preserve"> = </w:t>
        </w:r>
        <w:r>
          <w:rPr>
            <w:rFonts w:eastAsia="Times New Roman"/>
            <w:lang w:eastAsia="en-GB"/>
          </w:rPr>
          <w:t>1.28</w:t>
        </w:r>
        <w:r w:rsidRPr="009B46C2">
          <w:rPr>
            <w:rFonts w:eastAsia="Times New Roman"/>
            <w:lang w:eastAsia="en-GB"/>
          </w:rPr>
          <w:t xml:space="preserve"> sec (as specified in clause 12.3.1.4);</w:t>
        </w:r>
      </w:ins>
    </w:p>
    <w:p w14:paraId="08BE8E32" w14:textId="77777777" w:rsidR="002648D3" w:rsidRPr="009B46C2" w:rsidRDefault="002648D3" w:rsidP="002648D3">
      <w:pPr>
        <w:overflowPunct w:val="0"/>
        <w:autoSpaceDE w:val="0"/>
        <w:autoSpaceDN w:val="0"/>
        <w:adjustRightInd w:val="0"/>
        <w:ind w:left="568" w:hanging="284"/>
        <w:textAlignment w:val="baseline"/>
        <w:rPr>
          <w:ins w:id="283" w:author="yoonoh-c" w:date="2022-05-24T10:22:00Z"/>
          <w:rFonts w:eastAsia="Times New Roman"/>
          <w:lang w:eastAsia="en-GB"/>
        </w:rPr>
      </w:pPr>
      <w:ins w:id="284" w:author="yoonoh-c" w:date="2022-05-24T10:22:00Z">
        <w:r w:rsidRPr="009B46C2">
          <w:rPr>
            <w:rFonts w:eastAsia="Times New Roman"/>
            <w:lang w:val="en-US" w:eastAsia="en-GB"/>
          </w:rPr>
          <w:t>-</w:t>
        </w:r>
        <w:r w:rsidRPr="009B46C2">
          <w:rPr>
            <w:rFonts w:eastAsia="Times New Roman"/>
            <w:lang w:val="en-US" w:eastAsia="en-GB"/>
          </w:rPr>
          <w:tab/>
        </w:r>
        <w:r w:rsidRPr="009B46C2">
          <w:rPr>
            <w:rFonts w:eastAsia="Times New Roman" w:cs="v4.2.0"/>
            <w:lang w:eastAsia="en-GB"/>
          </w:rPr>
          <w:t>S</w:t>
        </w:r>
        <w:r>
          <w:rPr>
            <w:rFonts w:eastAsia="Times New Roman" w:cs="v4.2.0"/>
            <w:lang w:eastAsia="en-GB"/>
          </w:rPr>
          <w:t>L</w:t>
        </w:r>
        <w:r w:rsidRPr="009B46C2">
          <w:rPr>
            <w:rFonts w:eastAsia="Times New Roman" w:cs="v4.2.0"/>
            <w:lang w:eastAsia="en-GB"/>
          </w:rPr>
          <w:t>-</w:t>
        </w:r>
        <w:r>
          <w:rPr>
            <w:rFonts w:eastAsia="Times New Roman" w:cs="v4.2.0"/>
            <w:lang w:eastAsia="en-GB"/>
          </w:rPr>
          <w:t>DRX</w:t>
        </w:r>
        <w:r w:rsidRPr="009B46C2">
          <w:rPr>
            <w:rFonts w:eastAsia="Times New Roman" w:cs="v4.2.0"/>
            <w:lang w:eastAsia="en-GB"/>
          </w:rPr>
          <w:t xml:space="preserve"> </w:t>
        </w:r>
        <w:r>
          <w:rPr>
            <w:rFonts w:eastAsia="Times New Roman" w:cs="v4.2.0"/>
            <w:lang w:eastAsia="en-GB"/>
          </w:rPr>
          <w:t>cycle</w:t>
        </w:r>
        <w:r w:rsidRPr="009B46C2">
          <w:rPr>
            <w:rFonts w:eastAsia="Times New Roman"/>
            <w:lang w:eastAsia="en-GB"/>
          </w:rPr>
          <w:t xml:space="preserve"> = </w:t>
        </w:r>
        <w:r>
          <w:rPr>
            <w:rFonts w:eastAsia="Times New Roman"/>
            <w:lang w:eastAsia="en-GB"/>
          </w:rPr>
          <w:t>320</w:t>
        </w:r>
        <w:r w:rsidRPr="009B46C2">
          <w:rPr>
            <w:rFonts w:eastAsia="Times New Roman"/>
            <w:lang w:eastAsia="en-GB"/>
          </w:rPr>
          <w:t>ms.</w:t>
        </w:r>
      </w:ins>
    </w:p>
    <w:p w14:paraId="1E146F9B" w14:textId="77777777" w:rsidR="000557C9" w:rsidRDefault="000557C9" w:rsidP="00A35F21"/>
    <w:p w14:paraId="155695F3" w14:textId="66E66C35" w:rsidR="002648D3" w:rsidRPr="000557C9" w:rsidRDefault="002648D3" w:rsidP="002648D3">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END</w:t>
      </w:r>
      <w:r w:rsidRPr="000557C9">
        <w:rPr>
          <w:rFonts w:ascii="Arial" w:hAnsi="Arial" w:cs="Arial"/>
          <w:color w:val="FF0000"/>
        </w:rPr>
        <w:t xml:space="preserve"> OF CHANGE #</w:t>
      </w:r>
      <w:r w:rsidRPr="000557C9">
        <w:rPr>
          <w:rFonts w:ascii="Arial" w:hAnsi="Arial" w:cs="Arial"/>
          <w:color w:val="FF0000"/>
          <w:lang w:eastAsia="ko-KR"/>
        </w:rPr>
        <w:t>1</w:t>
      </w:r>
      <w:r w:rsidRPr="000557C9">
        <w:rPr>
          <w:rFonts w:ascii="Arial" w:hAnsi="Arial" w:cs="Arial"/>
          <w:color w:val="FF0000"/>
        </w:rPr>
        <w:t xml:space="preserve"> </w:t>
      </w:r>
      <w:r w:rsidRPr="000557C9">
        <w:rPr>
          <w:rFonts w:ascii="Arial" w:hAnsi="Arial" w:cs="Arial"/>
          <w:noProof/>
          <w:color w:val="FF0000"/>
        </w:rPr>
        <w:t>&gt;</w:t>
      </w:r>
    </w:p>
    <w:p w14:paraId="25ADBDC9" w14:textId="77777777" w:rsidR="002648D3" w:rsidRPr="002648D3" w:rsidRDefault="002648D3" w:rsidP="002648D3"/>
    <w:p w14:paraId="04C34BE3" w14:textId="39F265A0" w:rsidR="00A35F21" w:rsidRPr="000557C9" w:rsidRDefault="00A35F21" w:rsidP="00A35F21">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sidRPr="000557C9">
        <w:rPr>
          <w:rFonts w:ascii="Arial" w:hAnsi="Arial" w:cs="Arial"/>
          <w:color w:val="FF0000"/>
          <w:lang w:eastAsia="ko-KR"/>
        </w:rPr>
        <w:t>START</w:t>
      </w:r>
      <w:r w:rsidRPr="000557C9">
        <w:rPr>
          <w:rFonts w:ascii="Arial" w:hAnsi="Arial" w:cs="Arial"/>
          <w:color w:val="FF0000"/>
        </w:rPr>
        <w:t xml:space="preserve"> OF CHANGE #</w:t>
      </w:r>
      <w:r>
        <w:rPr>
          <w:rFonts w:ascii="Arial" w:hAnsi="Arial" w:cs="Arial"/>
          <w:color w:val="FF0000"/>
        </w:rPr>
        <w:t>2</w:t>
      </w:r>
      <w:r w:rsidRPr="000557C9">
        <w:rPr>
          <w:rFonts w:ascii="Arial" w:hAnsi="Arial" w:cs="Arial"/>
          <w:color w:val="FF0000"/>
        </w:rPr>
        <w:t xml:space="preserve"> </w:t>
      </w:r>
      <w:r w:rsidRPr="000557C9">
        <w:rPr>
          <w:rFonts w:ascii="Arial" w:hAnsi="Arial" w:cs="Arial"/>
          <w:noProof/>
          <w:color w:val="FF0000"/>
        </w:rPr>
        <w:t>&gt;</w:t>
      </w:r>
    </w:p>
    <w:p w14:paraId="657FD60C" w14:textId="77777777" w:rsidR="00A35F21" w:rsidRPr="007C7446" w:rsidRDefault="00A35F21" w:rsidP="00A35F21">
      <w:pPr>
        <w:pStyle w:val="4"/>
        <w:rPr>
          <w:ins w:id="285" w:author="yoonoh-c" w:date="2022-05-24T10:24:00Z"/>
        </w:rPr>
      </w:pPr>
      <w:ins w:id="286" w:author="yoonoh-c" w:date="2022-05-24T10:24:00Z">
        <w:r>
          <w:lastRenderedPageBreak/>
          <w:t>A.9.1.3.3</w:t>
        </w:r>
        <w:r w:rsidRPr="007C7446">
          <w:tab/>
          <w:t xml:space="preserve"> </w:t>
        </w:r>
        <w:r w:rsidRPr="005E60C9">
          <w:t>Test for GNSS configured as the highest priority</w:t>
        </w:r>
        <w:r>
          <w:t xml:space="preserve"> under SL-DRX</w:t>
        </w:r>
      </w:ins>
    </w:p>
    <w:p w14:paraId="74436552" w14:textId="77777777" w:rsidR="00A35F21" w:rsidRPr="00B7203D" w:rsidRDefault="00A35F21" w:rsidP="00A35F21">
      <w:pPr>
        <w:pStyle w:val="5"/>
        <w:rPr>
          <w:ins w:id="287" w:author="yoonoh-c" w:date="2022-05-24T10:24:00Z"/>
          <w:lang w:eastAsia="zh-CN"/>
        </w:rPr>
      </w:pPr>
      <w:ins w:id="288" w:author="yoonoh-c" w:date="2022-05-24T10:24:00Z">
        <w:r>
          <w:rPr>
            <w:lang w:eastAsia="zh-CN"/>
          </w:rPr>
          <w:t>A.9.1.3.3</w:t>
        </w:r>
        <w:r w:rsidRPr="00B7203D">
          <w:rPr>
            <w:lang w:eastAsia="zh-CN"/>
          </w:rPr>
          <w:t>.1</w:t>
        </w:r>
        <w:r w:rsidRPr="00B7203D">
          <w:rPr>
            <w:lang w:eastAsia="zh-CN"/>
          </w:rPr>
          <w:tab/>
          <w:t>Test Purpose and Environment</w:t>
        </w:r>
      </w:ins>
    </w:p>
    <w:p w14:paraId="5892E842" w14:textId="77777777" w:rsidR="00A35F21" w:rsidRPr="00ED7BD4" w:rsidRDefault="00A35F21" w:rsidP="00A35F21">
      <w:pPr>
        <w:rPr>
          <w:ins w:id="289" w:author="yoonoh-c" w:date="2022-05-24T10:24:00Z"/>
          <w:lang w:val="en-US"/>
        </w:rPr>
      </w:pPr>
      <w:ins w:id="290" w:author="yoonoh-c" w:date="2022-05-24T10:24: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ins>
    </w:p>
    <w:p w14:paraId="16E5145B" w14:textId="77777777" w:rsidR="00A35F21" w:rsidRPr="007C7446" w:rsidRDefault="00A35F21" w:rsidP="00A35F21">
      <w:pPr>
        <w:rPr>
          <w:ins w:id="291" w:author="yoonoh-c" w:date="2022-05-24T10:24:00Z"/>
        </w:rPr>
      </w:pPr>
      <w:ins w:id="292" w:author="yoonoh-c" w:date="2022-05-24T10:24:00Z">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ins>
    </w:p>
    <w:p w14:paraId="6D4A9B82" w14:textId="77777777" w:rsidR="00A35F21" w:rsidRPr="007C7446" w:rsidRDefault="00A35F21" w:rsidP="00A35F21">
      <w:pPr>
        <w:rPr>
          <w:ins w:id="293" w:author="yoonoh-c" w:date="2022-05-24T10:24:00Z"/>
        </w:rPr>
      </w:pPr>
      <w:ins w:id="294" w:author="yoonoh-c" w:date="2022-05-24T10:24:00Z">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ins>
    </w:p>
    <w:p w14:paraId="623CA9C2" w14:textId="77777777" w:rsidR="00A35F21" w:rsidRDefault="00A35F21" w:rsidP="00A35F21">
      <w:pPr>
        <w:rPr>
          <w:ins w:id="295" w:author="yoonoh-c" w:date="2022-05-24T10:24:00Z"/>
          <w:lang w:val="en-US"/>
        </w:rPr>
      </w:pPr>
      <w:ins w:id="296" w:author="yoonoh-c" w:date="2022-05-24T10:24: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ins>
    </w:p>
    <w:p w14:paraId="4C496818" w14:textId="77777777" w:rsidR="00A35F21" w:rsidRDefault="00A35F21" w:rsidP="00A35F21">
      <w:pPr>
        <w:jc w:val="center"/>
        <w:rPr>
          <w:ins w:id="297" w:author="yoonoh-c" w:date="2022-05-24T10:24:00Z"/>
          <w:rFonts w:ascii="Arial" w:hAnsi="Arial"/>
          <w:b/>
        </w:rPr>
      </w:pPr>
      <w:ins w:id="298" w:author="yoonoh-c" w:date="2022-05-24T10:24:00Z">
        <w:r w:rsidRPr="00B7203D">
          <w:rPr>
            <w:rFonts w:ascii="Arial" w:hAnsi="Arial"/>
            <w:b/>
          </w:rPr>
          <w:t xml:space="preserve">Table </w:t>
        </w:r>
        <w:r>
          <w:rPr>
            <w:rFonts w:ascii="Arial" w:hAnsi="Arial"/>
            <w:b/>
          </w:rPr>
          <w:t>A.9.1.3.3</w:t>
        </w:r>
        <w:r w:rsidRPr="00B7203D">
          <w:rPr>
            <w:rFonts w:ascii="Arial" w:hAnsi="Arial"/>
            <w:b/>
          </w:rPr>
          <w:t>.1-1: Test Parameters for V2X Synchronization Reference Selection/Reselection Tests for GNSS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A35F21" w:rsidRPr="007C7446" w14:paraId="24712C8E" w14:textId="77777777" w:rsidTr="00A35F21">
        <w:trPr>
          <w:ins w:id="299" w:author="yoonoh-c" w:date="2022-05-24T10:24:00Z"/>
        </w:trPr>
        <w:tc>
          <w:tcPr>
            <w:tcW w:w="3950" w:type="dxa"/>
            <w:gridSpan w:val="2"/>
            <w:tcBorders>
              <w:bottom w:val="single" w:sz="4" w:space="0" w:color="auto"/>
            </w:tcBorders>
          </w:tcPr>
          <w:p w14:paraId="372B3AC9" w14:textId="77777777" w:rsidR="00A35F21" w:rsidRPr="00B7203D" w:rsidRDefault="00A35F21" w:rsidP="00A35F21">
            <w:pPr>
              <w:pStyle w:val="TAH"/>
              <w:rPr>
                <w:ins w:id="300" w:author="yoonoh-c" w:date="2022-05-24T10:24:00Z"/>
                <w:rFonts w:eastAsia="Calibri" w:cs="Arial"/>
                <w:szCs w:val="22"/>
                <w:lang w:eastAsia="ja-JP"/>
              </w:rPr>
            </w:pPr>
            <w:ins w:id="301" w:author="yoonoh-c" w:date="2022-05-24T10:24:00Z">
              <w:r w:rsidRPr="00B7203D">
                <w:rPr>
                  <w:rFonts w:eastAsia="Calibri" w:cs="Arial"/>
                  <w:szCs w:val="22"/>
                  <w:lang w:eastAsia="ja-JP"/>
                </w:rPr>
                <w:t>Parameter</w:t>
              </w:r>
            </w:ins>
          </w:p>
        </w:tc>
        <w:tc>
          <w:tcPr>
            <w:tcW w:w="685" w:type="dxa"/>
            <w:tcBorders>
              <w:bottom w:val="single" w:sz="4" w:space="0" w:color="auto"/>
            </w:tcBorders>
          </w:tcPr>
          <w:p w14:paraId="107AF13C" w14:textId="77777777" w:rsidR="00A35F21" w:rsidRPr="00B7203D" w:rsidRDefault="00A35F21" w:rsidP="00A35F21">
            <w:pPr>
              <w:pStyle w:val="TAH"/>
              <w:rPr>
                <w:ins w:id="302" w:author="yoonoh-c" w:date="2022-05-24T10:24:00Z"/>
                <w:rFonts w:eastAsia="Calibri" w:cs="Arial"/>
                <w:szCs w:val="22"/>
                <w:lang w:eastAsia="ja-JP"/>
              </w:rPr>
            </w:pPr>
            <w:ins w:id="303" w:author="yoonoh-c" w:date="2022-05-24T10:24:00Z">
              <w:r w:rsidRPr="00B7203D">
                <w:rPr>
                  <w:rFonts w:eastAsia="Calibri" w:cs="Arial"/>
                  <w:szCs w:val="22"/>
                  <w:lang w:eastAsia="ja-JP"/>
                </w:rPr>
                <w:t>Unit</w:t>
              </w:r>
            </w:ins>
          </w:p>
        </w:tc>
        <w:tc>
          <w:tcPr>
            <w:tcW w:w="1688" w:type="dxa"/>
            <w:tcBorders>
              <w:bottom w:val="single" w:sz="4" w:space="0" w:color="auto"/>
            </w:tcBorders>
          </w:tcPr>
          <w:p w14:paraId="578557D2" w14:textId="77777777" w:rsidR="00A35F21" w:rsidRPr="00B7203D" w:rsidRDefault="00A35F21" w:rsidP="00A35F21">
            <w:pPr>
              <w:pStyle w:val="TAH"/>
              <w:rPr>
                <w:ins w:id="304" w:author="yoonoh-c" w:date="2022-05-24T10:24:00Z"/>
                <w:rFonts w:eastAsia="Calibri" w:cs="Arial"/>
                <w:szCs w:val="22"/>
                <w:lang w:eastAsia="ja-JP"/>
              </w:rPr>
            </w:pPr>
            <w:ins w:id="305" w:author="yoonoh-c" w:date="2022-05-24T10:24:00Z">
              <w:r w:rsidRPr="00B7203D">
                <w:rPr>
                  <w:rFonts w:eastAsia="Calibri" w:cs="Arial"/>
                  <w:szCs w:val="22"/>
                  <w:lang w:eastAsia="ja-JP"/>
                </w:rPr>
                <w:t>Value</w:t>
              </w:r>
            </w:ins>
          </w:p>
        </w:tc>
        <w:tc>
          <w:tcPr>
            <w:tcW w:w="3027" w:type="dxa"/>
            <w:tcBorders>
              <w:bottom w:val="single" w:sz="4" w:space="0" w:color="auto"/>
            </w:tcBorders>
          </w:tcPr>
          <w:p w14:paraId="31870901" w14:textId="77777777" w:rsidR="00A35F21" w:rsidRPr="00B7203D" w:rsidRDefault="00A35F21" w:rsidP="00A35F21">
            <w:pPr>
              <w:pStyle w:val="TAH"/>
              <w:rPr>
                <w:ins w:id="306" w:author="yoonoh-c" w:date="2022-05-24T10:24:00Z"/>
                <w:rFonts w:eastAsia="Calibri" w:cs="Arial"/>
                <w:szCs w:val="22"/>
                <w:lang w:eastAsia="ja-JP"/>
              </w:rPr>
            </w:pPr>
            <w:ins w:id="307" w:author="yoonoh-c" w:date="2022-05-24T10:24:00Z">
              <w:r w:rsidRPr="00B7203D">
                <w:rPr>
                  <w:rFonts w:eastAsia="Calibri" w:cs="Arial"/>
                  <w:szCs w:val="22"/>
                  <w:lang w:eastAsia="ja-JP"/>
                </w:rPr>
                <w:t>Comment</w:t>
              </w:r>
            </w:ins>
          </w:p>
        </w:tc>
      </w:tr>
      <w:tr w:rsidR="00A35F21" w:rsidRPr="007C7446" w14:paraId="7AF7484F" w14:textId="77777777" w:rsidTr="00A35F21">
        <w:trPr>
          <w:ins w:id="308" w:author="yoonoh-c" w:date="2022-05-24T10:24:00Z"/>
        </w:trPr>
        <w:tc>
          <w:tcPr>
            <w:tcW w:w="3950" w:type="dxa"/>
            <w:gridSpan w:val="2"/>
            <w:tcBorders>
              <w:bottom w:val="single" w:sz="4" w:space="0" w:color="auto"/>
            </w:tcBorders>
          </w:tcPr>
          <w:p w14:paraId="24C6F81D" w14:textId="77777777" w:rsidR="00A35F21" w:rsidRPr="000715C1" w:rsidRDefault="00A35F21" w:rsidP="00A35F21">
            <w:pPr>
              <w:pStyle w:val="TAL"/>
              <w:rPr>
                <w:ins w:id="309" w:author="yoonoh-c" w:date="2022-05-24T10:24:00Z"/>
                <w:lang w:val="en-US" w:eastAsia="zh-TW"/>
              </w:rPr>
            </w:pPr>
            <w:ins w:id="310" w:author="yoonoh-c" w:date="2022-05-24T10:24:00Z">
              <w:r>
                <w:rPr>
                  <w:rFonts w:hint="eastAsia"/>
                  <w:lang w:val="en-US" w:eastAsia="zh-CN"/>
                </w:rPr>
                <w:t>S</w:t>
              </w:r>
              <w:r>
                <w:rPr>
                  <w:lang w:val="en-US" w:eastAsia="zh-CN"/>
                </w:rPr>
                <w:t>CS</w:t>
              </w:r>
            </w:ins>
          </w:p>
        </w:tc>
        <w:tc>
          <w:tcPr>
            <w:tcW w:w="685" w:type="dxa"/>
            <w:tcBorders>
              <w:bottom w:val="single" w:sz="4" w:space="0" w:color="auto"/>
            </w:tcBorders>
          </w:tcPr>
          <w:p w14:paraId="002930AE" w14:textId="77777777" w:rsidR="00A35F21" w:rsidRPr="000715C1" w:rsidRDefault="00A35F21" w:rsidP="00A35F21">
            <w:pPr>
              <w:pStyle w:val="TAC"/>
              <w:rPr>
                <w:ins w:id="311" w:author="yoonoh-c" w:date="2022-05-24T10:24:00Z"/>
                <w:lang w:val="en-US" w:eastAsia="zh-TW"/>
              </w:rPr>
            </w:pPr>
            <w:ins w:id="312" w:author="yoonoh-c" w:date="2022-05-24T10:24:00Z">
              <w:r>
                <w:rPr>
                  <w:rFonts w:hint="eastAsia"/>
                  <w:lang w:val="en-US" w:eastAsia="zh-TW"/>
                </w:rPr>
                <w:t>k</w:t>
              </w:r>
              <w:r>
                <w:rPr>
                  <w:lang w:val="en-US" w:eastAsia="zh-TW"/>
                </w:rPr>
                <w:t>Hz</w:t>
              </w:r>
            </w:ins>
          </w:p>
        </w:tc>
        <w:tc>
          <w:tcPr>
            <w:tcW w:w="1688" w:type="dxa"/>
            <w:tcBorders>
              <w:bottom w:val="single" w:sz="4" w:space="0" w:color="auto"/>
            </w:tcBorders>
          </w:tcPr>
          <w:p w14:paraId="473D22E8" w14:textId="77777777" w:rsidR="00A35F21" w:rsidRPr="000715C1" w:rsidRDefault="00A35F21" w:rsidP="00A35F21">
            <w:pPr>
              <w:pStyle w:val="TAC"/>
              <w:rPr>
                <w:ins w:id="313" w:author="yoonoh-c" w:date="2022-05-24T10:24:00Z"/>
                <w:lang w:val="en-US" w:eastAsia="zh-TW"/>
              </w:rPr>
            </w:pPr>
            <w:ins w:id="314" w:author="yoonoh-c" w:date="2022-05-24T10:24:00Z">
              <w:r>
                <w:rPr>
                  <w:rFonts w:hint="eastAsia"/>
                  <w:lang w:val="en-US" w:eastAsia="zh-TW"/>
                </w:rPr>
                <w:t>3</w:t>
              </w:r>
              <w:r>
                <w:rPr>
                  <w:lang w:val="en-US" w:eastAsia="zh-TW"/>
                </w:rPr>
                <w:t>0</w:t>
              </w:r>
            </w:ins>
          </w:p>
        </w:tc>
        <w:tc>
          <w:tcPr>
            <w:tcW w:w="3027" w:type="dxa"/>
            <w:tcBorders>
              <w:bottom w:val="single" w:sz="4" w:space="0" w:color="auto"/>
            </w:tcBorders>
          </w:tcPr>
          <w:p w14:paraId="0F70F1C2" w14:textId="77777777" w:rsidR="00A35F21" w:rsidRPr="000715C1" w:rsidRDefault="00A35F21" w:rsidP="00A35F21">
            <w:pPr>
              <w:pStyle w:val="TAC"/>
              <w:jc w:val="left"/>
              <w:rPr>
                <w:ins w:id="315" w:author="yoonoh-c" w:date="2022-05-24T10:24:00Z"/>
                <w:lang w:val="en-US" w:eastAsia="zh-TW"/>
              </w:rPr>
            </w:pPr>
          </w:p>
        </w:tc>
      </w:tr>
      <w:tr w:rsidR="00A35F21" w:rsidRPr="007C7446" w14:paraId="5637661B" w14:textId="77777777" w:rsidTr="00A35F21">
        <w:trPr>
          <w:ins w:id="316" w:author="yoonoh-c" w:date="2022-05-24T10:24:00Z"/>
        </w:trPr>
        <w:tc>
          <w:tcPr>
            <w:tcW w:w="1817" w:type="dxa"/>
          </w:tcPr>
          <w:p w14:paraId="7B9DFEAC" w14:textId="77777777" w:rsidR="00A35F21" w:rsidRPr="000715C1" w:rsidRDefault="00A35F21" w:rsidP="00A35F21">
            <w:pPr>
              <w:pStyle w:val="TAL"/>
              <w:rPr>
                <w:ins w:id="317" w:author="yoonoh-c" w:date="2022-05-24T10:24:00Z"/>
                <w:lang w:val="en-US" w:eastAsia="zh-TW"/>
              </w:rPr>
            </w:pPr>
            <w:ins w:id="318" w:author="yoonoh-c" w:date="2022-05-24T10:24:00Z">
              <w:r w:rsidRPr="000715C1">
                <w:rPr>
                  <w:lang w:val="en-US" w:eastAsia="zh-TW"/>
                </w:rPr>
                <w:t>Initial condition</w:t>
              </w:r>
            </w:ins>
          </w:p>
        </w:tc>
        <w:tc>
          <w:tcPr>
            <w:tcW w:w="2133" w:type="dxa"/>
          </w:tcPr>
          <w:p w14:paraId="774015FA" w14:textId="77777777" w:rsidR="00A35F21" w:rsidRPr="000715C1" w:rsidRDefault="00A35F21" w:rsidP="00A35F21">
            <w:pPr>
              <w:pStyle w:val="TAL"/>
              <w:rPr>
                <w:ins w:id="319" w:author="yoonoh-c" w:date="2022-05-24T10:24:00Z"/>
                <w:lang w:val="en-US" w:eastAsia="zh-TW"/>
              </w:rPr>
            </w:pPr>
            <w:ins w:id="320" w:author="yoonoh-c" w:date="2022-05-24T10:24:00Z">
              <w:r w:rsidRPr="000715C1">
                <w:rPr>
                  <w:lang w:val="en-US" w:eastAsia="zh-TW"/>
                </w:rPr>
                <w:t>Active synchronization source</w:t>
              </w:r>
            </w:ins>
          </w:p>
        </w:tc>
        <w:tc>
          <w:tcPr>
            <w:tcW w:w="685" w:type="dxa"/>
          </w:tcPr>
          <w:p w14:paraId="7097FDA5" w14:textId="77777777" w:rsidR="00A35F21" w:rsidRPr="000715C1" w:rsidRDefault="00A35F21" w:rsidP="00A35F21">
            <w:pPr>
              <w:pStyle w:val="TAC"/>
              <w:rPr>
                <w:ins w:id="321" w:author="yoonoh-c" w:date="2022-05-24T10:24:00Z"/>
                <w:lang w:val="en-US" w:eastAsia="zh-TW"/>
              </w:rPr>
            </w:pPr>
          </w:p>
        </w:tc>
        <w:tc>
          <w:tcPr>
            <w:tcW w:w="1688" w:type="dxa"/>
          </w:tcPr>
          <w:p w14:paraId="11EA9D74" w14:textId="77777777" w:rsidR="00A35F21" w:rsidRPr="000715C1" w:rsidRDefault="00A35F21" w:rsidP="00A35F21">
            <w:pPr>
              <w:pStyle w:val="TAC"/>
              <w:rPr>
                <w:ins w:id="322" w:author="yoonoh-c" w:date="2022-05-24T10:24:00Z"/>
                <w:lang w:val="en-US" w:eastAsia="zh-TW"/>
              </w:rPr>
            </w:pPr>
            <w:ins w:id="323" w:author="yoonoh-c" w:date="2022-05-24T10:24:00Z">
              <w:r w:rsidRPr="000715C1">
                <w:rPr>
                  <w:lang w:val="en-US" w:eastAsia="zh-TW"/>
                </w:rPr>
                <w:t>Sync Ref UE 1</w:t>
              </w:r>
            </w:ins>
          </w:p>
        </w:tc>
        <w:tc>
          <w:tcPr>
            <w:tcW w:w="3027" w:type="dxa"/>
          </w:tcPr>
          <w:p w14:paraId="70A71E04" w14:textId="77777777" w:rsidR="00A35F21" w:rsidRPr="000715C1" w:rsidRDefault="00A35F21" w:rsidP="00A35F21">
            <w:pPr>
              <w:pStyle w:val="TAC"/>
              <w:jc w:val="left"/>
              <w:rPr>
                <w:ins w:id="324" w:author="yoonoh-c" w:date="2022-05-24T10:24:00Z"/>
                <w:lang w:val="en-US" w:eastAsia="zh-TW"/>
              </w:rPr>
            </w:pPr>
            <w:ins w:id="325" w:author="yoonoh-c" w:date="2022-05-24T10:24: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ins>
          </w:p>
        </w:tc>
      </w:tr>
      <w:tr w:rsidR="00A35F21" w:rsidRPr="007C7446" w14:paraId="7F6790CB" w14:textId="77777777" w:rsidTr="00A35F21">
        <w:trPr>
          <w:ins w:id="326" w:author="yoonoh-c" w:date="2022-05-24T10:24:00Z"/>
        </w:trPr>
        <w:tc>
          <w:tcPr>
            <w:tcW w:w="1817" w:type="dxa"/>
          </w:tcPr>
          <w:p w14:paraId="2654EDF4" w14:textId="77777777" w:rsidR="00A35F21" w:rsidRPr="000715C1" w:rsidRDefault="00A35F21" w:rsidP="00A35F21">
            <w:pPr>
              <w:pStyle w:val="TAL"/>
              <w:rPr>
                <w:ins w:id="327" w:author="yoonoh-c" w:date="2022-05-24T10:24:00Z"/>
                <w:lang w:val="en-US" w:eastAsia="zh-TW"/>
              </w:rPr>
            </w:pPr>
            <w:ins w:id="328" w:author="yoonoh-c" w:date="2022-05-24T10:24:00Z">
              <w:r w:rsidRPr="000715C1">
                <w:rPr>
                  <w:lang w:val="en-US" w:eastAsia="zh-TW"/>
                </w:rPr>
                <w:t>T2 end condition</w:t>
              </w:r>
            </w:ins>
          </w:p>
        </w:tc>
        <w:tc>
          <w:tcPr>
            <w:tcW w:w="2133" w:type="dxa"/>
          </w:tcPr>
          <w:p w14:paraId="233982CF" w14:textId="77777777" w:rsidR="00A35F21" w:rsidRPr="000715C1" w:rsidRDefault="00A35F21" w:rsidP="00A35F21">
            <w:pPr>
              <w:pStyle w:val="TAL"/>
              <w:rPr>
                <w:ins w:id="329" w:author="yoonoh-c" w:date="2022-05-24T10:24:00Z"/>
                <w:lang w:val="en-US" w:eastAsia="zh-TW"/>
              </w:rPr>
            </w:pPr>
            <w:ins w:id="330" w:author="yoonoh-c" w:date="2022-05-24T10:24:00Z">
              <w:r w:rsidRPr="000715C1">
                <w:rPr>
                  <w:lang w:val="en-US" w:eastAsia="zh-TW"/>
                </w:rPr>
                <w:t>Active synchronization source</w:t>
              </w:r>
            </w:ins>
          </w:p>
        </w:tc>
        <w:tc>
          <w:tcPr>
            <w:tcW w:w="685" w:type="dxa"/>
          </w:tcPr>
          <w:p w14:paraId="705BF884" w14:textId="77777777" w:rsidR="00A35F21" w:rsidRPr="000715C1" w:rsidRDefault="00A35F21" w:rsidP="00A35F21">
            <w:pPr>
              <w:pStyle w:val="TAC"/>
              <w:rPr>
                <w:ins w:id="331" w:author="yoonoh-c" w:date="2022-05-24T10:24:00Z"/>
                <w:lang w:val="en-US" w:eastAsia="zh-TW"/>
              </w:rPr>
            </w:pPr>
          </w:p>
        </w:tc>
        <w:tc>
          <w:tcPr>
            <w:tcW w:w="1688" w:type="dxa"/>
          </w:tcPr>
          <w:p w14:paraId="1359DE6F" w14:textId="77777777" w:rsidR="00A35F21" w:rsidRPr="000715C1" w:rsidRDefault="00A35F21" w:rsidP="00A35F21">
            <w:pPr>
              <w:pStyle w:val="TAC"/>
              <w:rPr>
                <w:ins w:id="332" w:author="yoonoh-c" w:date="2022-05-24T10:24:00Z"/>
                <w:lang w:val="en-US" w:eastAsia="zh-TW"/>
              </w:rPr>
            </w:pPr>
            <w:ins w:id="333" w:author="yoonoh-c" w:date="2022-05-24T10:24:00Z">
              <w:r w:rsidRPr="000715C1">
                <w:rPr>
                  <w:lang w:val="en-US" w:eastAsia="zh-TW"/>
                </w:rPr>
                <w:t>Sync Ref UE 2</w:t>
              </w:r>
            </w:ins>
          </w:p>
        </w:tc>
        <w:tc>
          <w:tcPr>
            <w:tcW w:w="3027" w:type="dxa"/>
          </w:tcPr>
          <w:p w14:paraId="79B7132D" w14:textId="77777777" w:rsidR="00A35F21" w:rsidRPr="000715C1" w:rsidRDefault="00A35F21" w:rsidP="00A35F21">
            <w:pPr>
              <w:pStyle w:val="TAC"/>
              <w:jc w:val="left"/>
              <w:rPr>
                <w:ins w:id="334" w:author="yoonoh-c" w:date="2022-05-24T10:24:00Z"/>
                <w:lang w:val="en-US" w:eastAsia="zh-TW"/>
              </w:rPr>
            </w:pPr>
            <w:ins w:id="335" w:author="yoonoh-c" w:date="2022-05-24T10:24: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ins>
          </w:p>
        </w:tc>
      </w:tr>
      <w:tr w:rsidR="00A35F21" w:rsidRPr="007C7446" w14:paraId="1BAF356A" w14:textId="77777777" w:rsidTr="00A35F21">
        <w:trPr>
          <w:ins w:id="336" w:author="yoonoh-c" w:date="2022-05-24T10:24:00Z"/>
        </w:trPr>
        <w:tc>
          <w:tcPr>
            <w:tcW w:w="1817" w:type="dxa"/>
          </w:tcPr>
          <w:p w14:paraId="432AA7DE" w14:textId="77777777" w:rsidR="00A35F21" w:rsidRPr="000715C1" w:rsidRDefault="00A35F21" w:rsidP="00A35F21">
            <w:pPr>
              <w:pStyle w:val="TAL"/>
              <w:rPr>
                <w:ins w:id="337" w:author="yoonoh-c" w:date="2022-05-24T10:24:00Z"/>
                <w:lang w:val="en-US" w:eastAsia="zh-TW"/>
              </w:rPr>
            </w:pPr>
            <w:ins w:id="338" w:author="yoonoh-c" w:date="2022-05-24T10:24:00Z">
              <w:r w:rsidRPr="000715C1">
                <w:rPr>
                  <w:lang w:val="en-US" w:eastAsia="zh-TW"/>
                </w:rPr>
                <w:t>Final condition</w:t>
              </w:r>
            </w:ins>
          </w:p>
        </w:tc>
        <w:tc>
          <w:tcPr>
            <w:tcW w:w="2133" w:type="dxa"/>
          </w:tcPr>
          <w:p w14:paraId="5676CDAF" w14:textId="77777777" w:rsidR="00A35F21" w:rsidRPr="000715C1" w:rsidRDefault="00A35F21" w:rsidP="00A35F21">
            <w:pPr>
              <w:pStyle w:val="TAL"/>
              <w:rPr>
                <w:ins w:id="339" w:author="yoonoh-c" w:date="2022-05-24T10:24:00Z"/>
                <w:lang w:val="en-US" w:eastAsia="zh-TW"/>
              </w:rPr>
            </w:pPr>
            <w:ins w:id="340" w:author="yoonoh-c" w:date="2022-05-24T10:24:00Z">
              <w:r w:rsidRPr="000715C1">
                <w:rPr>
                  <w:lang w:val="en-US" w:eastAsia="zh-TW"/>
                </w:rPr>
                <w:t>Active synchronization source</w:t>
              </w:r>
            </w:ins>
          </w:p>
        </w:tc>
        <w:tc>
          <w:tcPr>
            <w:tcW w:w="685" w:type="dxa"/>
          </w:tcPr>
          <w:p w14:paraId="26BD8AD7" w14:textId="77777777" w:rsidR="00A35F21" w:rsidRPr="000715C1" w:rsidRDefault="00A35F21" w:rsidP="00A35F21">
            <w:pPr>
              <w:pStyle w:val="TAC"/>
              <w:rPr>
                <w:ins w:id="341" w:author="yoonoh-c" w:date="2022-05-24T10:24:00Z"/>
                <w:lang w:val="en-US" w:eastAsia="zh-TW"/>
              </w:rPr>
            </w:pPr>
          </w:p>
        </w:tc>
        <w:tc>
          <w:tcPr>
            <w:tcW w:w="1688" w:type="dxa"/>
          </w:tcPr>
          <w:p w14:paraId="508432E5" w14:textId="77777777" w:rsidR="00A35F21" w:rsidRPr="000715C1" w:rsidRDefault="00A35F21" w:rsidP="00A35F21">
            <w:pPr>
              <w:pStyle w:val="TAC"/>
              <w:rPr>
                <w:ins w:id="342" w:author="yoonoh-c" w:date="2022-05-24T10:24:00Z"/>
                <w:lang w:val="en-US" w:eastAsia="zh-TW"/>
              </w:rPr>
            </w:pPr>
            <w:ins w:id="343" w:author="yoonoh-c" w:date="2022-05-24T10:24:00Z">
              <w:r w:rsidRPr="000715C1">
                <w:rPr>
                  <w:lang w:val="en-US" w:eastAsia="zh-TW"/>
                </w:rPr>
                <w:t>Sync Ref UE 3</w:t>
              </w:r>
            </w:ins>
          </w:p>
        </w:tc>
        <w:tc>
          <w:tcPr>
            <w:tcW w:w="3027" w:type="dxa"/>
          </w:tcPr>
          <w:p w14:paraId="7AA15E65" w14:textId="77777777" w:rsidR="00A35F21" w:rsidRPr="000715C1" w:rsidRDefault="00A35F21" w:rsidP="00A35F21">
            <w:pPr>
              <w:pStyle w:val="TAC"/>
              <w:jc w:val="left"/>
              <w:rPr>
                <w:ins w:id="344" w:author="yoonoh-c" w:date="2022-05-24T10:24:00Z"/>
                <w:lang w:val="en-US" w:eastAsia="zh-TW"/>
              </w:rPr>
            </w:pPr>
            <w:ins w:id="345" w:author="yoonoh-c" w:date="2022-05-24T10:24:00Z">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ins>
          </w:p>
        </w:tc>
      </w:tr>
      <w:tr w:rsidR="00A35F21" w:rsidRPr="007C7446" w14:paraId="1578F357" w14:textId="77777777" w:rsidTr="00A35F21">
        <w:trPr>
          <w:ins w:id="346" w:author="yoonoh-c" w:date="2022-05-24T10:24:00Z"/>
        </w:trPr>
        <w:tc>
          <w:tcPr>
            <w:tcW w:w="3950" w:type="dxa"/>
            <w:gridSpan w:val="2"/>
          </w:tcPr>
          <w:p w14:paraId="2BA0EC91" w14:textId="77777777" w:rsidR="00A35F21" w:rsidRPr="000715C1" w:rsidRDefault="00A35F21" w:rsidP="00A35F21">
            <w:pPr>
              <w:pStyle w:val="TAL"/>
              <w:rPr>
                <w:ins w:id="347" w:author="yoonoh-c" w:date="2022-05-24T10:24:00Z"/>
                <w:lang w:val="en-US" w:eastAsia="zh-TW"/>
              </w:rPr>
            </w:pPr>
            <w:ins w:id="348" w:author="yoonoh-c" w:date="2022-05-24T10:24:00Z">
              <w:r w:rsidRPr="000715C1">
                <w:rPr>
                  <w:lang w:val="en-US" w:eastAsia="zh-TW"/>
                </w:rPr>
                <w:t>Active SyncRef UEs</w:t>
              </w:r>
            </w:ins>
          </w:p>
        </w:tc>
        <w:tc>
          <w:tcPr>
            <w:tcW w:w="685" w:type="dxa"/>
          </w:tcPr>
          <w:p w14:paraId="57A02DF9" w14:textId="77777777" w:rsidR="00A35F21" w:rsidRPr="000715C1" w:rsidRDefault="00A35F21" w:rsidP="00A35F21">
            <w:pPr>
              <w:pStyle w:val="TAC"/>
              <w:rPr>
                <w:ins w:id="349" w:author="yoonoh-c" w:date="2022-05-24T10:24:00Z"/>
                <w:lang w:val="en-US" w:eastAsia="zh-TW"/>
              </w:rPr>
            </w:pPr>
          </w:p>
        </w:tc>
        <w:tc>
          <w:tcPr>
            <w:tcW w:w="1688" w:type="dxa"/>
          </w:tcPr>
          <w:p w14:paraId="3710853F" w14:textId="77777777" w:rsidR="00A35F21" w:rsidRPr="000715C1" w:rsidRDefault="00A35F21" w:rsidP="00A35F21">
            <w:pPr>
              <w:pStyle w:val="TAC"/>
              <w:rPr>
                <w:ins w:id="350" w:author="yoonoh-c" w:date="2022-05-24T10:24:00Z"/>
                <w:lang w:val="en-US" w:eastAsia="zh-TW"/>
              </w:rPr>
            </w:pPr>
            <w:ins w:id="351" w:author="yoonoh-c" w:date="2022-05-24T10:24:00Z">
              <w:r w:rsidRPr="000715C1">
                <w:rPr>
                  <w:lang w:val="en-US" w:eastAsia="zh-TW"/>
                </w:rPr>
                <w:t>SyncRef UE 1</w:t>
              </w:r>
            </w:ins>
          </w:p>
          <w:p w14:paraId="0FD488EC" w14:textId="77777777" w:rsidR="00A35F21" w:rsidRPr="000715C1" w:rsidRDefault="00A35F21" w:rsidP="00A35F21">
            <w:pPr>
              <w:pStyle w:val="TAC"/>
              <w:rPr>
                <w:ins w:id="352" w:author="yoonoh-c" w:date="2022-05-24T10:24:00Z"/>
                <w:lang w:val="en-US" w:eastAsia="zh-TW"/>
              </w:rPr>
            </w:pPr>
            <w:ins w:id="353" w:author="yoonoh-c" w:date="2022-05-24T10:24:00Z">
              <w:r w:rsidRPr="000715C1">
                <w:rPr>
                  <w:lang w:val="en-US" w:eastAsia="zh-TW"/>
                </w:rPr>
                <w:t>SyncRef UE 2</w:t>
              </w:r>
            </w:ins>
          </w:p>
          <w:p w14:paraId="679580B3" w14:textId="77777777" w:rsidR="00A35F21" w:rsidRPr="0059749D" w:rsidRDefault="00A35F21" w:rsidP="00A35F21">
            <w:pPr>
              <w:pStyle w:val="TAC"/>
              <w:rPr>
                <w:ins w:id="354" w:author="yoonoh-c" w:date="2022-05-24T10:24:00Z"/>
                <w:lang w:val="fr-FR" w:eastAsia="zh-TW"/>
              </w:rPr>
            </w:pPr>
            <w:ins w:id="355" w:author="yoonoh-c" w:date="2022-05-24T10:24:00Z">
              <w:r w:rsidRPr="000715C1">
                <w:rPr>
                  <w:lang w:val="en-US" w:eastAsia="zh-TW"/>
                </w:rPr>
                <w:t>SyncRef UE 3</w:t>
              </w:r>
            </w:ins>
          </w:p>
        </w:tc>
        <w:tc>
          <w:tcPr>
            <w:tcW w:w="3027" w:type="dxa"/>
          </w:tcPr>
          <w:p w14:paraId="6D77515B" w14:textId="77777777" w:rsidR="00A35F21" w:rsidRPr="000715C1" w:rsidRDefault="00A35F21" w:rsidP="00A35F21">
            <w:pPr>
              <w:pStyle w:val="TAC"/>
              <w:jc w:val="left"/>
              <w:rPr>
                <w:ins w:id="356" w:author="yoonoh-c" w:date="2022-05-24T10:24:00Z"/>
                <w:lang w:val="en-US" w:eastAsia="zh-TW"/>
              </w:rPr>
            </w:pPr>
            <w:ins w:id="357" w:author="yoonoh-c" w:date="2022-05-24T10:24:00Z">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ins>
          </w:p>
        </w:tc>
      </w:tr>
      <w:tr w:rsidR="00A35F21" w:rsidRPr="007C7446" w14:paraId="135B2C85" w14:textId="77777777" w:rsidTr="00A35F21">
        <w:trPr>
          <w:ins w:id="358" w:author="yoonoh-c" w:date="2022-05-24T10:24:00Z"/>
        </w:trPr>
        <w:tc>
          <w:tcPr>
            <w:tcW w:w="3950" w:type="dxa"/>
            <w:gridSpan w:val="2"/>
          </w:tcPr>
          <w:p w14:paraId="5C1C1E01" w14:textId="77777777" w:rsidR="00A35F21" w:rsidRPr="000715C1" w:rsidRDefault="00A35F21" w:rsidP="00A35F21">
            <w:pPr>
              <w:pStyle w:val="TAL"/>
              <w:rPr>
                <w:ins w:id="359" w:author="yoonoh-c" w:date="2022-05-24T10:24:00Z"/>
                <w:lang w:val="en-US" w:eastAsia="zh-TW"/>
              </w:rPr>
            </w:pPr>
            <w:ins w:id="360" w:author="yoonoh-c" w:date="2022-05-24T10:24:00Z">
              <w:r w:rsidRPr="000715C1">
                <w:rPr>
                  <w:lang w:val="en-US" w:eastAsia="zh-TW"/>
                </w:rPr>
                <w:t>Timing offset among</w:t>
              </w:r>
              <w:r w:rsidRPr="000715C1" w:rsidDel="00060B81">
                <w:rPr>
                  <w:lang w:val="en-US" w:eastAsia="zh-TW"/>
                </w:rPr>
                <w:t xml:space="preserve"> </w:t>
              </w:r>
              <w:r w:rsidRPr="000715C1">
                <w:rPr>
                  <w:lang w:val="en-US" w:eastAsia="zh-TW"/>
                </w:rPr>
                <w:t>SyncRef UEs</w:t>
              </w:r>
            </w:ins>
          </w:p>
        </w:tc>
        <w:tc>
          <w:tcPr>
            <w:tcW w:w="685" w:type="dxa"/>
          </w:tcPr>
          <w:p w14:paraId="3DB7FE8E" w14:textId="77777777" w:rsidR="00A35F21" w:rsidRPr="000715C1" w:rsidRDefault="00A35F21" w:rsidP="00A35F21">
            <w:pPr>
              <w:pStyle w:val="TAC"/>
              <w:rPr>
                <w:ins w:id="361" w:author="yoonoh-c" w:date="2022-05-24T10:24:00Z"/>
                <w:lang w:val="en-US" w:eastAsia="zh-TW"/>
              </w:rPr>
            </w:pPr>
            <w:ins w:id="362" w:author="yoonoh-c" w:date="2022-05-24T10:24:00Z">
              <w:r w:rsidRPr="000715C1">
                <w:rPr>
                  <w:lang w:val="en-US" w:eastAsia="zh-TW"/>
                </w:rPr>
                <w:sym w:font="Symbol" w:char="F06D"/>
              </w:r>
              <w:r w:rsidRPr="000715C1">
                <w:rPr>
                  <w:lang w:val="en-US" w:eastAsia="zh-TW"/>
                </w:rPr>
                <w:t>s</w:t>
              </w:r>
            </w:ins>
          </w:p>
        </w:tc>
        <w:tc>
          <w:tcPr>
            <w:tcW w:w="1688" w:type="dxa"/>
          </w:tcPr>
          <w:p w14:paraId="56AD6088" w14:textId="77777777" w:rsidR="00A35F21" w:rsidRPr="000715C1" w:rsidRDefault="00A35F21" w:rsidP="00A35F21">
            <w:pPr>
              <w:pStyle w:val="TAC"/>
              <w:rPr>
                <w:ins w:id="363" w:author="yoonoh-c" w:date="2022-05-24T10:24:00Z"/>
                <w:lang w:val="en-US" w:eastAsia="zh-TW"/>
              </w:rPr>
            </w:pPr>
            <w:ins w:id="364" w:author="yoonoh-c" w:date="2022-05-24T10:24:00Z">
              <w:r>
                <w:rPr>
                  <w:lang w:val="en-US" w:eastAsia="zh-TW"/>
                </w:rPr>
                <w:t>CP/2</w:t>
              </w:r>
            </w:ins>
          </w:p>
        </w:tc>
        <w:tc>
          <w:tcPr>
            <w:tcW w:w="3027" w:type="dxa"/>
          </w:tcPr>
          <w:p w14:paraId="545D1E2B" w14:textId="77777777" w:rsidR="00A35F21" w:rsidRPr="000715C1" w:rsidRDefault="00A35F21" w:rsidP="00A35F21">
            <w:pPr>
              <w:pStyle w:val="TAC"/>
              <w:rPr>
                <w:ins w:id="365" w:author="yoonoh-c" w:date="2022-05-24T10:24:00Z"/>
                <w:lang w:val="en-US" w:eastAsia="zh-TW"/>
              </w:rPr>
            </w:pPr>
            <w:ins w:id="366" w:author="yoonoh-c" w:date="2022-05-24T10:24:00Z">
              <w:r w:rsidRPr="000715C1">
                <w:rPr>
                  <w:lang w:val="en-US" w:eastAsia="zh-TW"/>
                </w:rPr>
                <w:t>Synchronous</w:t>
              </w:r>
            </w:ins>
          </w:p>
        </w:tc>
      </w:tr>
      <w:tr w:rsidR="00A35F21" w:rsidRPr="007C7446" w14:paraId="2AF2276C" w14:textId="77777777" w:rsidTr="00A35F21">
        <w:trPr>
          <w:ins w:id="367" w:author="yoonoh-c" w:date="2022-05-24T10:24:00Z"/>
        </w:trPr>
        <w:tc>
          <w:tcPr>
            <w:tcW w:w="3950" w:type="dxa"/>
            <w:gridSpan w:val="2"/>
          </w:tcPr>
          <w:p w14:paraId="2BC79613" w14:textId="77777777" w:rsidR="00A35F21" w:rsidRPr="000715C1" w:rsidRDefault="00A35F21" w:rsidP="00A35F21">
            <w:pPr>
              <w:pStyle w:val="TAL"/>
              <w:rPr>
                <w:ins w:id="368" w:author="yoonoh-c" w:date="2022-05-24T10:24:00Z"/>
                <w:lang w:val="en-US" w:eastAsia="zh-TW"/>
              </w:rPr>
            </w:pPr>
            <w:ins w:id="369" w:author="yoonoh-c" w:date="2022-05-24T10:24:00Z">
              <w:r w:rsidRPr="000715C1">
                <w:rPr>
                  <w:lang w:val="en-US" w:eastAsia="zh-TW"/>
                </w:rPr>
                <w:t>Frequency offset of SyncRef UE 1</w:t>
              </w:r>
              <w:r>
                <w:rPr>
                  <w:lang w:val="en-US" w:eastAsia="zh-TW"/>
                </w:rPr>
                <w:t>,2,3</w:t>
              </w:r>
            </w:ins>
          </w:p>
        </w:tc>
        <w:tc>
          <w:tcPr>
            <w:tcW w:w="685" w:type="dxa"/>
          </w:tcPr>
          <w:p w14:paraId="22D533BE" w14:textId="77777777" w:rsidR="00A35F21" w:rsidRPr="000715C1" w:rsidRDefault="00A35F21" w:rsidP="00A35F21">
            <w:pPr>
              <w:pStyle w:val="TAC"/>
              <w:rPr>
                <w:ins w:id="370" w:author="yoonoh-c" w:date="2022-05-24T10:24:00Z"/>
                <w:lang w:val="en-US" w:eastAsia="zh-TW"/>
              </w:rPr>
            </w:pPr>
            <w:ins w:id="371" w:author="yoonoh-c" w:date="2022-05-24T10:24:00Z">
              <w:r w:rsidRPr="000715C1">
                <w:rPr>
                  <w:lang w:val="en-US" w:eastAsia="zh-TW"/>
                </w:rPr>
                <w:t>ppm</w:t>
              </w:r>
            </w:ins>
          </w:p>
        </w:tc>
        <w:tc>
          <w:tcPr>
            <w:tcW w:w="1688" w:type="dxa"/>
          </w:tcPr>
          <w:p w14:paraId="682EB585" w14:textId="77777777" w:rsidR="00A35F21" w:rsidRPr="000715C1" w:rsidRDefault="00A35F21" w:rsidP="00A35F21">
            <w:pPr>
              <w:pStyle w:val="TAC"/>
              <w:rPr>
                <w:ins w:id="372" w:author="yoonoh-c" w:date="2022-05-24T10:24:00Z"/>
                <w:lang w:val="en-US" w:eastAsia="zh-TW"/>
              </w:rPr>
            </w:pPr>
            <w:ins w:id="373" w:author="yoonoh-c" w:date="2022-05-24T10:24:00Z">
              <w:r w:rsidRPr="000715C1">
                <w:rPr>
                  <w:lang w:val="en-US" w:eastAsia="zh-TW"/>
                </w:rPr>
                <w:t>0</w:t>
              </w:r>
            </w:ins>
          </w:p>
        </w:tc>
        <w:tc>
          <w:tcPr>
            <w:tcW w:w="3027" w:type="dxa"/>
          </w:tcPr>
          <w:p w14:paraId="62F6A3AE" w14:textId="77777777" w:rsidR="00A35F21" w:rsidRPr="000715C1" w:rsidRDefault="00A35F21" w:rsidP="00A35F21">
            <w:pPr>
              <w:pStyle w:val="TAC"/>
              <w:rPr>
                <w:ins w:id="374" w:author="yoonoh-c" w:date="2022-05-24T10:24:00Z"/>
                <w:lang w:val="en-US" w:eastAsia="zh-TW"/>
              </w:rPr>
            </w:pPr>
          </w:p>
        </w:tc>
      </w:tr>
      <w:tr w:rsidR="00A35F21" w:rsidRPr="007C7446" w14:paraId="79D0A3D4" w14:textId="77777777" w:rsidTr="00A35F21">
        <w:trPr>
          <w:ins w:id="375" w:author="yoonoh-c" w:date="2022-05-24T10:24:00Z"/>
        </w:trPr>
        <w:tc>
          <w:tcPr>
            <w:tcW w:w="3950" w:type="dxa"/>
            <w:gridSpan w:val="2"/>
          </w:tcPr>
          <w:p w14:paraId="26DF3294" w14:textId="77777777" w:rsidR="00A35F21" w:rsidRPr="000715C1" w:rsidRDefault="00A35F21" w:rsidP="00A35F21">
            <w:pPr>
              <w:pStyle w:val="TAL"/>
              <w:rPr>
                <w:ins w:id="376" w:author="yoonoh-c" w:date="2022-05-24T10:24:00Z"/>
                <w:lang w:val="en-US" w:eastAsia="zh-TW"/>
              </w:rPr>
            </w:pPr>
            <w:ins w:id="377" w:author="yoonoh-c" w:date="2022-05-24T10:24:00Z">
              <w:r w:rsidRPr="000715C1">
                <w:rPr>
                  <w:lang w:val="en-US" w:eastAsia="zh-TW"/>
                </w:rPr>
                <w:t>V2X sidelink Communication configuration</w:t>
              </w:r>
            </w:ins>
          </w:p>
        </w:tc>
        <w:tc>
          <w:tcPr>
            <w:tcW w:w="685" w:type="dxa"/>
          </w:tcPr>
          <w:p w14:paraId="5BA41129" w14:textId="77777777" w:rsidR="00A35F21" w:rsidRPr="000715C1" w:rsidRDefault="00A35F21" w:rsidP="00A35F21">
            <w:pPr>
              <w:pStyle w:val="TAC"/>
              <w:rPr>
                <w:ins w:id="378" w:author="yoonoh-c" w:date="2022-05-24T10:24:00Z"/>
                <w:lang w:val="en-US" w:eastAsia="zh-TW"/>
              </w:rPr>
            </w:pPr>
          </w:p>
        </w:tc>
        <w:tc>
          <w:tcPr>
            <w:tcW w:w="1688" w:type="dxa"/>
          </w:tcPr>
          <w:p w14:paraId="403330FB" w14:textId="77777777" w:rsidR="00A35F21" w:rsidRPr="000715C1" w:rsidRDefault="00A35F21" w:rsidP="00A35F21">
            <w:pPr>
              <w:pStyle w:val="TAC"/>
              <w:rPr>
                <w:ins w:id="379" w:author="yoonoh-c" w:date="2022-05-24T10:24:00Z"/>
                <w:lang w:val="en-US" w:eastAsia="zh-TW"/>
              </w:rPr>
            </w:pPr>
            <w:ins w:id="380" w:author="yoonoh-c" w:date="2022-05-24T10:24:00Z">
              <w:r w:rsidRPr="000715C1">
                <w:rPr>
                  <w:lang w:val="en-US" w:eastAsia="zh-TW"/>
                </w:rPr>
                <w:t>As specified in Table A. 3.</w:t>
              </w:r>
              <w:r>
                <w:rPr>
                  <w:lang w:val="en-US" w:eastAsia="zh-TW"/>
                </w:rPr>
                <w:t>21</w:t>
              </w:r>
              <w:r w:rsidRPr="000715C1">
                <w:rPr>
                  <w:lang w:val="en-US" w:eastAsia="zh-TW"/>
                </w:rPr>
                <w:t>.2-2</w:t>
              </w:r>
            </w:ins>
          </w:p>
        </w:tc>
        <w:tc>
          <w:tcPr>
            <w:tcW w:w="3027" w:type="dxa"/>
          </w:tcPr>
          <w:p w14:paraId="06EAD3EB" w14:textId="77777777" w:rsidR="00A35F21" w:rsidRPr="000715C1" w:rsidRDefault="00A35F21" w:rsidP="00A35F21">
            <w:pPr>
              <w:pStyle w:val="TAC"/>
              <w:jc w:val="left"/>
              <w:rPr>
                <w:ins w:id="381" w:author="yoonoh-c" w:date="2022-05-24T10:24:00Z"/>
                <w:lang w:val="en-US" w:eastAsia="zh-TW"/>
              </w:rPr>
            </w:pPr>
            <w:ins w:id="382" w:author="yoonoh-c" w:date="2022-05-24T10:24:00Z">
              <w:r w:rsidRPr="000715C1">
                <w:rPr>
                  <w:lang w:val="en-US" w:eastAsia="zh-TW"/>
                </w:rPr>
                <w:t>IE values unless specified otherwise in this test.</w:t>
              </w:r>
            </w:ins>
          </w:p>
        </w:tc>
      </w:tr>
      <w:tr w:rsidR="00A35F21" w:rsidRPr="007C7446" w14:paraId="6F83B0D9" w14:textId="77777777" w:rsidTr="00A35F21">
        <w:trPr>
          <w:ins w:id="383" w:author="yoonoh-c" w:date="2022-05-24T10:24:00Z"/>
        </w:trPr>
        <w:tc>
          <w:tcPr>
            <w:tcW w:w="3950" w:type="dxa"/>
            <w:gridSpan w:val="2"/>
          </w:tcPr>
          <w:p w14:paraId="5429E477" w14:textId="77777777" w:rsidR="00A35F21" w:rsidRPr="000715C1" w:rsidRDefault="00A35F21" w:rsidP="00A35F21">
            <w:pPr>
              <w:pStyle w:val="TAL"/>
              <w:rPr>
                <w:ins w:id="384" w:author="yoonoh-c" w:date="2022-05-24T10:24:00Z"/>
                <w:lang w:val="en-US" w:eastAsia="zh-TW"/>
              </w:rPr>
            </w:pPr>
            <w:ins w:id="385" w:author="yoonoh-c" w:date="2022-05-24T10:24:00Z">
              <w:r w:rsidRPr="002611CD">
                <w:rPr>
                  <w:lang w:val="en-US" w:eastAsia="zh-TW"/>
                </w:rPr>
                <w:t>sl-SyncPriority</w:t>
              </w:r>
            </w:ins>
          </w:p>
        </w:tc>
        <w:tc>
          <w:tcPr>
            <w:tcW w:w="685" w:type="dxa"/>
          </w:tcPr>
          <w:p w14:paraId="662E8B29" w14:textId="77777777" w:rsidR="00A35F21" w:rsidRPr="000715C1" w:rsidRDefault="00A35F21" w:rsidP="00A35F21">
            <w:pPr>
              <w:pStyle w:val="TAC"/>
              <w:rPr>
                <w:ins w:id="386" w:author="yoonoh-c" w:date="2022-05-24T10:24:00Z"/>
                <w:lang w:val="en-US" w:eastAsia="zh-TW"/>
              </w:rPr>
            </w:pPr>
          </w:p>
        </w:tc>
        <w:tc>
          <w:tcPr>
            <w:tcW w:w="1688" w:type="dxa"/>
          </w:tcPr>
          <w:p w14:paraId="229D8D3F" w14:textId="77777777" w:rsidR="00A35F21" w:rsidRPr="000715C1" w:rsidRDefault="00A35F21" w:rsidP="00A35F21">
            <w:pPr>
              <w:pStyle w:val="TAC"/>
              <w:rPr>
                <w:ins w:id="387" w:author="yoonoh-c" w:date="2022-05-24T10:24:00Z"/>
                <w:lang w:val="en-US" w:eastAsia="zh-TW"/>
              </w:rPr>
            </w:pPr>
            <w:ins w:id="388" w:author="yoonoh-c" w:date="2022-05-24T10:24:00Z">
              <w:r w:rsidRPr="000715C1">
                <w:rPr>
                  <w:lang w:val="en-US" w:eastAsia="zh-TW"/>
                </w:rPr>
                <w:t>gnss</w:t>
              </w:r>
            </w:ins>
          </w:p>
        </w:tc>
        <w:tc>
          <w:tcPr>
            <w:tcW w:w="3027" w:type="dxa"/>
          </w:tcPr>
          <w:p w14:paraId="11406C34" w14:textId="77777777" w:rsidR="00A35F21" w:rsidRPr="000715C1" w:rsidRDefault="00A35F21" w:rsidP="00A35F21">
            <w:pPr>
              <w:pStyle w:val="TAC"/>
              <w:rPr>
                <w:ins w:id="389" w:author="yoonoh-c" w:date="2022-05-24T10:24:00Z"/>
                <w:lang w:val="en-US" w:eastAsia="zh-TW"/>
              </w:rPr>
            </w:pPr>
          </w:p>
        </w:tc>
      </w:tr>
      <w:tr w:rsidR="00A35F21" w:rsidRPr="007C7446" w14:paraId="79A1A51C" w14:textId="77777777" w:rsidTr="00A35F21">
        <w:trPr>
          <w:ins w:id="390" w:author="yoonoh-c" w:date="2022-05-24T10:24:00Z"/>
        </w:trPr>
        <w:tc>
          <w:tcPr>
            <w:tcW w:w="3950" w:type="dxa"/>
            <w:gridSpan w:val="2"/>
          </w:tcPr>
          <w:p w14:paraId="2A246A3F" w14:textId="77777777" w:rsidR="00A35F21" w:rsidRPr="000715C1" w:rsidRDefault="00A35F21" w:rsidP="00A35F21">
            <w:pPr>
              <w:pStyle w:val="TAL"/>
              <w:rPr>
                <w:ins w:id="391" w:author="yoonoh-c" w:date="2022-05-24T10:24:00Z"/>
                <w:lang w:val="en-US" w:eastAsia="zh-TW"/>
              </w:rPr>
            </w:pPr>
            <w:ins w:id="392" w:author="yoonoh-c" w:date="2022-05-24T10:24:00Z">
              <w:r w:rsidRPr="00E56C5A">
                <w:rPr>
                  <w:lang w:val="en-US" w:eastAsia="zh-TW"/>
                </w:rPr>
                <w:t>syncTxThreshOoC</w:t>
              </w:r>
            </w:ins>
          </w:p>
        </w:tc>
        <w:tc>
          <w:tcPr>
            <w:tcW w:w="685" w:type="dxa"/>
          </w:tcPr>
          <w:p w14:paraId="520CBEA3" w14:textId="77777777" w:rsidR="00A35F21" w:rsidRPr="000715C1" w:rsidRDefault="00A35F21" w:rsidP="00A35F21">
            <w:pPr>
              <w:pStyle w:val="TAC"/>
              <w:rPr>
                <w:ins w:id="393" w:author="yoonoh-c" w:date="2022-05-24T10:24:00Z"/>
                <w:lang w:val="en-US" w:eastAsia="zh-TW"/>
              </w:rPr>
            </w:pPr>
          </w:p>
        </w:tc>
        <w:tc>
          <w:tcPr>
            <w:tcW w:w="1688" w:type="dxa"/>
          </w:tcPr>
          <w:p w14:paraId="4DFA658E" w14:textId="77777777" w:rsidR="00A35F21" w:rsidRPr="000715C1" w:rsidRDefault="00A35F21" w:rsidP="00A35F21">
            <w:pPr>
              <w:pStyle w:val="TAC"/>
              <w:rPr>
                <w:ins w:id="394" w:author="yoonoh-c" w:date="2022-05-24T10:24:00Z"/>
                <w:lang w:val="en-US" w:eastAsia="zh-TW"/>
              </w:rPr>
            </w:pPr>
            <w:ins w:id="395" w:author="yoonoh-c" w:date="2022-05-24T10:24:00Z">
              <w:r w:rsidRPr="000715C1">
                <w:rPr>
                  <w:lang w:val="en-US" w:eastAsia="zh-TW"/>
                </w:rPr>
                <w:t>+infinity</w:t>
              </w:r>
            </w:ins>
          </w:p>
        </w:tc>
        <w:tc>
          <w:tcPr>
            <w:tcW w:w="3027" w:type="dxa"/>
          </w:tcPr>
          <w:p w14:paraId="1A16D979" w14:textId="77777777" w:rsidR="00A35F21" w:rsidRPr="000715C1" w:rsidRDefault="00A35F21" w:rsidP="00A35F21">
            <w:pPr>
              <w:pStyle w:val="TAC"/>
              <w:rPr>
                <w:ins w:id="396" w:author="yoonoh-c" w:date="2022-05-24T10:24:00Z"/>
                <w:lang w:val="en-US" w:eastAsia="zh-TW"/>
              </w:rPr>
            </w:pPr>
            <w:ins w:id="397" w:author="yoonoh-c" w:date="2022-05-24T10:24:00Z">
              <w:r w:rsidRPr="00E56C5A">
                <w:rPr>
                  <w:lang w:val="en-US" w:eastAsia="zh-TW"/>
                </w:rPr>
                <w:t>syncTxThreshOoC</w:t>
              </w:r>
            </w:ins>
          </w:p>
        </w:tc>
      </w:tr>
      <w:tr w:rsidR="00A35F21" w:rsidRPr="007C7446" w14:paraId="2697C35B" w14:textId="77777777" w:rsidTr="00A35F21">
        <w:trPr>
          <w:ins w:id="398" w:author="yoonoh-c" w:date="2022-05-24T10:24:00Z"/>
        </w:trPr>
        <w:tc>
          <w:tcPr>
            <w:tcW w:w="3950" w:type="dxa"/>
            <w:gridSpan w:val="2"/>
          </w:tcPr>
          <w:p w14:paraId="49481F2E" w14:textId="77777777" w:rsidR="00A35F21" w:rsidRPr="00E56C5A" w:rsidRDefault="00A35F21" w:rsidP="00A35F21">
            <w:pPr>
              <w:pStyle w:val="TAL"/>
              <w:rPr>
                <w:ins w:id="399" w:author="yoonoh-c" w:date="2022-05-24T10:24:00Z"/>
                <w:lang w:val="en-US" w:eastAsia="zh-CN"/>
              </w:rPr>
            </w:pPr>
            <w:ins w:id="400" w:author="yoonoh-c" w:date="2022-05-24T10:24:00Z">
              <w:r>
                <w:rPr>
                  <w:rFonts w:hint="eastAsia"/>
                  <w:lang w:val="en-US" w:eastAsia="zh-CN"/>
                </w:rPr>
                <w:t>S</w:t>
              </w:r>
              <w:r>
                <w:rPr>
                  <w:lang w:val="en-US" w:eastAsia="zh-CN"/>
                </w:rPr>
                <w:t>L-DRX</w:t>
              </w:r>
            </w:ins>
          </w:p>
        </w:tc>
        <w:tc>
          <w:tcPr>
            <w:tcW w:w="685" w:type="dxa"/>
          </w:tcPr>
          <w:p w14:paraId="6EE0F2DD" w14:textId="77777777" w:rsidR="00A35F21" w:rsidRPr="000715C1" w:rsidRDefault="00A35F21" w:rsidP="00A35F21">
            <w:pPr>
              <w:pStyle w:val="TAC"/>
              <w:rPr>
                <w:ins w:id="401" w:author="yoonoh-c" w:date="2022-05-24T10:24:00Z"/>
                <w:lang w:val="en-US" w:eastAsia="zh-TW"/>
              </w:rPr>
            </w:pPr>
          </w:p>
        </w:tc>
        <w:tc>
          <w:tcPr>
            <w:tcW w:w="1688" w:type="dxa"/>
          </w:tcPr>
          <w:p w14:paraId="46D1E93E" w14:textId="77777777" w:rsidR="00A35F21" w:rsidRPr="000715C1" w:rsidRDefault="00A35F21" w:rsidP="00A35F21">
            <w:pPr>
              <w:pStyle w:val="TAC"/>
              <w:rPr>
                <w:ins w:id="402" w:author="yoonoh-c" w:date="2022-05-24T10:24:00Z"/>
                <w:lang w:val="en-US" w:eastAsia="zh-CN"/>
              </w:rPr>
            </w:pPr>
            <w:ins w:id="403" w:author="yoonoh-c" w:date="2022-05-24T10:24:00Z">
              <w:r w:rsidRPr="00597CD4">
                <w:rPr>
                  <w:lang w:val="en-US" w:eastAsia="zh-CN"/>
                </w:rPr>
                <w:t>SL.DRX.2</w:t>
              </w:r>
            </w:ins>
          </w:p>
        </w:tc>
        <w:tc>
          <w:tcPr>
            <w:tcW w:w="3027" w:type="dxa"/>
          </w:tcPr>
          <w:p w14:paraId="7DEDCB28" w14:textId="77777777" w:rsidR="00A35F21" w:rsidRPr="00E56C5A" w:rsidRDefault="00A35F21" w:rsidP="00A35F21">
            <w:pPr>
              <w:pStyle w:val="TAC"/>
              <w:rPr>
                <w:ins w:id="404" w:author="yoonoh-c" w:date="2022-05-24T10:24:00Z"/>
                <w:lang w:val="en-US" w:eastAsia="zh-TW"/>
              </w:rPr>
            </w:pPr>
            <w:ins w:id="405" w:author="yoonoh-c" w:date="2022-05-24T10:24:00Z">
              <w:r w:rsidRPr="003E0C3C">
                <w:rPr>
                  <w:rFonts w:cs="Arial"/>
                  <w:lang w:eastAsia="ja-JP"/>
                </w:rPr>
                <w:t xml:space="preserve">As specified in </w:t>
              </w:r>
              <w:r w:rsidRPr="00597CD4">
                <w:rPr>
                  <w:rFonts w:cs="Arial"/>
                  <w:lang w:eastAsia="ja-JP"/>
                </w:rPr>
                <w:t>clause A.3.21.4</w:t>
              </w:r>
            </w:ins>
          </w:p>
        </w:tc>
      </w:tr>
      <w:tr w:rsidR="00A35F21" w:rsidRPr="007C7446" w14:paraId="7C2BF4C5" w14:textId="77777777" w:rsidTr="00A35F21">
        <w:trPr>
          <w:ins w:id="406" w:author="yoonoh-c" w:date="2022-05-24T10:24:00Z"/>
        </w:trPr>
        <w:tc>
          <w:tcPr>
            <w:tcW w:w="3950" w:type="dxa"/>
            <w:gridSpan w:val="2"/>
          </w:tcPr>
          <w:p w14:paraId="272E3D6C" w14:textId="77777777" w:rsidR="00A35F21" w:rsidRPr="000715C1" w:rsidRDefault="00A35F21" w:rsidP="00A35F21">
            <w:pPr>
              <w:pStyle w:val="TAL"/>
              <w:rPr>
                <w:ins w:id="407" w:author="yoonoh-c" w:date="2022-05-24T10:24:00Z"/>
                <w:lang w:val="en-US" w:eastAsia="zh-TW"/>
              </w:rPr>
            </w:pPr>
            <w:ins w:id="408" w:author="yoonoh-c" w:date="2022-05-24T10:24:00Z">
              <w:r w:rsidRPr="000715C1">
                <w:rPr>
                  <w:lang w:val="en-US" w:eastAsia="zh-TW"/>
                </w:rPr>
                <w:t>T1</w:t>
              </w:r>
            </w:ins>
          </w:p>
        </w:tc>
        <w:tc>
          <w:tcPr>
            <w:tcW w:w="685" w:type="dxa"/>
          </w:tcPr>
          <w:p w14:paraId="33F71706" w14:textId="77777777" w:rsidR="00A35F21" w:rsidRPr="000715C1" w:rsidRDefault="00A35F21" w:rsidP="00A35F21">
            <w:pPr>
              <w:pStyle w:val="TAC"/>
              <w:rPr>
                <w:ins w:id="409" w:author="yoonoh-c" w:date="2022-05-24T10:24:00Z"/>
                <w:lang w:val="en-US" w:eastAsia="zh-TW"/>
              </w:rPr>
            </w:pPr>
            <w:ins w:id="410" w:author="yoonoh-c" w:date="2022-05-24T10:24:00Z">
              <w:r w:rsidRPr="000715C1">
                <w:rPr>
                  <w:lang w:val="en-US" w:eastAsia="zh-TW"/>
                </w:rPr>
                <w:t>s</w:t>
              </w:r>
            </w:ins>
          </w:p>
        </w:tc>
        <w:tc>
          <w:tcPr>
            <w:tcW w:w="1688" w:type="dxa"/>
          </w:tcPr>
          <w:p w14:paraId="293B2343" w14:textId="77777777" w:rsidR="00A35F21" w:rsidRPr="000715C1" w:rsidRDefault="00A35F21" w:rsidP="00A35F21">
            <w:pPr>
              <w:pStyle w:val="TAC"/>
              <w:rPr>
                <w:ins w:id="411" w:author="yoonoh-c" w:date="2022-05-24T10:24:00Z"/>
                <w:lang w:val="en-US" w:eastAsia="zh-TW"/>
              </w:rPr>
            </w:pPr>
            <w:ins w:id="412" w:author="yoonoh-c" w:date="2022-05-24T10:24:00Z">
              <w:r w:rsidRPr="000715C1">
                <w:rPr>
                  <w:lang w:val="en-US" w:eastAsia="zh-TW"/>
                </w:rPr>
                <w:t>24</w:t>
              </w:r>
            </w:ins>
          </w:p>
        </w:tc>
        <w:tc>
          <w:tcPr>
            <w:tcW w:w="3027" w:type="dxa"/>
          </w:tcPr>
          <w:p w14:paraId="5CC49243" w14:textId="77777777" w:rsidR="00A35F21" w:rsidRPr="000715C1" w:rsidRDefault="00A35F21" w:rsidP="00A35F21">
            <w:pPr>
              <w:pStyle w:val="TAC"/>
              <w:rPr>
                <w:ins w:id="413" w:author="yoonoh-c" w:date="2022-05-24T10:24:00Z"/>
                <w:lang w:val="en-US" w:eastAsia="zh-TW"/>
              </w:rPr>
            </w:pPr>
          </w:p>
        </w:tc>
      </w:tr>
      <w:tr w:rsidR="00A35F21" w:rsidRPr="007C7446" w14:paraId="0FF4DDC4" w14:textId="77777777" w:rsidTr="00A35F21">
        <w:trPr>
          <w:ins w:id="414" w:author="yoonoh-c" w:date="2022-05-24T10:24:00Z"/>
        </w:trPr>
        <w:tc>
          <w:tcPr>
            <w:tcW w:w="3950" w:type="dxa"/>
            <w:gridSpan w:val="2"/>
          </w:tcPr>
          <w:p w14:paraId="3D5A2101" w14:textId="77777777" w:rsidR="00A35F21" w:rsidRPr="000715C1" w:rsidRDefault="00A35F21" w:rsidP="00A35F21">
            <w:pPr>
              <w:pStyle w:val="TAL"/>
              <w:rPr>
                <w:ins w:id="415" w:author="yoonoh-c" w:date="2022-05-24T10:24:00Z"/>
                <w:lang w:val="en-US" w:eastAsia="zh-TW"/>
              </w:rPr>
            </w:pPr>
            <w:ins w:id="416" w:author="yoonoh-c" w:date="2022-05-24T10:24:00Z">
              <w:r w:rsidRPr="000715C1">
                <w:rPr>
                  <w:lang w:val="en-US" w:eastAsia="zh-TW"/>
                </w:rPr>
                <w:t>T2</w:t>
              </w:r>
            </w:ins>
          </w:p>
        </w:tc>
        <w:tc>
          <w:tcPr>
            <w:tcW w:w="685" w:type="dxa"/>
          </w:tcPr>
          <w:p w14:paraId="45B0EB85" w14:textId="77777777" w:rsidR="00A35F21" w:rsidRPr="000715C1" w:rsidRDefault="00A35F21" w:rsidP="00A35F21">
            <w:pPr>
              <w:pStyle w:val="TAC"/>
              <w:rPr>
                <w:ins w:id="417" w:author="yoonoh-c" w:date="2022-05-24T10:24:00Z"/>
                <w:lang w:val="en-US" w:eastAsia="zh-TW"/>
              </w:rPr>
            </w:pPr>
            <w:ins w:id="418" w:author="yoonoh-c" w:date="2022-05-24T10:24:00Z">
              <w:r w:rsidRPr="000715C1">
                <w:rPr>
                  <w:lang w:val="en-US" w:eastAsia="zh-TW"/>
                </w:rPr>
                <w:t>s</w:t>
              </w:r>
            </w:ins>
          </w:p>
        </w:tc>
        <w:tc>
          <w:tcPr>
            <w:tcW w:w="1688" w:type="dxa"/>
          </w:tcPr>
          <w:p w14:paraId="2F482416" w14:textId="77777777" w:rsidR="00A35F21" w:rsidRPr="000715C1" w:rsidRDefault="00A35F21" w:rsidP="00A35F21">
            <w:pPr>
              <w:pStyle w:val="TAC"/>
              <w:rPr>
                <w:ins w:id="419" w:author="yoonoh-c" w:date="2022-05-24T10:24:00Z"/>
                <w:lang w:val="en-US" w:eastAsia="zh-TW"/>
              </w:rPr>
            </w:pPr>
            <w:ins w:id="420" w:author="yoonoh-c" w:date="2022-05-24T10:24:00Z">
              <w:r w:rsidRPr="000715C1">
                <w:rPr>
                  <w:lang w:val="en-US" w:eastAsia="zh-TW"/>
                </w:rPr>
                <w:t>16</w:t>
              </w:r>
            </w:ins>
          </w:p>
        </w:tc>
        <w:tc>
          <w:tcPr>
            <w:tcW w:w="3027" w:type="dxa"/>
          </w:tcPr>
          <w:p w14:paraId="7D9D2081" w14:textId="77777777" w:rsidR="00A35F21" w:rsidRPr="000715C1" w:rsidRDefault="00A35F21" w:rsidP="00A35F21">
            <w:pPr>
              <w:pStyle w:val="TAC"/>
              <w:rPr>
                <w:ins w:id="421" w:author="yoonoh-c" w:date="2022-05-24T10:24:00Z"/>
                <w:lang w:val="en-US" w:eastAsia="zh-TW"/>
              </w:rPr>
            </w:pPr>
          </w:p>
        </w:tc>
      </w:tr>
      <w:tr w:rsidR="00A35F21" w:rsidRPr="007C7446" w14:paraId="7570E9B5" w14:textId="77777777" w:rsidTr="00A35F21">
        <w:trPr>
          <w:ins w:id="422" w:author="yoonoh-c" w:date="2022-05-24T10:24:00Z"/>
        </w:trPr>
        <w:tc>
          <w:tcPr>
            <w:tcW w:w="3950" w:type="dxa"/>
            <w:gridSpan w:val="2"/>
          </w:tcPr>
          <w:p w14:paraId="3FEC6711" w14:textId="77777777" w:rsidR="00A35F21" w:rsidRPr="000715C1" w:rsidRDefault="00A35F21" w:rsidP="00A35F21">
            <w:pPr>
              <w:pStyle w:val="TAL"/>
              <w:rPr>
                <w:ins w:id="423" w:author="yoonoh-c" w:date="2022-05-24T10:24:00Z"/>
                <w:lang w:val="en-US" w:eastAsia="zh-TW"/>
              </w:rPr>
            </w:pPr>
            <w:ins w:id="424" w:author="yoonoh-c" w:date="2022-05-24T10:24:00Z">
              <w:r w:rsidRPr="000715C1">
                <w:rPr>
                  <w:lang w:val="en-US" w:eastAsia="zh-TW"/>
                </w:rPr>
                <w:t>T3</w:t>
              </w:r>
            </w:ins>
          </w:p>
        </w:tc>
        <w:tc>
          <w:tcPr>
            <w:tcW w:w="685" w:type="dxa"/>
          </w:tcPr>
          <w:p w14:paraId="6B3AE039" w14:textId="77777777" w:rsidR="00A35F21" w:rsidRPr="000715C1" w:rsidRDefault="00A35F21" w:rsidP="00A35F21">
            <w:pPr>
              <w:pStyle w:val="TAC"/>
              <w:rPr>
                <w:ins w:id="425" w:author="yoonoh-c" w:date="2022-05-24T10:24:00Z"/>
                <w:lang w:val="en-US" w:eastAsia="zh-TW"/>
              </w:rPr>
            </w:pPr>
            <w:ins w:id="426" w:author="yoonoh-c" w:date="2022-05-24T10:24:00Z">
              <w:r w:rsidRPr="000715C1">
                <w:rPr>
                  <w:lang w:val="en-US" w:eastAsia="zh-TW"/>
                </w:rPr>
                <w:t>s</w:t>
              </w:r>
            </w:ins>
          </w:p>
        </w:tc>
        <w:tc>
          <w:tcPr>
            <w:tcW w:w="1688" w:type="dxa"/>
          </w:tcPr>
          <w:p w14:paraId="4CB8DDDF" w14:textId="77777777" w:rsidR="00A35F21" w:rsidRPr="000715C1" w:rsidRDefault="00A35F21" w:rsidP="00A35F21">
            <w:pPr>
              <w:pStyle w:val="TAC"/>
              <w:rPr>
                <w:ins w:id="427" w:author="yoonoh-c" w:date="2022-05-24T10:24:00Z"/>
                <w:lang w:val="en-US" w:eastAsia="zh-TW"/>
              </w:rPr>
            </w:pPr>
            <w:ins w:id="428" w:author="yoonoh-c" w:date="2022-05-24T10:24:00Z">
              <w:r w:rsidRPr="000715C1">
                <w:rPr>
                  <w:lang w:val="en-US" w:eastAsia="zh-TW"/>
                </w:rPr>
                <w:t>3.2</w:t>
              </w:r>
            </w:ins>
          </w:p>
        </w:tc>
        <w:tc>
          <w:tcPr>
            <w:tcW w:w="3027" w:type="dxa"/>
          </w:tcPr>
          <w:p w14:paraId="6B2494E4" w14:textId="77777777" w:rsidR="00A35F21" w:rsidRPr="000715C1" w:rsidRDefault="00A35F21" w:rsidP="00A35F21">
            <w:pPr>
              <w:pStyle w:val="TAC"/>
              <w:rPr>
                <w:ins w:id="429" w:author="yoonoh-c" w:date="2022-05-24T10:24:00Z"/>
                <w:lang w:val="en-US" w:eastAsia="zh-TW"/>
              </w:rPr>
            </w:pPr>
          </w:p>
        </w:tc>
      </w:tr>
    </w:tbl>
    <w:p w14:paraId="07C2C0C4" w14:textId="77777777" w:rsidR="00A35F21" w:rsidRDefault="00A35F21" w:rsidP="00A35F21">
      <w:pPr>
        <w:jc w:val="center"/>
        <w:rPr>
          <w:ins w:id="430" w:author="yoonoh-c" w:date="2022-05-24T10:24:00Z"/>
          <w:rFonts w:ascii="Arial" w:hAnsi="Arial"/>
          <w:b/>
        </w:rPr>
      </w:pPr>
    </w:p>
    <w:p w14:paraId="5569C3FE" w14:textId="77777777" w:rsidR="00A35F21" w:rsidRPr="003E0C3C" w:rsidRDefault="00A35F21" w:rsidP="00A35F21">
      <w:pPr>
        <w:jc w:val="center"/>
        <w:rPr>
          <w:ins w:id="431" w:author="yoonoh-c" w:date="2022-05-24T10:24:00Z"/>
          <w:rFonts w:ascii="Arial" w:hAnsi="Arial"/>
          <w:b/>
        </w:rPr>
      </w:pPr>
      <w:ins w:id="432" w:author="yoonoh-c" w:date="2022-05-24T10:24:00Z">
        <w:r w:rsidRPr="003E0C3C">
          <w:rPr>
            <w:rFonts w:ascii="Arial" w:hAnsi="Arial"/>
            <w:b/>
          </w:rPr>
          <w:t xml:space="preserve">Table </w:t>
        </w:r>
        <w:r>
          <w:rPr>
            <w:rFonts w:ascii="Arial" w:hAnsi="Arial"/>
            <w:b/>
          </w:rPr>
          <w:t>A.9.1.3.3</w:t>
        </w:r>
        <w:r w:rsidRPr="003E0C3C">
          <w:rPr>
            <w:rFonts w:ascii="Arial" w:hAnsi="Arial"/>
            <w:b/>
          </w:rPr>
          <w:t>.1-2: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A35F21" w:rsidRPr="003E0C3C" w14:paraId="5EDBBCD5" w14:textId="77777777" w:rsidTr="00A35F21">
        <w:trPr>
          <w:cantSplit/>
          <w:jc w:val="center"/>
          <w:ins w:id="433" w:author="yoonoh-c" w:date="2022-05-24T10:24:00Z"/>
        </w:trPr>
        <w:tc>
          <w:tcPr>
            <w:tcW w:w="1212" w:type="pct"/>
            <w:vMerge w:val="restart"/>
            <w:tcBorders>
              <w:top w:val="single" w:sz="4" w:space="0" w:color="auto"/>
              <w:left w:val="single" w:sz="4" w:space="0" w:color="auto"/>
            </w:tcBorders>
            <w:vAlign w:val="center"/>
          </w:tcPr>
          <w:p w14:paraId="5590C83B" w14:textId="77777777" w:rsidR="00A35F21" w:rsidRPr="003E0C3C" w:rsidRDefault="00A35F21" w:rsidP="00A35F21">
            <w:pPr>
              <w:pStyle w:val="TAH"/>
              <w:rPr>
                <w:ins w:id="434" w:author="yoonoh-c" w:date="2022-05-24T10:24:00Z"/>
                <w:rFonts w:cs="Arial"/>
                <w:lang w:eastAsia="ja-JP"/>
              </w:rPr>
            </w:pPr>
            <w:ins w:id="435" w:author="yoonoh-c" w:date="2022-05-24T10:24:00Z">
              <w:r w:rsidRPr="003E0C3C">
                <w:rPr>
                  <w:rFonts w:cs="Arial"/>
                  <w:lang w:eastAsia="ja-JP"/>
                </w:rPr>
                <w:lastRenderedPageBreak/>
                <w:t>Parameter</w:t>
              </w:r>
            </w:ins>
          </w:p>
        </w:tc>
        <w:tc>
          <w:tcPr>
            <w:tcW w:w="448" w:type="pct"/>
            <w:vMerge w:val="restart"/>
            <w:tcBorders>
              <w:top w:val="single" w:sz="4" w:space="0" w:color="auto"/>
            </w:tcBorders>
            <w:vAlign w:val="center"/>
          </w:tcPr>
          <w:p w14:paraId="2E5E5AEC" w14:textId="77777777" w:rsidR="00A35F21" w:rsidRPr="003E0C3C" w:rsidRDefault="00A35F21" w:rsidP="00A35F21">
            <w:pPr>
              <w:pStyle w:val="TAH"/>
              <w:rPr>
                <w:ins w:id="436" w:author="yoonoh-c" w:date="2022-05-24T10:24:00Z"/>
                <w:rFonts w:cs="Arial"/>
                <w:lang w:eastAsia="ja-JP"/>
              </w:rPr>
            </w:pPr>
            <w:ins w:id="437" w:author="yoonoh-c" w:date="2022-05-24T10:24:00Z">
              <w:r w:rsidRPr="003E0C3C">
                <w:rPr>
                  <w:rFonts w:cs="Arial"/>
                  <w:lang w:eastAsia="ja-JP"/>
                </w:rPr>
                <w:t>Unit</w:t>
              </w:r>
            </w:ins>
          </w:p>
        </w:tc>
        <w:tc>
          <w:tcPr>
            <w:tcW w:w="1018" w:type="pct"/>
            <w:gridSpan w:val="3"/>
            <w:tcBorders>
              <w:top w:val="single" w:sz="4" w:space="0" w:color="auto"/>
            </w:tcBorders>
            <w:vAlign w:val="center"/>
          </w:tcPr>
          <w:p w14:paraId="74D2E141" w14:textId="77777777" w:rsidR="00A35F21" w:rsidRPr="003E0C3C" w:rsidRDefault="00A35F21" w:rsidP="00A35F21">
            <w:pPr>
              <w:pStyle w:val="TAH"/>
              <w:rPr>
                <w:ins w:id="438" w:author="yoonoh-c" w:date="2022-05-24T10:24:00Z"/>
                <w:rFonts w:cs="Arial"/>
                <w:lang w:eastAsia="ja-JP"/>
              </w:rPr>
            </w:pPr>
            <w:ins w:id="439" w:author="yoonoh-c" w:date="2022-05-24T10:24:00Z">
              <w:r w:rsidRPr="003E0C3C">
                <w:rPr>
                  <w:rFonts w:cs="Arial"/>
                  <w:lang w:eastAsia="ja-JP"/>
                </w:rPr>
                <w:t>SyncRef UE 1</w:t>
              </w:r>
            </w:ins>
          </w:p>
        </w:tc>
        <w:tc>
          <w:tcPr>
            <w:tcW w:w="1095" w:type="pct"/>
            <w:gridSpan w:val="3"/>
            <w:tcBorders>
              <w:top w:val="single" w:sz="4" w:space="0" w:color="auto"/>
            </w:tcBorders>
            <w:vAlign w:val="center"/>
          </w:tcPr>
          <w:p w14:paraId="59186C6E" w14:textId="77777777" w:rsidR="00A35F21" w:rsidRPr="003E0C3C" w:rsidRDefault="00A35F21" w:rsidP="00A35F21">
            <w:pPr>
              <w:pStyle w:val="TAH"/>
              <w:rPr>
                <w:ins w:id="440" w:author="yoonoh-c" w:date="2022-05-24T10:24:00Z"/>
                <w:rFonts w:cs="Arial"/>
                <w:lang w:eastAsia="ja-JP"/>
              </w:rPr>
            </w:pPr>
            <w:ins w:id="441" w:author="yoonoh-c" w:date="2022-05-24T10:24:00Z">
              <w:r w:rsidRPr="003E0C3C">
                <w:rPr>
                  <w:rFonts w:cs="Arial"/>
                  <w:lang w:eastAsia="ja-JP"/>
                </w:rPr>
                <w:t>SyncRef UE 2</w:t>
              </w:r>
            </w:ins>
          </w:p>
        </w:tc>
        <w:tc>
          <w:tcPr>
            <w:tcW w:w="1227" w:type="pct"/>
            <w:gridSpan w:val="3"/>
            <w:tcBorders>
              <w:top w:val="single" w:sz="4" w:space="0" w:color="auto"/>
            </w:tcBorders>
          </w:tcPr>
          <w:p w14:paraId="19048E81" w14:textId="77777777" w:rsidR="00A35F21" w:rsidRPr="003E0C3C" w:rsidRDefault="00A35F21" w:rsidP="00A35F21">
            <w:pPr>
              <w:pStyle w:val="TAH"/>
              <w:rPr>
                <w:ins w:id="442" w:author="yoonoh-c" w:date="2022-05-24T10:24:00Z"/>
                <w:rFonts w:cs="Arial"/>
                <w:lang w:eastAsia="ja-JP"/>
              </w:rPr>
            </w:pPr>
            <w:ins w:id="443" w:author="yoonoh-c" w:date="2022-05-24T10:24:00Z">
              <w:r w:rsidRPr="003E0C3C">
                <w:rPr>
                  <w:rFonts w:cs="Arial"/>
                  <w:lang w:eastAsia="ja-JP"/>
                </w:rPr>
                <w:t>SyncRef UE 3</w:t>
              </w:r>
            </w:ins>
          </w:p>
        </w:tc>
      </w:tr>
      <w:tr w:rsidR="00A35F21" w:rsidRPr="003E0C3C" w14:paraId="0CEEBA91" w14:textId="77777777" w:rsidTr="00A35F21">
        <w:trPr>
          <w:cantSplit/>
          <w:jc w:val="center"/>
          <w:ins w:id="444" w:author="yoonoh-c" w:date="2022-05-24T10:24:00Z"/>
        </w:trPr>
        <w:tc>
          <w:tcPr>
            <w:tcW w:w="1212" w:type="pct"/>
            <w:vMerge/>
            <w:tcBorders>
              <w:left w:val="single" w:sz="4" w:space="0" w:color="auto"/>
              <w:bottom w:val="single" w:sz="4" w:space="0" w:color="auto"/>
            </w:tcBorders>
            <w:vAlign w:val="center"/>
          </w:tcPr>
          <w:p w14:paraId="2EE82CA5" w14:textId="77777777" w:rsidR="00A35F21" w:rsidRPr="003E0C3C" w:rsidRDefault="00A35F21" w:rsidP="00A35F21">
            <w:pPr>
              <w:pStyle w:val="TAH"/>
              <w:rPr>
                <w:ins w:id="445" w:author="yoonoh-c" w:date="2022-05-24T10:24:00Z"/>
                <w:rFonts w:cs="Arial"/>
                <w:lang w:eastAsia="ja-JP"/>
              </w:rPr>
            </w:pPr>
          </w:p>
        </w:tc>
        <w:tc>
          <w:tcPr>
            <w:tcW w:w="448" w:type="pct"/>
            <w:vMerge/>
            <w:tcBorders>
              <w:bottom w:val="single" w:sz="4" w:space="0" w:color="auto"/>
            </w:tcBorders>
            <w:vAlign w:val="center"/>
          </w:tcPr>
          <w:p w14:paraId="1C0573AF" w14:textId="77777777" w:rsidR="00A35F21" w:rsidRPr="003E0C3C" w:rsidRDefault="00A35F21" w:rsidP="00A35F21">
            <w:pPr>
              <w:pStyle w:val="TAH"/>
              <w:rPr>
                <w:ins w:id="446" w:author="yoonoh-c" w:date="2022-05-24T10:24:00Z"/>
                <w:rFonts w:cs="Arial"/>
                <w:lang w:eastAsia="ja-JP"/>
              </w:rPr>
            </w:pPr>
          </w:p>
        </w:tc>
        <w:tc>
          <w:tcPr>
            <w:tcW w:w="371" w:type="pct"/>
            <w:tcBorders>
              <w:bottom w:val="single" w:sz="4" w:space="0" w:color="auto"/>
            </w:tcBorders>
            <w:vAlign w:val="center"/>
          </w:tcPr>
          <w:p w14:paraId="1833CDD4" w14:textId="77777777" w:rsidR="00A35F21" w:rsidRPr="003E0C3C" w:rsidRDefault="00A35F21" w:rsidP="00A35F21">
            <w:pPr>
              <w:pStyle w:val="TAH"/>
              <w:rPr>
                <w:ins w:id="447" w:author="yoonoh-c" w:date="2022-05-24T10:24:00Z"/>
                <w:rFonts w:cs="Arial"/>
                <w:lang w:eastAsia="ja-JP"/>
              </w:rPr>
            </w:pPr>
            <w:ins w:id="448" w:author="yoonoh-c" w:date="2022-05-24T10:24:00Z">
              <w:r w:rsidRPr="003E0C3C">
                <w:rPr>
                  <w:rFonts w:cs="Arial"/>
                  <w:lang w:eastAsia="ja-JP"/>
                </w:rPr>
                <w:t>T1</w:t>
              </w:r>
            </w:ins>
          </w:p>
        </w:tc>
        <w:tc>
          <w:tcPr>
            <w:tcW w:w="323" w:type="pct"/>
            <w:tcBorders>
              <w:bottom w:val="single" w:sz="4" w:space="0" w:color="auto"/>
            </w:tcBorders>
            <w:vAlign w:val="center"/>
          </w:tcPr>
          <w:p w14:paraId="166BFBE9" w14:textId="77777777" w:rsidR="00A35F21" w:rsidRPr="003E0C3C" w:rsidRDefault="00A35F21" w:rsidP="00A35F21">
            <w:pPr>
              <w:pStyle w:val="TAH"/>
              <w:rPr>
                <w:ins w:id="449" w:author="yoonoh-c" w:date="2022-05-24T10:24:00Z"/>
                <w:rFonts w:cs="Arial"/>
                <w:lang w:eastAsia="ja-JP"/>
              </w:rPr>
            </w:pPr>
            <w:ins w:id="450" w:author="yoonoh-c" w:date="2022-05-24T10:24:00Z">
              <w:r w:rsidRPr="003E0C3C">
                <w:rPr>
                  <w:rFonts w:cs="Arial"/>
                  <w:lang w:eastAsia="ja-JP"/>
                </w:rPr>
                <w:t>T2</w:t>
              </w:r>
            </w:ins>
          </w:p>
        </w:tc>
        <w:tc>
          <w:tcPr>
            <w:tcW w:w="324" w:type="pct"/>
            <w:tcBorders>
              <w:bottom w:val="single" w:sz="4" w:space="0" w:color="auto"/>
            </w:tcBorders>
            <w:vAlign w:val="center"/>
          </w:tcPr>
          <w:p w14:paraId="47ABCE78" w14:textId="77777777" w:rsidR="00A35F21" w:rsidRPr="003E0C3C" w:rsidRDefault="00A35F21" w:rsidP="00A35F21">
            <w:pPr>
              <w:pStyle w:val="TAH"/>
              <w:rPr>
                <w:ins w:id="451" w:author="yoonoh-c" w:date="2022-05-24T10:24:00Z"/>
                <w:rFonts w:cs="Arial"/>
                <w:lang w:eastAsia="ja-JP"/>
              </w:rPr>
            </w:pPr>
            <w:ins w:id="452" w:author="yoonoh-c" w:date="2022-05-24T10:24:00Z">
              <w:r w:rsidRPr="003E0C3C">
                <w:rPr>
                  <w:rFonts w:cs="Arial"/>
                  <w:lang w:eastAsia="ja-JP"/>
                </w:rPr>
                <w:t>T3</w:t>
              </w:r>
            </w:ins>
          </w:p>
        </w:tc>
        <w:tc>
          <w:tcPr>
            <w:tcW w:w="389" w:type="pct"/>
            <w:tcBorders>
              <w:bottom w:val="single" w:sz="4" w:space="0" w:color="auto"/>
            </w:tcBorders>
            <w:vAlign w:val="center"/>
          </w:tcPr>
          <w:p w14:paraId="251CAD9C" w14:textId="77777777" w:rsidR="00A35F21" w:rsidRPr="003E0C3C" w:rsidRDefault="00A35F21" w:rsidP="00A35F21">
            <w:pPr>
              <w:pStyle w:val="TAH"/>
              <w:rPr>
                <w:ins w:id="453" w:author="yoonoh-c" w:date="2022-05-24T10:24:00Z"/>
                <w:rFonts w:cs="Arial"/>
                <w:lang w:eastAsia="ja-JP"/>
              </w:rPr>
            </w:pPr>
            <w:ins w:id="454" w:author="yoonoh-c" w:date="2022-05-24T10:24:00Z">
              <w:r w:rsidRPr="003E0C3C">
                <w:rPr>
                  <w:rFonts w:cs="Arial"/>
                  <w:lang w:eastAsia="ja-JP"/>
                </w:rPr>
                <w:t>T1</w:t>
              </w:r>
            </w:ins>
          </w:p>
        </w:tc>
        <w:tc>
          <w:tcPr>
            <w:tcW w:w="372" w:type="pct"/>
            <w:tcBorders>
              <w:bottom w:val="single" w:sz="4" w:space="0" w:color="auto"/>
            </w:tcBorders>
            <w:vAlign w:val="center"/>
          </w:tcPr>
          <w:p w14:paraId="583CEF3F" w14:textId="77777777" w:rsidR="00A35F21" w:rsidRPr="003E0C3C" w:rsidRDefault="00A35F21" w:rsidP="00A35F21">
            <w:pPr>
              <w:pStyle w:val="TAH"/>
              <w:rPr>
                <w:ins w:id="455" w:author="yoonoh-c" w:date="2022-05-24T10:24:00Z"/>
                <w:rFonts w:cs="Arial"/>
                <w:lang w:eastAsia="ja-JP"/>
              </w:rPr>
            </w:pPr>
            <w:ins w:id="456" w:author="yoonoh-c" w:date="2022-05-24T10:24:00Z">
              <w:r w:rsidRPr="003E0C3C">
                <w:rPr>
                  <w:rFonts w:cs="Arial"/>
                  <w:lang w:eastAsia="ja-JP"/>
                </w:rPr>
                <w:t>T2</w:t>
              </w:r>
            </w:ins>
          </w:p>
        </w:tc>
        <w:tc>
          <w:tcPr>
            <w:tcW w:w="334" w:type="pct"/>
            <w:tcBorders>
              <w:bottom w:val="single" w:sz="4" w:space="0" w:color="auto"/>
            </w:tcBorders>
            <w:vAlign w:val="center"/>
          </w:tcPr>
          <w:p w14:paraId="34B318DB" w14:textId="77777777" w:rsidR="00A35F21" w:rsidRPr="003E0C3C" w:rsidRDefault="00A35F21" w:rsidP="00A35F21">
            <w:pPr>
              <w:pStyle w:val="TAH"/>
              <w:rPr>
                <w:ins w:id="457" w:author="yoonoh-c" w:date="2022-05-24T10:24:00Z"/>
                <w:rFonts w:cs="Arial"/>
                <w:lang w:eastAsia="ja-JP"/>
              </w:rPr>
            </w:pPr>
            <w:ins w:id="458" w:author="yoonoh-c" w:date="2022-05-24T10:24:00Z">
              <w:r w:rsidRPr="003E0C3C">
                <w:rPr>
                  <w:rFonts w:cs="Arial"/>
                  <w:lang w:eastAsia="ja-JP"/>
                </w:rPr>
                <w:t>T3</w:t>
              </w:r>
            </w:ins>
          </w:p>
        </w:tc>
        <w:tc>
          <w:tcPr>
            <w:tcW w:w="412" w:type="pct"/>
            <w:tcBorders>
              <w:bottom w:val="single" w:sz="4" w:space="0" w:color="auto"/>
            </w:tcBorders>
            <w:vAlign w:val="center"/>
          </w:tcPr>
          <w:p w14:paraId="55CD62A6" w14:textId="77777777" w:rsidR="00A35F21" w:rsidRPr="003E0C3C" w:rsidRDefault="00A35F21" w:rsidP="00A35F21">
            <w:pPr>
              <w:pStyle w:val="TAH"/>
              <w:rPr>
                <w:ins w:id="459" w:author="yoonoh-c" w:date="2022-05-24T10:24:00Z"/>
                <w:rFonts w:cs="Arial"/>
                <w:lang w:eastAsia="ja-JP"/>
              </w:rPr>
            </w:pPr>
            <w:ins w:id="460" w:author="yoonoh-c" w:date="2022-05-24T10:24:00Z">
              <w:r w:rsidRPr="003E0C3C">
                <w:rPr>
                  <w:rFonts w:cs="Arial"/>
                  <w:lang w:eastAsia="ja-JP"/>
                </w:rPr>
                <w:t>T1</w:t>
              </w:r>
            </w:ins>
          </w:p>
        </w:tc>
        <w:tc>
          <w:tcPr>
            <w:tcW w:w="412" w:type="pct"/>
            <w:tcBorders>
              <w:bottom w:val="single" w:sz="4" w:space="0" w:color="auto"/>
            </w:tcBorders>
            <w:vAlign w:val="center"/>
          </w:tcPr>
          <w:p w14:paraId="434E5305" w14:textId="77777777" w:rsidR="00A35F21" w:rsidRPr="003E0C3C" w:rsidRDefault="00A35F21" w:rsidP="00A35F21">
            <w:pPr>
              <w:pStyle w:val="TAH"/>
              <w:rPr>
                <w:ins w:id="461" w:author="yoonoh-c" w:date="2022-05-24T10:24:00Z"/>
                <w:rFonts w:cs="Arial"/>
                <w:lang w:eastAsia="ja-JP"/>
              </w:rPr>
            </w:pPr>
            <w:ins w:id="462" w:author="yoonoh-c" w:date="2022-05-24T10:24:00Z">
              <w:r w:rsidRPr="003E0C3C">
                <w:rPr>
                  <w:rFonts w:cs="Arial"/>
                  <w:lang w:eastAsia="ja-JP"/>
                </w:rPr>
                <w:t>T2</w:t>
              </w:r>
            </w:ins>
          </w:p>
        </w:tc>
        <w:tc>
          <w:tcPr>
            <w:tcW w:w="403" w:type="pct"/>
            <w:tcBorders>
              <w:bottom w:val="single" w:sz="4" w:space="0" w:color="auto"/>
            </w:tcBorders>
            <w:vAlign w:val="center"/>
          </w:tcPr>
          <w:p w14:paraId="2ED3C30E" w14:textId="77777777" w:rsidR="00A35F21" w:rsidRPr="003E0C3C" w:rsidRDefault="00A35F21" w:rsidP="00A35F21">
            <w:pPr>
              <w:pStyle w:val="TAH"/>
              <w:rPr>
                <w:ins w:id="463" w:author="yoonoh-c" w:date="2022-05-24T10:24:00Z"/>
                <w:rFonts w:cs="Arial"/>
                <w:lang w:eastAsia="ja-JP"/>
              </w:rPr>
            </w:pPr>
            <w:ins w:id="464" w:author="yoonoh-c" w:date="2022-05-24T10:24:00Z">
              <w:r w:rsidRPr="003E0C3C">
                <w:rPr>
                  <w:rFonts w:cs="Arial"/>
                  <w:lang w:eastAsia="ja-JP"/>
                </w:rPr>
                <w:t>T3</w:t>
              </w:r>
            </w:ins>
          </w:p>
        </w:tc>
      </w:tr>
      <w:tr w:rsidR="00A35F21" w:rsidRPr="003E0C3C" w14:paraId="5FD90D8A" w14:textId="77777777" w:rsidTr="00A35F21">
        <w:trPr>
          <w:cantSplit/>
          <w:jc w:val="center"/>
          <w:ins w:id="465" w:author="yoonoh-c" w:date="2022-05-24T10:24:00Z"/>
        </w:trPr>
        <w:tc>
          <w:tcPr>
            <w:tcW w:w="1212" w:type="pct"/>
            <w:tcBorders>
              <w:left w:val="single" w:sz="4" w:space="0" w:color="auto"/>
              <w:bottom w:val="single" w:sz="4" w:space="0" w:color="auto"/>
            </w:tcBorders>
            <w:vAlign w:val="center"/>
          </w:tcPr>
          <w:p w14:paraId="3D781548" w14:textId="77777777" w:rsidR="00A35F21" w:rsidRPr="003E0C3C" w:rsidRDefault="00A35F21" w:rsidP="00A35F21">
            <w:pPr>
              <w:pStyle w:val="TAL"/>
              <w:rPr>
                <w:ins w:id="466" w:author="yoonoh-c" w:date="2022-05-24T10:24:00Z"/>
                <w:rFonts w:cs="Arial"/>
                <w:lang w:val="it-IT" w:eastAsia="ja-JP"/>
              </w:rPr>
            </w:pPr>
            <w:ins w:id="467" w:author="yoonoh-c" w:date="2022-05-24T10:24:00Z">
              <w:r w:rsidRPr="003E0C3C">
                <w:rPr>
                  <w:rFonts w:cs="Arial"/>
                  <w:lang w:val="it-IT" w:eastAsia="ja-JP"/>
                </w:rPr>
                <w:t>NR RF Channel Number</w:t>
              </w:r>
            </w:ins>
          </w:p>
        </w:tc>
        <w:tc>
          <w:tcPr>
            <w:tcW w:w="448" w:type="pct"/>
            <w:tcBorders>
              <w:bottom w:val="single" w:sz="4" w:space="0" w:color="auto"/>
            </w:tcBorders>
            <w:vAlign w:val="center"/>
          </w:tcPr>
          <w:p w14:paraId="42D5455F" w14:textId="77777777" w:rsidR="00A35F21" w:rsidRPr="003E0C3C" w:rsidRDefault="00A35F21" w:rsidP="00A35F21">
            <w:pPr>
              <w:pStyle w:val="TAC"/>
              <w:rPr>
                <w:ins w:id="468" w:author="yoonoh-c" w:date="2022-05-24T10:24:00Z"/>
                <w:rFonts w:cs="Arial"/>
                <w:lang w:val="it-IT" w:eastAsia="ja-JP"/>
              </w:rPr>
            </w:pPr>
          </w:p>
        </w:tc>
        <w:tc>
          <w:tcPr>
            <w:tcW w:w="3340" w:type="pct"/>
            <w:gridSpan w:val="9"/>
            <w:tcBorders>
              <w:bottom w:val="single" w:sz="4" w:space="0" w:color="auto"/>
            </w:tcBorders>
            <w:vAlign w:val="center"/>
          </w:tcPr>
          <w:p w14:paraId="0AD31BAA" w14:textId="77777777" w:rsidR="00A35F21" w:rsidRPr="003E0C3C" w:rsidRDefault="00A35F21" w:rsidP="00A35F21">
            <w:pPr>
              <w:pStyle w:val="TAC"/>
              <w:rPr>
                <w:ins w:id="469" w:author="yoonoh-c" w:date="2022-05-24T10:24:00Z"/>
                <w:rFonts w:cs="Arial"/>
                <w:bCs/>
                <w:lang w:eastAsia="ja-JP"/>
              </w:rPr>
            </w:pPr>
            <w:ins w:id="470" w:author="yoonoh-c" w:date="2022-05-24T10:24:00Z">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ins>
          </w:p>
        </w:tc>
      </w:tr>
      <w:tr w:rsidR="00A35F21" w:rsidRPr="003E0C3C" w14:paraId="6E98B5EB" w14:textId="77777777" w:rsidTr="00A35F21">
        <w:trPr>
          <w:cantSplit/>
          <w:jc w:val="center"/>
          <w:ins w:id="471" w:author="yoonoh-c" w:date="2022-05-24T10:24:00Z"/>
        </w:trPr>
        <w:tc>
          <w:tcPr>
            <w:tcW w:w="1212" w:type="pct"/>
            <w:tcBorders>
              <w:left w:val="single" w:sz="4" w:space="0" w:color="auto"/>
              <w:bottom w:val="single" w:sz="4" w:space="0" w:color="auto"/>
            </w:tcBorders>
            <w:vAlign w:val="center"/>
          </w:tcPr>
          <w:p w14:paraId="24E95D99" w14:textId="77777777" w:rsidR="00A35F21" w:rsidRPr="003E0C3C" w:rsidRDefault="00A35F21" w:rsidP="00A35F21">
            <w:pPr>
              <w:pStyle w:val="TAL"/>
              <w:rPr>
                <w:ins w:id="472" w:author="yoonoh-c" w:date="2022-05-24T10:24:00Z"/>
                <w:rFonts w:cs="Arial"/>
                <w:lang w:eastAsia="ja-JP"/>
              </w:rPr>
            </w:pPr>
            <w:ins w:id="473" w:author="yoonoh-c" w:date="2022-05-24T10:24:00Z">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474" w:name="OLE_LINK4"/>
              <w:r w:rsidRPr="003E0C3C">
                <w:rPr>
                  <w:rFonts w:cs="Arial"/>
                  <w:vertAlign w:val="superscript"/>
                  <w:lang w:eastAsia="ja-JP"/>
                </w:rPr>
                <w:t>Note 4</w:t>
              </w:r>
              <w:bookmarkEnd w:id="474"/>
            </w:ins>
          </w:p>
        </w:tc>
        <w:tc>
          <w:tcPr>
            <w:tcW w:w="448" w:type="pct"/>
            <w:tcBorders>
              <w:bottom w:val="single" w:sz="4" w:space="0" w:color="auto"/>
            </w:tcBorders>
            <w:vAlign w:val="center"/>
          </w:tcPr>
          <w:p w14:paraId="27B870BA" w14:textId="77777777" w:rsidR="00A35F21" w:rsidRPr="003E0C3C" w:rsidRDefault="00A35F21" w:rsidP="00A35F21">
            <w:pPr>
              <w:pStyle w:val="TAC"/>
              <w:rPr>
                <w:ins w:id="475" w:author="yoonoh-c" w:date="2022-05-24T10:24:00Z"/>
                <w:rFonts w:cs="Arial"/>
                <w:lang w:eastAsia="ja-JP"/>
              </w:rPr>
            </w:pPr>
            <w:ins w:id="476" w:author="yoonoh-c" w:date="2022-05-24T10:24:00Z">
              <w:r w:rsidRPr="003E0C3C">
                <w:rPr>
                  <w:rFonts w:cs="Arial"/>
                  <w:bCs/>
                  <w:lang w:eastAsia="ja-JP"/>
                </w:rPr>
                <w:t>MHz</w:t>
              </w:r>
            </w:ins>
          </w:p>
        </w:tc>
        <w:tc>
          <w:tcPr>
            <w:tcW w:w="3340" w:type="pct"/>
            <w:gridSpan w:val="9"/>
            <w:tcBorders>
              <w:bottom w:val="single" w:sz="4" w:space="0" w:color="auto"/>
            </w:tcBorders>
            <w:vAlign w:val="center"/>
          </w:tcPr>
          <w:p w14:paraId="69C9679C" w14:textId="77777777" w:rsidR="00A35F21" w:rsidRPr="003E0C3C" w:rsidRDefault="00A35F21" w:rsidP="00A35F21">
            <w:pPr>
              <w:pStyle w:val="TAL"/>
              <w:jc w:val="center"/>
              <w:rPr>
                <w:ins w:id="477" w:author="yoonoh-c" w:date="2022-05-24T10:24:00Z"/>
                <w:rFonts w:cs="Arial"/>
                <w:bCs/>
                <w:lang w:eastAsia="ja-JP"/>
              </w:rPr>
            </w:pPr>
            <w:ins w:id="478" w:author="yoonoh-c" w:date="2022-05-24T10:24: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35F21" w:rsidRPr="003E0C3C" w14:paraId="294CAB38" w14:textId="77777777" w:rsidTr="00A35F21">
        <w:trPr>
          <w:cantSplit/>
          <w:jc w:val="center"/>
          <w:ins w:id="479" w:author="yoonoh-c" w:date="2022-05-24T10:24:00Z"/>
        </w:trPr>
        <w:tc>
          <w:tcPr>
            <w:tcW w:w="1212" w:type="pct"/>
            <w:tcBorders>
              <w:left w:val="single" w:sz="4" w:space="0" w:color="auto"/>
              <w:bottom w:val="single" w:sz="4" w:space="0" w:color="auto"/>
            </w:tcBorders>
            <w:vAlign w:val="center"/>
          </w:tcPr>
          <w:p w14:paraId="7387E7F0" w14:textId="77777777" w:rsidR="00A35F21" w:rsidRPr="003E0C3C" w:rsidRDefault="00A35F21" w:rsidP="00A35F21">
            <w:pPr>
              <w:pStyle w:val="TAL"/>
              <w:rPr>
                <w:ins w:id="480" w:author="yoonoh-c" w:date="2022-05-24T10:24:00Z"/>
                <w:rFonts w:cs="Arial"/>
                <w:lang w:eastAsia="ja-JP"/>
              </w:rPr>
            </w:pPr>
            <w:ins w:id="481" w:author="yoonoh-c" w:date="2022-05-24T10:24:00Z">
              <w:r w:rsidRPr="003E0C3C">
                <w:rPr>
                  <w:rFonts w:cs="Arial"/>
                  <w:lang w:eastAsia="ja-JP"/>
                </w:rPr>
                <w:t>V2X Sidelink Communication resource pool configuration</w:t>
              </w:r>
            </w:ins>
          </w:p>
        </w:tc>
        <w:tc>
          <w:tcPr>
            <w:tcW w:w="448" w:type="pct"/>
            <w:tcBorders>
              <w:bottom w:val="single" w:sz="4" w:space="0" w:color="auto"/>
            </w:tcBorders>
            <w:vAlign w:val="center"/>
          </w:tcPr>
          <w:p w14:paraId="3FD9CDDC" w14:textId="77777777" w:rsidR="00A35F21" w:rsidRPr="003E0C3C" w:rsidRDefault="00A35F21" w:rsidP="00A35F21">
            <w:pPr>
              <w:pStyle w:val="TAC"/>
              <w:rPr>
                <w:ins w:id="482" w:author="yoonoh-c" w:date="2022-05-24T10:24:00Z"/>
                <w:rFonts w:cs="Arial"/>
                <w:lang w:eastAsia="ja-JP"/>
              </w:rPr>
            </w:pPr>
          </w:p>
        </w:tc>
        <w:tc>
          <w:tcPr>
            <w:tcW w:w="3340" w:type="pct"/>
            <w:gridSpan w:val="9"/>
            <w:tcBorders>
              <w:bottom w:val="single" w:sz="4" w:space="0" w:color="auto"/>
            </w:tcBorders>
            <w:vAlign w:val="center"/>
          </w:tcPr>
          <w:p w14:paraId="21BB4B83" w14:textId="77777777" w:rsidR="00A35F21" w:rsidRPr="003E0C3C" w:rsidRDefault="00A35F21" w:rsidP="00A35F21">
            <w:pPr>
              <w:pStyle w:val="TAC"/>
              <w:rPr>
                <w:ins w:id="483" w:author="yoonoh-c" w:date="2022-05-24T10:24:00Z"/>
                <w:rFonts w:cs="Arial"/>
                <w:lang w:eastAsia="ja-JP"/>
              </w:rPr>
            </w:pPr>
            <w:ins w:id="484" w:author="yoonoh-c" w:date="2022-05-24T10:24:00Z">
              <w:r w:rsidRPr="003E0C3C">
                <w:rPr>
                  <w:rFonts w:cs="Arial"/>
                  <w:lang w:eastAsia="ja-JP"/>
                </w:rPr>
                <w:t>As specified in Table A.3.</w:t>
              </w:r>
              <w:r>
                <w:rPr>
                  <w:rFonts w:cs="Arial"/>
                  <w:lang w:eastAsia="ja-JP"/>
                </w:rPr>
                <w:t>21</w:t>
              </w:r>
              <w:r w:rsidRPr="003E0C3C">
                <w:rPr>
                  <w:rFonts w:cs="Arial"/>
                  <w:lang w:eastAsia="ja-JP"/>
                </w:rPr>
                <w:t>.2-2</w:t>
              </w:r>
            </w:ins>
          </w:p>
        </w:tc>
      </w:tr>
      <w:tr w:rsidR="00A35F21" w:rsidRPr="003E0C3C" w14:paraId="7C14DE09" w14:textId="77777777" w:rsidTr="00A35F21">
        <w:trPr>
          <w:cantSplit/>
          <w:jc w:val="center"/>
          <w:ins w:id="485" w:author="yoonoh-c" w:date="2022-05-24T10:24:00Z"/>
        </w:trPr>
        <w:tc>
          <w:tcPr>
            <w:tcW w:w="1212" w:type="pct"/>
            <w:tcBorders>
              <w:left w:val="single" w:sz="4" w:space="0" w:color="auto"/>
              <w:bottom w:val="single" w:sz="4" w:space="0" w:color="auto"/>
            </w:tcBorders>
            <w:vAlign w:val="center"/>
          </w:tcPr>
          <w:p w14:paraId="7D5159E2" w14:textId="77777777" w:rsidR="00A35F21" w:rsidRPr="003E0C3C" w:rsidRDefault="00A35F21" w:rsidP="00A35F21">
            <w:pPr>
              <w:pStyle w:val="TAL"/>
              <w:rPr>
                <w:ins w:id="486" w:author="yoonoh-c" w:date="2022-05-24T10:24:00Z"/>
                <w:rFonts w:cs="Arial"/>
                <w:lang w:eastAsia="ja-JP"/>
              </w:rPr>
            </w:pPr>
            <w:ins w:id="487" w:author="yoonoh-c" w:date="2022-05-24T10:24:00Z">
              <w:r w:rsidRPr="003E0C3C">
                <w:rPr>
                  <w:rFonts w:cs="Arial"/>
                  <w:lang w:eastAsia="ja-JP"/>
                </w:rPr>
                <w:t>networkControlledSyncTx</w:t>
              </w:r>
            </w:ins>
          </w:p>
        </w:tc>
        <w:tc>
          <w:tcPr>
            <w:tcW w:w="448" w:type="pct"/>
            <w:tcBorders>
              <w:bottom w:val="single" w:sz="4" w:space="0" w:color="auto"/>
            </w:tcBorders>
            <w:vAlign w:val="center"/>
          </w:tcPr>
          <w:p w14:paraId="34F22B70" w14:textId="77777777" w:rsidR="00A35F21" w:rsidRPr="003E0C3C" w:rsidRDefault="00A35F21" w:rsidP="00A35F21">
            <w:pPr>
              <w:pStyle w:val="TAC"/>
              <w:rPr>
                <w:ins w:id="488" w:author="yoonoh-c" w:date="2022-05-24T10:24:00Z"/>
                <w:rFonts w:cs="Arial"/>
                <w:bCs/>
                <w:lang w:eastAsia="ja-JP"/>
              </w:rPr>
            </w:pPr>
          </w:p>
        </w:tc>
        <w:tc>
          <w:tcPr>
            <w:tcW w:w="1018" w:type="pct"/>
            <w:gridSpan w:val="3"/>
            <w:tcBorders>
              <w:bottom w:val="single" w:sz="4" w:space="0" w:color="auto"/>
            </w:tcBorders>
            <w:vAlign w:val="center"/>
          </w:tcPr>
          <w:p w14:paraId="497936BD" w14:textId="77777777" w:rsidR="00A35F21" w:rsidRPr="003E0C3C" w:rsidRDefault="00A35F21" w:rsidP="00A35F21">
            <w:pPr>
              <w:pStyle w:val="TAC"/>
              <w:rPr>
                <w:ins w:id="489" w:author="yoonoh-c" w:date="2022-05-24T10:24:00Z"/>
                <w:rFonts w:cs="Arial"/>
                <w:lang w:eastAsia="ja-JP"/>
              </w:rPr>
            </w:pPr>
            <w:ins w:id="490" w:author="yoonoh-c" w:date="2022-05-24T10:24:00Z">
              <w:r>
                <w:rPr>
                  <w:rFonts w:cs="Arial"/>
                  <w:lang w:eastAsia="ja-JP"/>
                </w:rPr>
                <w:t>ON</w:t>
              </w:r>
            </w:ins>
          </w:p>
        </w:tc>
        <w:tc>
          <w:tcPr>
            <w:tcW w:w="1095" w:type="pct"/>
            <w:gridSpan w:val="3"/>
            <w:tcBorders>
              <w:bottom w:val="single" w:sz="4" w:space="0" w:color="auto"/>
            </w:tcBorders>
            <w:vAlign w:val="center"/>
          </w:tcPr>
          <w:p w14:paraId="4A35BC56" w14:textId="77777777" w:rsidR="00A35F21" w:rsidRPr="003E0C3C" w:rsidRDefault="00A35F21" w:rsidP="00A35F21">
            <w:pPr>
              <w:pStyle w:val="TAC"/>
              <w:rPr>
                <w:ins w:id="491" w:author="yoonoh-c" w:date="2022-05-24T10:24:00Z"/>
                <w:rFonts w:cs="Arial"/>
                <w:lang w:eastAsia="ja-JP"/>
              </w:rPr>
            </w:pPr>
            <w:ins w:id="492" w:author="yoonoh-c" w:date="2022-05-24T10:24:00Z">
              <w:r w:rsidRPr="003E0C3C">
                <w:rPr>
                  <w:rFonts w:cs="Arial"/>
                  <w:lang w:eastAsia="ja-JP"/>
                </w:rPr>
                <w:t>N/A</w:t>
              </w:r>
            </w:ins>
          </w:p>
        </w:tc>
        <w:tc>
          <w:tcPr>
            <w:tcW w:w="1227" w:type="pct"/>
            <w:gridSpan w:val="3"/>
            <w:tcBorders>
              <w:bottom w:val="single" w:sz="4" w:space="0" w:color="auto"/>
            </w:tcBorders>
            <w:vAlign w:val="center"/>
          </w:tcPr>
          <w:p w14:paraId="0A871A9E" w14:textId="77777777" w:rsidR="00A35F21" w:rsidRPr="003E0C3C" w:rsidRDefault="00A35F21" w:rsidP="00A35F21">
            <w:pPr>
              <w:pStyle w:val="TAC"/>
              <w:rPr>
                <w:ins w:id="493" w:author="yoonoh-c" w:date="2022-05-24T10:24:00Z"/>
                <w:rFonts w:cs="Arial"/>
                <w:lang w:eastAsia="zh-CN"/>
              </w:rPr>
            </w:pPr>
            <w:ins w:id="494" w:author="yoonoh-c" w:date="2022-05-24T10:24:00Z">
              <w:r w:rsidRPr="003E0C3C">
                <w:rPr>
                  <w:rFonts w:cs="Arial"/>
                  <w:lang w:eastAsia="ja-JP"/>
                </w:rPr>
                <w:t>ON</w:t>
              </w:r>
            </w:ins>
          </w:p>
        </w:tc>
      </w:tr>
      <w:tr w:rsidR="00A35F21" w:rsidRPr="003E0C3C" w14:paraId="6D464E80" w14:textId="77777777" w:rsidTr="00A35F21">
        <w:trPr>
          <w:cantSplit/>
          <w:jc w:val="center"/>
          <w:ins w:id="495" w:author="yoonoh-c" w:date="2022-05-24T10:24:00Z"/>
        </w:trPr>
        <w:tc>
          <w:tcPr>
            <w:tcW w:w="1212" w:type="pct"/>
            <w:tcBorders>
              <w:left w:val="single" w:sz="4" w:space="0" w:color="auto"/>
              <w:bottom w:val="single" w:sz="4" w:space="0" w:color="auto"/>
            </w:tcBorders>
            <w:vAlign w:val="center"/>
          </w:tcPr>
          <w:p w14:paraId="4796F9C7" w14:textId="77777777" w:rsidR="00A35F21" w:rsidRPr="003E0C3C" w:rsidRDefault="00A35F21" w:rsidP="00A35F21">
            <w:pPr>
              <w:pStyle w:val="TAL"/>
              <w:rPr>
                <w:ins w:id="496" w:author="yoonoh-c" w:date="2022-05-24T10:24:00Z"/>
                <w:rFonts w:cs="Arial"/>
                <w:lang w:eastAsia="ja-JP"/>
              </w:rPr>
            </w:pPr>
            <w:ins w:id="497" w:author="yoonoh-c" w:date="2022-05-24T10:24:00Z">
              <w:r w:rsidRPr="003E0C3C">
                <w:rPr>
                  <w:rFonts w:cs="Arial"/>
                  <w:lang w:eastAsia="ja-JP"/>
                </w:rPr>
                <w:t>syncTxThreshOoC</w:t>
              </w:r>
            </w:ins>
          </w:p>
        </w:tc>
        <w:tc>
          <w:tcPr>
            <w:tcW w:w="448" w:type="pct"/>
            <w:tcBorders>
              <w:bottom w:val="single" w:sz="4" w:space="0" w:color="auto"/>
            </w:tcBorders>
            <w:vAlign w:val="center"/>
          </w:tcPr>
          <w:p w14:paraId="05F92089" w14:textId="77777777" w:rsidR="00A35F21" w:rsidRPr="003E0C3C" w:rsidRDefault="00A35F21" w:rsidP="00A35F21">
            <w:pPr>
              <w:pStyle w:val="TAC"/>
              <w:rPr>
                <w:ins w:id="498" w:author="yoonoh-c" w:date="2022-05-24T10:24:00Z"/>
                <w:rFonts w:cs="Arial"/>
                <w:bCs/>
                <w:lang w:eastAsia="ja-JP"/>
              </w:rPr>
            </w:pPr>
            <w:ins w:id="499" w:author="yoonoh-c" w:date="2022-05-24T10:24:00Z">
              <w:r w:rsidRPr="003E0C3C">
                <w:rPr>
                  <w:rFonts w:cs="Arial"/>
                  <w:lang w:eastAsia="ja-JP"/>
                </w:rPr>
                <w:t>dBm/15 kHz</w:t>
              </w:r>
            </w:ins>
          </w:p>
        </w:tc>
        <w:tc>
          <w:tcPr>
            <w:tcW w:w="1018" w:type="pct"/>
            <w:gridSpan w:val="3"/>
            <w:tcBorders>
              <w:bottom w:val="single" w:sz="4" w:space="0" w:color="auto"/>
            </w:tcBorders>
            <w:vAlign w:val="center"/>
          </w:tcPr>
          <w:p w14:paraId="4161E80F" w14:textId="77777777" w:rsidR="00A35F21" w:rsidRPr="003E0C3C" w:rsidRDefault="00A35F21" w:rsidP="00A35F21">
            <w:pPr>
              <w:pStyle w:val="TAC"/>
              <w:rPr>
                <w:ins w:id="500" w:author="yoonoh-c" w:date="2022-05-24T10:24:00Z"/>
                <w:rFonts w:cs="Arial"/>
                <w:lang w:eastAsia="ja-JP"/>
              </w:rPr>
            </w:pPr>
            <w:ins w:id="501" w:author="yoonoh-c" w:date="2022-05-24T10:24:00Z">
              <w:r>
                <w:rPr>
                  <w:rFonts w:cs="Arial"/>
                  <w:lang w:eastAsia="ja-JP"/>
                </w:rPr>
                <w:t>N/A</w:t>
              </w:r>
            </w:ins>
          </w:p>
        </w:tc>
        <w:tc>
          <w:tcPr>
            <w:tcW w:w="1095" w:type="pct"/>
            <w:gridSpan w:val="3"/>
            <w:tcBorders>
              <w:bottom w:val="single" w:sz="4" w:space="0" w:color="auto"/>
            </w:tcBorders>
            <w:vAlign w:val="center"/>
          </w:tcPr>
          <w:p w14:paraId="64105B71" w14:textId="77777777" w:rsidR="00A35F21" w:rsidRPr="003E0C3C" w:rsidRDefault="00A35F21" w:rsidP="00A35F21">
            <w:pPr>
              <w:pStyle w:val="TAC"/>
              <w:rPr>
                <w:ins w:id="502" w:author="yoonoh-c" w:date="2022-05-24T10:24:00Z"/>
                <w:rFonts w:cs="Arial"/>
                <w:lang w:eastAsia="ja-JP"/>
              </w:rPr>
            </w:pPr>
            <w:ins w:id="503" w:author="yoonoh-c" w:date="2022-05-24T10:24:00Z">
              <w:r w:rsidRPr="003E0C3C">
                <w:rPr>
                  <w:rFonts w:cs="Arial"/>
                  <w:lang w:eastAsia="ja-JP"/>
                </w:rPr>
                <w:t>+infinity</w:t>
              </w:r>
            </w:ins>
          </w:p>
        </w:tc>
        <w:tc>
          <w:tcPr>
            <w:tcW w:w="1227" w:type="pct"/>
            <w:gridSpan w:val="3"/>
            <w:tcBorders>
              <w:bottom w:val="single" w:sz="4" w:space="0" w:color="auto"/>
            </w:tcBorders>
            <w:vAlign w:val="center"/>
          </w:tcPr>
          <w:p w14:paraId="6290EFA4" w14:textId="77777777" w:rsidR="00A35F21" w:rsidRPr="003E0C3C" w:rsidRDefault="00A35F21" w:rsidP="00A35F21">
            <w:pPr>
              <w:pStyle w:val="TAC"/>
              <w:rPr>
                <w:ins w:id="504" w:author="yoonoh-c" w:date="2022-05-24T10:24:00Z"/>
                <w:rFonts w:cs="Arial"/>
                <w:lang w:eastAsia="ja-JP"/>
              </w:rPr>
            </w:pPr>
            <w:ins w:id="505" w:author="yoonoh-c" w:date="2022-05-24T10:24:00Z">
              <w:r w:rsidRPr="003E0C3C">
                <w:rPr>
                  <w:rFonts w:cs="Arial"/>
                  <w:lang w:eastAsia="ja-JP"/>
                </w:rPr>
                <w:t>N/A</w:t>
              </w:r>
            </w:ins>
          </w:p>
        </w:tc>
      </w:tr>
      <w:tr w:rsidR="00A35F21" w:rsidRPr="003E0C3C" w14:paraId="181C0E79" w14:textId="77777777" w:rsidTr="00A35F21">
        <w:trPr>
          <w:cantSplit/>
          <w:jc w:val="center"/>
          <w:ins w:id="506" w:author="yoonoh-c" w:date="2022-05-24T10:24:00Z"/>
        </w:trPr>
        <w:tc>
          <w:tcPr>
            <w:tcW w:w="1212" w:type="pct"/>
            <w:tcBorders>
              <w:left w:val="single" w:sz="4" w:space="0" w:color="auto"/>
              <w:bottom w:val="single" w:sz="4" w:space="0" w:color="auto"/>
            </w:tcBorders>
            <w:vAlign w:val="center"/>
          </w:tcPr>
          <w:p w14:paraId="3D3E823B" w14:textId="77777777" w:rsidR="00A35F21" w:rsidRPr="003E0C3C" w:rsidRDefault="00A35F21" w:rsidP="00A35F21">
            <w:pPr>
              <w:pStyle w:val="TAL"/>
              <w:rPr>
                <w:ins w:id="507" w:author="yoonoh-c" w:date="2022-05-24T10:24:00Z"/>
                <w:rFonts w:cs="Arial"/>
                <w:lang w:eastAsia="ja-JP"/>
              </w:rPr>
            </w:pPr>
            <w:ins w:id="508" w:author="yoonoh-c" w:date="2022-05-24T10:24:00Z">
              <w:r>
                <w:rPr>
                  <w:rFonts w:cs="Arial"/>
                  <w:lang w:eastAsia="ja-JP"/>
                </w:rPr>
                <w:t>SLSSID</w:t>
              </w:r>
            </w:ins>
          </w:p>
        </w:tc>
        <w:tc>
          <w:tcPr>
            <w:tcW w:w="448" w:type="pct"/>
            <w:tcBorders>
              <w:bottom w:val="single" w:sz="4" w:space="0" w:color="auto"/>
            </w:tcBorders>
            <w:vAlign w:val="center"/>
          </w:tcPr>
          <w:p w14:paraId="2216E37B" w14:textId="77777777" w:rsidR="00A35F21" w:rsidRPr="003E0C3C" w:rsidRDefault="00A35F21" w:rsidP="00A35F21">
            <w:pPr>
              <w:pStyle w:val="TAC"/>
              <w:rPr>
                <w:ins w:id="509" w:author="yoonoh-c" w:date="2022-05-24T10:24:00Z"/>
                <w:rFonts w:cs="Arial"/>
                <w:bCs/>
                <w:lang w:eastAsia="ja-JP"/>
              </w:rPr>
            </w:pPr>
          </w:p>
        </w:tc>
        <w:tc>
          <w:tcPr>
            <w:tcW w:w="1018" w:type="pct"/>
            <w:gridSpan w:val="3"/>
            <w:tcBorders>
              <w:bottom w:val="single" w:sz="4" w:space="0" w:color="auto"/>
            </w:tcBorders>
            <w:vAlign w:val="center"/>
          </w:tcPr>
          <w:p w14:paraId="6321BB8D" w14:textId="77777777" w:rsidR="00A35F21" w:rsidRPr="003E0C3C" w:rsidRDefault="00A35F21" w:rsidP="00A35F21">
            <w:pPr>
              <w:pStyle w:val="TAC"/>
              <w:rPr>
                <w:ins w:id="510" w:author="yoonoh-c" w:date="2022-05-24T10:24:00Z"/>
                <w:rFonts w:cs="Arial"/>
                <w:lang w:eastAsia="ja-JP"/>
              </w:rPr>
            </w:pPr>
            <w:ins w:id="511" w:author="yoonoh-c" w:date="2022-05-24T10:24:00Z">
              <w:r w:rsidRPr="003E0C3C">
                <w:rPr>
                  <w:rFonts w:cs="Arial"/>
                  <w:lang w:eastAsia="ja-JP"/>
                </w:rPr>
                <w:t>30</w:t>
              </w:r>
            </w:ins>
          </w:p>
        </w:tc>
        <w:tc>
          <w:tcPr>
            <w:tcW w:w="1095" w:type="pct"/>
            <w:gridSpan w:val="3"/>
            <w:tcBorders>
              <w:bottom w:val="single" w:sz="4" w:space="0" w:color="auto"/>
            </w:tcBorders>
            <w:vAlign w:val="center"/>
          </w:tcPr>
          <w:p w14:paraId="2024F035" w14:textId="77777777" w:rsidR="00A35F21" w:rsidRPr="003E0C3C" w:rsidRDefault="00A35F21" w:rsidP="00A35F21">
            <w:pPr>
              <w:pStyle w:val="TAC"/>
              <w:rPr>
                <w:ins w:id="512" w:author="yoonoh-c" w:date="2022-05-24T10:24:00Z"/>
                <w:rFonts w:cs="Arial"/>
                <w:lang w:eastAsia="ja-JP"/>
              </w:rPr>
            </w:pPr>
            <w:ins w:id="513" w:author="yoonoh-c" w:date="2022-05-24T10:24:00Z">
              <w:r>
                <w:rPr>
                  <w:rFonts w:cs="Arial"/>
                  <w:lang w:eastAsia="zh-CN"/>
                </w:rPr>
                <w:t>0</w:t>
              </w:r>
            </w:ins>
          </w:p>
        </w:tc>
        <w:tc>
          <w:tcPr>
            <w:tcW w:w="1227" w:type="pct"/>
            <w:gridSpan w:val="3"/>
            <w:tcBorders>
              <w:bottom w:val="single" w:sz="4" w:space="0" w:color="auto"/>
            </w:tcBorders>
          </w:tcPr>
          <w:p w14:paraId="441FEEE1" w14:textId="77777777" w:rsidR="00A35F21" w:rsidRPr="003E0C3C" w:rsidRDefault="00A35F21" w:rsidP="00A35F21">
            <w:pPr>
              <w:pStyle w:val="TAC"/>
              <w:rPr>
                <w:ins w:id="514" w:author="yoonoh-c" w:date="2022-05-24T10:24:00Z"/>
                <w:rFonts w:cs="Arial"/>
                <w:lang w:eastAsia="zh-CN"/>
              </w:rPr>
            </w:pPr>
            <w:ins w:id="515" w:author="yoonoh-c" w:date="2022-05-24T10:24:00Z">
              <w:r w:rsidRPr="003E0C3C">
                <w:rPr>
                  <w:rFonts w:cs="Arial"/>
                  <w:lang w:eastAsia="zh-CN"/>
                </w:rPr>
                <w:t>0</w:t>
              </w:r>
            </w:ins>
          </w:p>
        </w:tc>
      </w:tr>
      <w:tr w:rsidR="00A35F21" w:rsidRPr="003E0C3C" w14:paraId="681113E8" w14:textId="77777777" w:rsidTr="00A35F21">
        <w:trPr>
          <w:cantSplit/>
          <w:jc w:val="center"/>
          <w:ins w:id="516" w:author="yoonoh-c" w:date="2022-05-24T10:24:00Z"/>
        </w:trPr>
        <w:tc>
          <w:tcPr>
            <w:tcW w:w="1212" w:type="pct"/>
            <w:tcBorders>
              <w:left w:val="single" w:sz="4" w:space="0" w:color="auto"/>
              <w:bottom w:val="single" w:sz="4" w:space="0" w:color="auto"/>
            </w:tcBorders>
            <w:vAlign w:val="center"/>
          </w:tcPr>
          <w:p w14:paraId="0763FE8B" w14:textId="77777777" w:rsidR="00A35F21" w:rsidRPr="003E0C3C" w:rsidRDefault="00A35F21" w:rsidP="00A35F21">
            <w:pPr>
              <w:pStyle w:val="TAL"/>
              <w:rPr>
                <w:ins w:id="517" w:author="yoonoh-c" w:date="2022-05-24T10:24:00Z"/>
                <w:rFonts w:cs="Arial"/>
                <w:lang w:eastAsia="ja-JP"/>
              </w:rPr>
            </w:pPr>
            <w:ins w:id="518" w:author="yoonoh-c" w:date="2022-05-24T10:24:00Z">
              <w:r w:rsidRPr="003E0C3C">
                <w:rPr>
                  <w:rFonts w:cs="Arial"/>
                  <w:lang w:eastAsia="ja-JP"/>
                </w:rPr>
                <w:t>inCoverage (in MIB-SL)</w:t>
              </w:r>
            </w:ins>
          </w:p>
        </w:tc>
        <w:tc>
          <w:tcPr>
            <w:tcW w:w="448" w:type="pct"/>
            <w:tcBorders>
              <w:bottom w:val="single" w:sz="4" w:space="0" w:color="auto"/>
            </w:tcBorders>
            <w:vAlign w:val="center"/>
          </w:tcPr>
          <w:p w14:paraId="2228D205" w14:textId="77777777" w:rsidR="00A35F21" w:rsidRPr="003E0C3C" w:rsidRDefault="00A35F21" w:rsidP="00A35F21">
            <w:pPr>
              <w:pStyle w:val="TAC"/>
              <w:rPr>
                <w:ins w:id="519" w:author="yoonoh-c" w:date="2022-05-24T10:24:00Z"/>
                <w:rFonts w:cs="Arial"/>
                <w:bCs/>
                <w:lang w:eastAsia="ja-JP"/>
              </w:rPr>
            </w:pPr>
          </w:p>
        </w:tc>
        <w:tc>
          <w:tcPr>
            <w:tcW w:w="1018" w:type="pct"/>
            <w:gridSpan w:val="3"/>
            <w:tcBorders>
              <w:bottom w:val="single" w:sz="4" w:space="0" w:color="auto"/>
            </w:tcBorders>
            <w:vAlign w:val="center"/>
          </w:tcPr>
          <w:p w14:paraId="130DD426" w14:textId="77777777" w:rsidR="00A35F21" w:rsidRPr="003E0C3C" w:rsidRDefault="00A35F21" w:rsidP="00A35F21">
            <w:pPr>
              <w:pStyle w:val="TAC"/>
              <w:rPr>
                <w:ins w:id="520" w:author="yoonoh-c" w:date="2022-05-24T10:24:00Z"/>
                <w:rFonts w:cs="Arial"/>
                <w:lang w:eastAsia="ja-JP"/>
              </w:rPr>
            </w:pPr>
            <w:ins w:id="521" w:author="yoonoh-c" w:date="2022-05-24T10:24:00Z">
              <w:r w:rsidRPr="003E0C3C">
                <w:rPr>
                  <w:rFonts w:cs="Arial"/>
                  <w:lang w:eastAsia="ja-JP"/>
                </w:rPr>
                <w:t>TRUE</w:t>
              </w:r>
            </w:ins>
          </w:p>
        </w:tc>
        <w:tc>
          <w:tcPr>
            <w:tcW w:w="1095" w:type="pct"/>
            <w:gridSpan w:val="3"/>
            <w:tcBorders>
              <w:bottom w:val="single" w:sz="4" w:space="0" w:color="auto"/>
            </w:tcBorders>
            <w:vAlign w:val="center"/>
          </w:tcPr>
          <w:p w14:paraId="1490707A" w14:textId="77777777" w:rsidR="00A35F21" w:rsidRPr="003E0C3C" w:rsidRDefault="00A35F21" w:rsidP="00A35F21">
            <w:pPr>
              <w:pStyle w:val="TAC"/>
              <w:rPr>
                <w:ins w:id="522" w:author="yoonoh-c" w:date="2022-05-24T10:24:00Z"/>
                <w:rFonts w:cs="Arial"/>
                <w:lang w:eastAsia="ja-JP"/>
              </w:rPr>
            </w:pPr>
            <w:ins w:id="523" w:author="yoonoh-c" w:date="2022-05-24T10:24:00Z">
              <w:r w:rsidRPr="003E0C3C">
                <w:rPr>
                  <w:rFonts w:cs="Arial"/>
                  <w:lang w:eastAsia="ja-JP"/>
                </w:rPr>
                <w:t>FALSE</w:t>
              </w:r>
            </w:ins>
          </w:p>
        </w:tc>
        <w:tc>
          <w:tcPr>
            <w:tcW w:w="1227" w:type="pct"/>
            <w:gridSpan w:val="3"/>
            <w:tcBorders>
              <w:bottom w:val="single" w:sz="4" w:space="0" w:color="auto"/>
            </w:tcBorders>
          </w:tcPr>
          <w:p w14:paraId="0437B46B" w14:textId="77777777" w:rsidR="00A35F21" w:rsidRPr="003E0C3C" w:rsidRDefault="00A35F21" w:rsidP="00A35F21">
            <w:pPr>
              <w:pStyle w:val="TAC"/>
              <w:rPr>
                <w:ins w:id="524" w:author="yoonoh-c" w:date="2022-05-24T10:24:00Z"/>
                <w:rFonts w:cs="Arial"/>
                <w:lang w:eastAsia="ja-JP"/>
              </w:rPr>
            </w:pPr>
            <w:ins w:id="525" w:author="yoonoh-c" w:date="2022-05-24T10:24:00Z">
              <w:r>
                <w:rPr>
                  <w:rFonts w:cs="Arial"/>
                  <w:lang w:eastAsia="ja-JP"/>
                </w:rPr>
                <w:t>TRUE</w:t>
              </w:r>
            </w:ins>
          </w:p>
        </w:tc>
      </w:tr>
      <w:tr w:rsidR="00A35F21" w:rsidRPr="003E0C3C" w14:paraId="3DAABEFA" w14:textId="77777777" w:rsidTr="00A35F21">
        <w:trPr>
          <w:cantSplit/>
          <w:jc w:val="center"/>
          <w:ins w:id="526" w:author="yoonoh-c" w:date="2022-05-24T10:24:00Z"/>
        </w:trPr>
        <w:tc>
          <w:tcPr>
            <w:tcW w:w="1212" w:type="pct"/>
            <w:vAlign w:val="center"/>
          </w:tcPr>
          <w:p w14:paraId="72359D78" w14:textId="77777777" w:rsidR="00A35F21" w:rsidRPr="003E0C3C" w:rsidRDefault="00A35F21" w:rsidP="00A35F21">
            <w:pPr>
              <w:pStyle w:val="TAL"/>
              <w:rPr>
                <w:ins w:id="527" w:author="yoonoh-c" w:date="2022-05-24T10:24:00Z"/>
                <w:rFonts w:cs="Arial"/>
                <w:lang w:eastAsia="ja-JP"/>
              </w:rPr>
            </w:pPr>
            <w:ins w:id="528" w:author="yoonoh-c" w:date="2022-05-24T10:24:00Z">
              <w:r w:rsidRPr="003E0C3C">
                <w:rPr>
                  <w:rFonts w:cs="Arial"/>
                  <w:position w:val="-12"/>
                  <w:lang w:eastAsia="ja-JP"/>
                </w:rPr>
                <w:object w:dxaOrig="400" w:dyaOrig="360" w14:anchorId="01ABDC67">
                  <v:shape id="_x0000_i1029" type="#_x0000_t75" style="width:21.05pt;height:21.05pt" o:ole="" fillcolor="window">
                    <v:imagedata r:id="rId14" o:title=""/>
                  </v:shape>
                  <o:OLEObject Type="Embed" ProgID="Equation.3" ShapeID="_x0000_i1029" DrawAspect="Content" ObjectID="_1721642968" r:id="rId21"/>
                </w:object>
              </w:r>
            </w:ins>
            <w:ins w:id="529" w:author="yoonoh-c" w:date="2022-05-24T10:24:00Z">
              <w:r w:rsidRPr="003E0C3C">
                <w:rPr>
                  <w:rFonts w:cs="Arial"/>
                  <w:vertAlign w:val="superscript"/>
                  <w:lang w:eastAsia="ja-JP"/>
                </w:rPr>
                <w:t xml:space="preserve"> Note1</w:t>
              </w:r>
            </w:ins>
          </w:p>
        </w:tc>
        <w:tc>
          <w:tcPr>
            <w:tcW w:w="448" w:type="pct"/>
            <w:vAlign w:val="center"/>
          </w:tcPr>
          <w:p w14:paraId="0DE6FDE8" w14:textId="77777777" w:rsidR="00A35F21" w:rsidRPr="003E0C3C" w:rsidRDefault="00A35F21" w:rsidP="00A35F21">
            <w:pPr>
              <w:pStyle w:val="TAC"/>
              <w:rPr>
                <w:ins w:id="530" w:author="yoonoh-c" w:date="2022-05-24T10:24:00Z"/>
                <w:rFonts w:cs="Arial"/>
                <w:lang w:eastAsia="ja-JP"/>
              </w:rPr>
            </w:pPr>
            <w:ins w:id="531" w:author="yoonoh-c" w:date="2022-05-24T10:24:00Z">
              <w:r w:rsidRPr="003E0C3C">
                <w:rPr>
                  <w:rFonts w:cs="Arial"/>
                  <w:lang w:eastAsia="ja-JP"/>
                </w:rPr>
                <w:t>dBm/30 kHz</w:t>
              </w:r>
            </w:ins>
          </w:p>
        </w:tc>
        <w:tc>
          <w:tcPr>
            <w:tcW w:w="3340" w:type="pct"/>
            <w:gridSpan w:val="9"/>
            <w:vAlign w:val="center"/>
          </w:tcPr>
          <w:p w14:paraId="71A763C0" w14:textId="77777777" w:rsidR="00A35F21" w:rsidRPr="003E0C3C" w:rsidRDefault="00A35F21" w:rsidP="00A35F21">
            <w:pPr>
              <w:pStyle w:val="TAC"/>
              <w:rPr>
                <w:ins w:id="532" w:author="yoonoh-c" w:date="2022-05-24T10:24:00Z"/>
                <w:rFonts w:cs="Arial"/>
                <w:lang w:eastAsia="ja-JP"/>
              </w:rPr>
            </w:pPr>
            <w:ins w:id="533" w:author="yoonoh-c" w:date="2022-05-24T10:24:00Z">
              <w:r w:rsidRPr="003E0C3C">
                <w:rPr>
                  <w:rFonts w:cs="Arial"/>
                  <w:lang w:eastAsia="ja-JP"/>
                </w:rPr>
                <w:t>-95</w:t>
              </w:r>
            </w:ins>
          </w:p>
        </w:tc>
      </w:tr>
      <w:tr w:rsidR="00A35F21" w:rsidRPr="003E0C3C" w14:paraId="59C9C748" w14:textId="77777777" w:rsidTr="00A35F21">
        <w:trPr>
          <w:cantSplit/>
          <w:jc w:val="center"/>
          <w:ins w:id="534" w:author="yoonoh-c" w:date="2022-05-24T10:24:00Z"/>
        </w:trPr>
        <w:tc>
          <w:tcPr>
            <w:tcW w:w="1212" w:type="pct"/>
            <w:vAlign w:val="center"/>
          </w:tcPr>
          <w:p w14:paraId="5A6D4AF8" w14:textId="77777777" w:rsidR="00A35F21" w:rsidRPr="003E0C3C" w:rsidRDefault="00A35F21" w:rsidP="00A35F21">
            <w:pPr>
              <w:pStyle w:val="TAL"/>
              <w:rPr>
                <w:ins w:id="535" w:author="yoonoh-c" w:date="2022-05-24T10:24:00Z"/>
                <w:rFonts w:cs="Arial"/>
                <w:lang w:eastAsia="ja-JP"/>
              </w:rPr>
            </w:pPr>
            <w:ins w:id="536" w:author="yoonoh-c" w:date="2022-05-24T10:24:00Z">
              <w:r w:rsidRPr="003E0C3C">
                <w:rPr>
                  <w:rFonts w:cs="Arial"/>
                  <w:position w:val="-12"/>
                  <w:lang w:eastAsia="ja-JP"/>
                </w:rPr>
                <w:object w:dxaOrig="800" w:dyaOrig="380" w14:anchorId="3932FF76">
                  <v:shape id="_x0000_i1030" type="#_x0000_t75" style="width:47.2pt;height:21.05pt" o:ole="" fillcolor="window">
                    <v:imagedata r:id="rId18" o:title=""/>
                  </v:shape>
                  <o:OLEObject Type="Embed" ProgID="Equation.3" ShapeID="_x0000_i1030" DrawAspect="Content" ObjectID="_1721642969" r:id="rId22"/>
                </w:object>
              </w:r>
            </w:ins>
          </w:p>
        </w:tc>
        <w:tc>
          <w:tcPr>
            <w:tcW w:w="448" w:type="pct"/>
            <w:vAlign w:val="center"/>
          </w:tcPr>
          <w:p w14:paraId="2DE1F73E" w14:textId="77777777" w:rsidR="00A35F21" w:rsidRPr="003E0C3C" w:rsidRDefault="00A35F21" w:rsidP="00A35F21">
            <w:pPr>
              <w:pStyle w:val="TAC"/>
              <w:rPr>
                <w:ins w:id="537" w:author="yoonoh-c" w:date="2022-05-24T10:24:00Z"/>
                <w:rFonts w:cs="Arial"/>
                <w:lang w:eastAsia="ja-JP"/>
              </w:rPr>
            </w:pPr>
            <w:ins w:id="538" w:author="yoonoh-c" w:date="2022-05-24T10:24:00Z">
              <w:r w:rsidRPr="003E0C3C">
                <w:rPr>
                  <w:rFonts w:cs="Arial"/>
                  <w:lang w:eastAsia="ja-JP"/>
                </w:rPr>
                <w:t>dB</w:t>
              </w:r>
            </w:ins>
          </w:p>
        </w:tc>
        <w:tc>
          <w:tcPr>
            <w:tcW w:w="371" w:type="pct"/>
            <w:vAlign w:val="center"/>
          </w:tcPr>
          <w:p w14:paraId="50D6D59F" w14:textId="77777777" w:rsidR="00A35F21" w:rsidRPr="003E0C3C" w:rsidRDefault="00A35F21" w:rsidP="00A35F21">
            <w:pPr>
              <w:pStyle w:val="TAC"/>
              <w:rPr>
                <w:ins w:id="539" w:author="yoonoh-c" w:date="2022-05-24T10:24:00Z"/>
                <w:rFonts w:cs="Arial"/>
                <w:lang w:eastAsia="ja-JP"/>
              </w:rPr>
            </w:pPr>
            <w:ins w:id="540" w:author="yoonoh-c" w:date="2022-05-24T10:24:00Z">
              <w:r>
                <w:rPr>
                  <w:rFonts w:cs="Arial"/>
                  <w:lang w:eastAsia="ja-JP"/>
                </w:rPr>
                <w:t>0</w:t>
              </w:r>
            </w:ins>
          </w:p>
        </w:tc>
        <w:tc>
          <w:tcPr>
            <w:tcW w:w="323" w:type="pct"/>
            <w:vAlign w:val="center"/>
          </w:tcPr>
          <w:p w14:paraId="5CCE1545" w14:textId="77777777" w:rsidR="00A35F21" w:rsidRPr="003E0C3C" w:rsidRDefault="00A35F21" w:rsidP="00A35F21">
            <w:pPr>
              <w:pStyle w:val="TAC"/>
              <w:rPr>
                <w:ins w:id="541" w:author="yoonoh-c" w:date="2022-05-24T10:24:00Z"/>
                <w:rFonts w:cs="Arial"/>
                <w:lang w:eastAsia="ja-JP"/>
              </w:rPr>
            </w:pPr>
            <w:ins w:id="542" w:author="yoonoh-c" w:date="2022-05-24T10:24:00Z">
              <w:r w:rsidRPr="003E0C3C">
                <w:rPr>
                  <w:rFonts w:cs="Arial"/>
                  <w:lang w:eastAsia="ja-JP"/>
                </w:rPr>
                <w:t>0</w:t>
              </w:r>
            </w:ins>
          </w:p>
        </w:tc>
        <w:tc>
          <w:tcPr>
            <w:tcW w:w="324" w:type="pct"/>
            <w:vAlign w:val="center"/>
          </w:tcPr>
          <w:p w14:paraId="6912D01B" w14:textId="77777777" w:rsidR="00A35F21" w:rsidRPr="003E0C3C" w:rsidRDefault="00A35F21" w:rsidP="00A35F21">
            <w:pPr>
              <w:pStyle w:val="TAC"/>
              <w:rPr>
                <w:ins w:id="543" w:author="yoonoh-c" w:date="2022-05-24T10:24:00Z"/>
                <w:rFonts w:cs="Arial"/>
                <w:lang w:eastAsia="ja-JP"/>
              </w:rPr>
            </w:pPr>
            <w:ins w:id="544" w:author="yoonoh-c" w:date="2022-05-24T10:24:00Z">
              <w:r w:rsidRPr="003E0C3C">
                <w:rPr>
                  <w:rFonts w:cs="Arial"/>
                  <w:lang w:eastAsia="ja-JP"/>
                </w:rPr>
                <w:t>0</w:t>
              </w:r>
            </w:ins>
          </w:p>
        </w:tc>
        <w:tc>
          <w:tcPr>
            <w:tcW w:w="389" w:type="pct"/>
            <w:vAlign w:val="center"/>
          </w:tcPr>
          <w:p w14:paraId="11C6860F" w14:textId="77777777" w:rsidR="00A35F21" w:rsidRPr="003E0C3C" w:rsidRDefault="00A35F21" w:rsidP="00A35F21">
            <w:pPr>
              <w:pStyle w:val="TAC"/>
              <w:rPr>
                <w:ins w:id="545" w:author="yoonoh-c" w:date="2022-05-24T10:24:00Z"/>
                <w:rFonts w:cs="Arial"/>
                <w:lang w:eastAsia="ja-JP"/>
              </w:rPr>
            </w:pPr>
            <w:ins w:id="546" w:author="yoonoh-c" w:date="2022-05-24T10:24:00Z">
              <w:r w:rsidRPr="003E0C3C">
                <w:rPr>
                  <w:rFonts w:cs="Arial"/>
                  <w:lang w:eastAsia="ja-JP"/>
                </w:rPr>
                <w:t>-infinity</w:t>
              </w:r>
            </w:ins>
          </w:p>
        </w:tc>
        <w:tc>
          <w:tcPr>
            <w:tcW w:w="372" w:type="pct"/>
            <w:vAlign w:val="center"/>
          </w:tcPr>
          <w:p w14:paraId="0811B6A8" w14:textId="77777777" w:rsidR="00A35F21" w:rsidRPr="003E0C3C" w:rsidRDefault="00A35F21" w:rsidP="00A35F21">
            <w:pPr>
              <w:pStyle w:val="TAC"/>
              <w:rPr>
                <w:ins w:id="547" w:author="yoonoh-c" w:date="2022-05-24T10:24:00Z"/>
                <w:rFonts w:cs="Arial"/>
                <w:lang w:eastAsia="ja-JP"/>
              </w:rPr>
            </w:pPr>
            <w:ins w:id="548" w:author="yoonoh-c" w:date="2022-05-24T10:24:00Z">
              <w:r w:rsidRPr="003E0C3C">
                <w:rPr>
                  <w:rFonts w:cs="Arial"/>
                  <w:lang w:eastAsia="ja-JP"/>
                </w:rPr>
                <w:t>0</w:t>
              </w:r>
            </w:ins>
          </w:p>
        </w:tc>
        <w:tc>
          <w:tcPr>
            <w:tcW w:w="334" w:type="pct"/>
            <w:vAlign w:val="center"/>
          </w:tcPr>
          <w:p w14:paraId="2A991044" w14:textId="77777777" w:rsidR="00A35F21" w:rsidRPr="003E0C3C" w:rsidRDefault="00A35F21" w:rsidP="00A35F21">
            <w:pPr>
              <w:pStyle w:val="TAC"/>
              <w:rPr>
                <w:ins w:id="549" w:author="yoonoh-c" w:date="2022-05-24T10:24:00Z"/>
                <w:rFonts w:cs="Arial"/>
                <w:lang w:eastAsia="ja-JP"/>
              </w:rPr>
            </w:pPr>
            <w:ins w:id="550" w:author="yoonoh-c" w:date="2022-05-24T10:24:00Z">
              <w:r w:rsidRPr="003E0C3C">
                <w:rPr>
                  <w:rFonts w:cs="Arial"/>
                  <w:lang w:eastAsia="ja-JP"/>
                </w:rPr>
                <w:t>0</w:t>
              </w:r>
            </w:ins>
          </w:p>
        </w:tc>
        <w:tc>
          <w:tcPr>
            <w:tcW w:w="412" w:type="pct"/>
            <w:vAlign w:val="center"/>
          </w:tcPr>
          <w:p w14:paraId="4D11D43F" w14:textId="77777777" w:rsidR="00A35F21" w:rsidRPr="003E0C3C" w:rsidRDefault="00A35F21" w:rsidP="00A35F21">
            <w:pPr>
              <w:pStyle w:val="TAC"/>
              <w:rPr>
                <w:ins w:id="551" w:author="yoonoh-c" w:date="2022-05-24T10:24:00Z"/>
                <w:rFonts w:cs="Arial"/>
                <w:lang w:eastAsia="ja-JP"/>
              </w:rPr>
            </w:pPr>
            <w:ins w:id="552" w:author="yoonoh-c" w:date="2022-05-24T10:24:00Z">
              <w:r w:rsidRPr="003E0C3C">
                <w:rPr>
                  <w:rFonts w:cs="Arial"/>
                  <w:lang w:eastAsia="ja-JP"/>
                </w:rPr>
                <w:t>-infinity</w:t>
              </w:r>
            </w:ins>
          </w:p>
        </w:tc>
        <w:tc>
          <w:tcPr>
            <w:tcW w:w="412" w:type="pct"/>
            <w:vAlign w:val="center"/>
          </w:tcPr>
          <w:p w14:paraId="40086308" w14:textId="77777777" w:rsidR="00A35F21" w:rsidRPr="003E0C3C" w:rsidRDefault="00A35F21" w:rsidP="00A35F21">
            <w:pPr>
              <w:pStyle w:val="TAC"/>
              <w:rPr>
                <w:ins w:id="553" w:author="yoonoh-c" w:date="2022-05-24T10:24:00Z"/>
                <w:rFonts w:cs="Arial"/>
                <w:lang w:eastAsia="ja-JP"/>
              </w:rPr>
            </w:pPr>
            <w:ins w:id="554" w:author="yoonoh-c" w:date="2022-05-24T10:24:00Z">
              <w:r w:rsidRPr="003E0C3C">
                <w:rPr>
                  <w:rFonts w:cs="Arial"/>
                  <w:lang w:eastAsia="ja-JP"/>
                </w:rPr>
                <w:t>-infinity</w:t>
              </w:r>
            </w:ins>
          </w:p>
        </w:tc>
        <w:tc>
          <w:tcPr>
            <w:tcW w:w="403" w:type="pct"/>
            <w:vAlign w:val="center"/>
          </w:tcPr>
          <w:p w14:paraId="1CCC0433" w14:textId="77777777" w:rsidR="00A35F21" w:rsidRPr="003E0C3C" w:rsidRDefault="00A35F21" w:rsidP="00A35F21">
            <w:pPr>
              <w:pStyle w:val="TAC"/>
              <w:rPr>
                <w:ins w:id="555" w:author="yoonoh-c" w:date="2022-05-24T10:24:00Z"/>
                <w:rFonts w:cs="Arial"/>
                <w:lang w:eastAsia="ja-JP"/>
              </w:rPr>
            </w:pPr>
            <w:ins w:id="556" w:author="yoonoh-c" w:date="2022-05-24T10:24:00Z">
              <w:r w:rsidRPr="003E0C3C">
                <w:rPr>
                  <w:rFonts w:cs="Arial"/>
                  <w:lang w:eastAsia="ja-JP"/>
                </w:rPr>
                <w:t>3</w:t>
              </w:r>
            </w:ins>
          </w:p>
        </w:tc>
      </w:tr>
      <w:tr w:rsidR="00A35F21" w:rsidRPr="003E0C3C" w14:paraId="6A724EA8" w14:textId="77777777" w:rsidTr="00A35F21">
        <w:trPr>
          <w:cantSplit/>
          <w:jc w:val="center"/>
          <w:ins w:id="557" w:author="yoonoh-c" w:date="2022-05-24T10:24:00Z"/>
        </w:trPr>
        <w:tc>
          <w:tcPr>
            <w:tcW w:w="1212" w:type="pct"/>
            <w:vAlign w:val="center"/>
          </w:tcPr>
          <w:p w14:paraId="2CEEFC2F" w14:textId="77777777" w:rsidR="00A35F21" w:rsidRPr="003E0C3C" w:rsidRDefault="00A35F21" w:rsidP="00A35F21">
            <w:pPr>
              <w:pStyle w:val="TAL"/>
              <w:rPr>
                <w:ins w:id="558" w:author="yoonoh-c" w:date="2022-05-24T10:24:00Z"/>
                <w:rFonts w:cs="Arial"/>
                <w:lang w:eastAsia="ja-JP"/>
              </w:rPr>
            </w:pPr>
            <w:ins w:id="559" w:author="yoonoh-c" w:date="2022-05-24T10:24:00Z">
              <w:r w:rsidRPr="003E0C3C">
                <w:rPr>
                  <w:rFonts w:cs="Arial"/>
                  <w:position w:val="-12"/>
                  <w:lang w:eastAsia="ja-JP"/>
                </w:rPr>
                <w:object w:dxaOrig="620" w:dyaOrig="380" w14:anchorId="747F1381">
                  <v:shape id="_x0000_i1031" type="#_x0000_t75" style="width:31.3pt;height:15.45pt" o:ole="" fillcolor="window">
                    <v:imagedata r:id="rId16" o:title=""/>
                  </v:shape>
                  <o:OLEObject Type="Embed" ProgID="Equation.3" ShapeID="_x0000_i1031" DrawAspect="Content" ObjectID="_1721642970" r:id="rId23"/>
                </w:object>
              </w:r>
            </w:ins>
          </w:p>
        </w:tc>
        <w:tc>
          <w:tcPr>
            <w:tcW w:w="448" w:type="pct"/>
            <w:vAlign w:val="center"/>
          </w:tcPr>
          <w:p w14:paraId="674D678C" w14:textId="77777777" w:rsidR="00A35F21" w:rsidRPr="003E0C3C" w:rsidRDefault="00A35F21" w:rsidP="00A35F21">
            <w:pPr>
              <w:pStyle w:val="TAC"/>
              <w:rPr>
                <w:ins w:id="560" w:author="yoonoh-c" w:date="2022-05-24T10:24:00Z"/>
                <w:rFonts w:cs="Arial"/>
                <w:lang w:eastAsia="ja-JP"/>
              </w:rPr>
            </w:pPr>
            <w:ins w:id="561" w:author="yoonoh-c" w:date="2022-05-24T10:24:00Z">
              <w:r w:rsidRPr="003E0C3C">
                <w:rPr>
                  <w:rFonts w:cs="Arial"/>
                  <w:bCs/>
                  <w:lang w:eastAsia="ja-JP"/>
                </w:rPr>
                <w:t>dB</w:t>
              </w:r>
            </w:ins>
          </w:p>
        </w:tc>
        <w:tc>
          <w:tcPr>
            <w:tcW w:w="371" w:type="pct"/>
            <w:vAlign w:val="center"/>
          </w:tcPr>
          <w:p w14:paraId="1F8A42D9" w14:textId="77777777" w:rsidR="00A35F21" w:rsidRPr="003E0C3C" w:rsidRDefault="00A35F21" w:rsidP="00A35F21">
            <w:pPr>
              <w:pStyle w:val="TAC"/>
              <w:rPr>
                <w:ins w:id="562" w:author="yoonoh-c" w:date="2022-05-24T10:24:00Z"/>
                <w:rFonts w:cs="Arial"/>
                <w:lang w:eastAsia="ja-JP"/>
              </w:rPr>
            </w:pPr>
            <w:ins w:id="563" w:author="yoonoh-c" w:date="2022-05-24T10:24:00Z">
              <w:r w:rsidRPr="003E0C3C">
                <w:rPr>
                  <w:rFonts w:cs="Arial"/>
                  <w:lang w:eastAsia="ja-JP"/>
                </w:rPr>
                <w:t>0</w:t>
              </w:r>
            </w:ins>
          </w:p>
        </w:tc>
        <w:tc>
          <w:tcPr>
            <w:tcW w:w="323" w:type="pct"/>
            <w:vAlign w:val="center"/>
          </w:tcPr>
          <w:p w14:paraId="16334245" w14:textId="77777777" w:rsidR="00A35F21" w:rsidRPr="003E0C3C" w:rsidRDefault="00A35F21" w:rsidP="00A35F21">
            <w:pPr>
              <w:pStyle w:val="TAC"/>
              <w:rPr>
                <w:ins w:id="564" w:author="yoonoh-c" w:date="2022-05-24T10:24:00Z"/>
                <w:rFonts w:cs="Arial"/>
                <w:lang w:eastAsia="ja-JP"/>
              </w:rPr>
            </w:pPr>
            <w:ins w:id="565" w:author="yoonoh-c" w:date="2022-05-24T10:24:00Z">
              <w:r>
                <w:rPr>
                  <w:rFonts w:cs="Arial"/>
                  <w:lang w:eastAsia="ja-JP"/>
                </w:rPr>
                <w:t>0</w:t>
              </w:r>
            </w:ins>
          </w:p>
        </w:tc>
        <w:tc>
          <w:tcPr>
            <w:tcW w:w="324" w:type="pct"/>
            <w:vAlign w:val="center"/>
          </w:tcPr>
          <w:p w14:paraId="478216D3" w14:textId="77777777" w:rsidR="00A35F21" w:rsidRPr="003E0C3C" w:rsidRDefault="00A35F21" w:rsidP="00A35F21">
            <w:pPr>
              <w:pStyle w:val="TAC"/>
              <w:rPr>
                <w:ins w:id="566" w:author="yoonoh-c" w:date="2022-05-24T10:24:00Z"/>
                <w:rFonts w:cs="Arial"/>
                <w:lang w:eastAsia="ja-JP"/>
              </w:rPr>
            </w:pPr>
            <w:ins w:id="567" w:author="yoonoh-c" w:date="2022-05-24T10:24:00Z">
              <w:r w:rsidRPr="003E0C3C">
                <w:rPr>
                  <w:rFonts w:cs="Arial"/>
                  <w:lang w:eastAsia="ja-JP"/>
                </w:rPr>
                <w:t>-4.76</w:t>
              </w:r>
            </w:ins>
          </w:p>
        </w:tc>
        <w:tc>
          <w:tcPr>
            <w:tcW w:w="389" w:type="pct"/>
            <w:vAlign w:val="center"/>
          </w:tcPr>
          <w:p w14:paraId="64B27A9C" w14:textId="77777777" w:rsidR="00A35F21" w:rsidRPr="003E0C3C" w:rsidRDefault="00A35F21" w:rsidP="00A35F21">
            <w:pPr>
              <w:pStyle w:val="TAC"/>
              <w:rPr>
                <w:ins w:id="568" w:author="yoonoh-c" w:date="2022-05-24T10:24:00Z"/>
                <w:rFonts w:cs="Arial"/>
                <w:lang w:eastAsia="ja-JP"/>
              </w:rPr>
            </w:pPr>
            <w:ins w:id="569" w:author="yoonoh-c" w:date="2022-05-24T10:24:00Z">
              <w:r w:rsidRPr="003E0C3C">
                <w:rPr>
                  <w:rFonts w:cs="Arial"/>
                  <w:lang w:eastAsia="ja-JP"/>
                </w:rPr>
                <w:t>-infinity</w:t>
              </w:r>
            </w:ins>
          </w:p>
        </w:tc>
        <w:tc>
          <w:tcPr>
            <w:tcW w:w="372" w:type="pct"/>
            <w:vAlign w:val="center"/>
          </w:tcPr>
          <w:p w14:paraId="2E16AA55" w14:textId="77777777" w:rsidR="00A35F21" w:rsidRPr="003E0C3C" w:rsidRDefault="00A35F21" w:rsidP="00A35F21">
            <w:pPr>
              <w:pStyle w:val="TAC"/>
              <w:rPr>
                <w:ins w:id="570" w:author="yoonoh-c" w:date="2022-05-24T10:24:00Z"/>
                <w:rFonts w:cs="Arial"/>
                <w:lang w:eastAsia="ja-JP"/>
              </w:rPr>
            </w:pPr>
            <w:ins w:id="571" w:author="yoonoh-c" w:date="2022-05-24T10:24:00Z">
              <w:r w:rsidRPr="003E0C3C">
                <w:rPr>
                  <w:rFonts w:cs="Arial"/>
                  <w:lang w:eastAsia="ja-JP"/>
                </w:rPr>
                <w:t>0</w:t>
              </w:r>
            </w:ins>
          </w:p>
        </w:tc>
        <w:tc>
          <w:tcPr>
            <w:tcW w:w="334" w:type="pct"/>
            <w:vAlign w:val="center"/>
          </w:tcPr>
          <w:p w14:paraId="36915BCA" w14:textId="77777777" w:rsidR="00A35F21" w:rsidRPr="003E0C3C" w:rsidRDefault="00A35F21" w:rsidP="00A35F21">
            <w:pPr>
              <w:pStyle w:val="TAC"/>
              <w:rPr>
                <w:ins w:id="572" w:author="yoonoh-c" w:date="2022-05-24T10:24:00Z"/>
                <w:rFonts w:cs="Arial"/>
                <w:lang w:eastAsia="ja-JP"/>
              </w:rPr>
            </w:pPr>
            <w:ins w:id="573" w:author="yoonoh-c" w:date="2022-05-24T10:24:00Z">
              <w:r>
                <w:rPr>
                  <w:rFonts w:cs="Arial"/>
                  <w:lang w:eastAsia="ja-JP"/>
                </w:rPr>
                <w:t>0</w:t>
              </w:r>
            </w:ins>
          </w:p>
        </w:tc>
        <w:tc>
          <w:tcPr>
            <w:tcW w:w="412" w:type="pct"/>
            <w:vAlign w:val="center"/>
          </w:tcPr>
          <w:p w14:paraId="017B3738" w14:textId="77777777" w:rsidR="00A35F21" w:rsidRPr="003E0C3C" w:rsidRDefault="00A35F21" w:rsidP="00A35F21">
            <w:pPr>
              <w:pStyle w:val="TAC"/>
              <w:rPr>
                <w:ins w:id="574" w:author="yoonoh-c" w:date="2022-05-24T10:24:00Z"/>
                <w:rFonts w:cs="Arial"/>
                <w:lang w:eastAsia="ja-JP"/>
              </w:rPr>
            </w:pPr>
            <w:ins w:id="575" w:author="yoonoh-c" w:date="2022-05-24T10:24:00Z">
              <w:r w:rsidRPr="003E0C3C">
                <w:rPr>
                  <w:rFonts w:cs="Arial"/>
                  <w:lang w:eastAsia="ja-JP"/>
                </w:rPr>
                <w:t>-infinity</w:t>
              </w:r>
            </w:ins>
          </w:p>
        </w:tc>
        <w:tc>
          <w:tcPr>
            <w:tcW w:w="412" w:type="pct"/>
            <w:vAlign w:val="center"/>
          </w:tcPr>
          <w:p w14:paraId="6F0202DB" w14:textId="77777777" w:rsidR="00A35F21" w:rsidRPr="003E0C3C" w:rsidRDefault="00A35F21" w:rsidP="00A35F21">
            <w:pPr>
              <w:pStyle w:val="TAC"/>
              <w:rPr>
                <w:ins w:id="576" w:author="yoonoh-c" w:date="2022-05-24T10:24:00Z"/>
                <w:rFonts w:cs="Arial"/>
                <w:lang w:eastAsia="ja-JP"/>
              </w:rPr>
            </w:pPr>
            <w:ins w:id="577" w:author="yoonoh-c" w:date="2022-05-24T10:24:00Z">
              <w:r w:rsidRPr="003E0C3C">
                <w:rPr>
                  <w:rFonts w:cs="Arial"/>
                  <w:lang w:eastAsia="ja-JP"/>
                </w:rPr>
                <w:t>-infinity</w:t>
              </w:r>
            </w:ins>
          </w:p>
        </w:tc>
        <w:tc>
          <w:tcPr>
            <w:tcW w:w="403" w:type="pct"/>
            <w:vAlign w:val="center"/>
          </w:tcPr>
          <w:p w14:paraId="3B348F82" w14:textId="77777777" w:rsidR="00A35F21" w:rsidRPr="003E0C3C" w:rsidRDefault="00A35F21" w:rsidP="00A35F21">
            <w:pPr>
              <w:pStyle w:val="TAC"/>
              <w:rPr>
                <w:ins w:id="578" w:author="yoonoh-c" w:date="2022-05-24T10:24:00Z"/>
                <w:rFonts w:cs="Arial"/>
                <w:lang w:eastAsia="ja-JP"/>
              </w:rPr>
            </w:pPr>
            <w:ins w:id="579" w:author="yoonoh-c" w:date="2022-05-24T10:24:00Z">
              <w:r w:rsidRPr="003E0C3C">
                <w:rPr>
                  <w:rFonts w:cs="Arial"/>
                  <w:lang w:eastAsia="ja-JP"/>
                </w:rPr>
                <w:t>0</w:t>
              </w:r>
            </w:ins>
          </w:p>
        </w:tc>
      </w:tr>
      <w:tr w:rsidR="00A35F21" w:rsidRPr="003E0C3C" w14:paraId="6CF5955C" w14:textId="77777777" w:rsidTr="00A35F21">
        <w:trPr>
          <w:cantSplit/>
          <w:jc w:val="center"/>
          <w:ins w:id="580" w:author="yoonoh-c" w:date="2022-05-24T10:24:00Z"/>
        </w:trPr>
        <w:tc>
          <w:tcPr>
            <w:tcW w:w="1212" w:type="pct"/>
            <w:vAlign w:val="center"/>
          </w:tcPr>
          <w:p w14:paraId="3E407A78" w14:textId="77777777" w:rsidR="00A35F21" w:rsidRPr="003E0C3C" w:rsidRDefault="00A35F21" w:rsidP="00A35F21">
            <w:pPr>
              <w:pStyle w:val="TAL"/>
              <w:rPr>
                <w:ins w:id="581" w:author="yoonoh-c" w:date="2022-05-24T10:24:00Z"/>
                <w:rFonts w:cs="Arial"/>
                <w:lang w:eastAsia="ja-JP"/>
              </w:rPr>
            </w:pPr>
            <w:ins w:id="582" w:author="yoonoh-c" w:date="2022-05-24T10:24:00Z">
              <w:r w:rsidRPr="003E0C3C">
                <w:rPr>
                  <w:rFonts w:eastAsia="Yu Mincho" w:cs="Arial"/>
                  <w:lang w:eastAsia="ja-JP"/>
                </w:rPr>
                <w:t>PSBCH-RSRP</w:t>
              </w:r>
              <w:r w:rsidRPr="003E0C3C">
                <w:rPr>
                  <w:rFonts w:cs="Arial"/>
                  <w:vertAlign w:val="superscript"/>
                  <w:lang w:eastAsia="ja-JP"/>
                </w:rPr>
                <w:t>Note2, Note 3</w:t>
              </w:r>
            </w:ins>
          </w:p>
        </w:tc>
        <w:tc>
          <w:tcPr>
            <w:tcW w:w="448" w:type="pct"/>
            <w:vAlign w:val="center"/>
          </w:tcPr>
          <w:p w14:paraId="4AA71599" w14:textId="77777777" w:rsidR="00A35F21" w:rsidRPr="003E0C3C" w:rsidRDefault="00A35F21" w:rsidP="00A35F21">
            <w:pPr>
              <w:pStyle w:val="TAC"/>
              <w:rPr>
                <w:ins w:id="583" w:author="yoonoh-c" w:date="2022-05-24T10:24:00Z"/>
                <w:rFonts w:cs="Arial"/>
                <w:lang w:eastAsia="ja-JP"/>
              </w:rPr>
            </w:pPr>
            <w:ins w:id="584" w:author="yoonoh-c" w:date="2022-05-24T10:24:00Z">
              <w:r w:rsidRPr="003E0C3C">
                <w:rPr>
                  <w:rFonts w:cs="Arial"/>
                  <w:lang w:eastAsia="ja-JP"/>
                </w:rPr>
                <w:t>dBm/30 kHz</w:t>
              </w:r>
            </w:ins>
          </w:p>
        </w:tc>
        <w:tc>
          <w:tcPr>
            <w:tcW w:w="371" w:type="pct"/>
            <w:vAlign w:val="center"/>
          </w:tcPr>
          <w:p w14:paraId="06F47DC8" w14:textId="77777777" w:rsidR="00A35F21" w:rsidRPr="003E0C3C" w:rsidRDefault="00A35F21" w:rsidP="00A35F21">
            <w:pPr>
              <w:pStyle w:val="TAC"/>
              <w:rPr>
                <w:ins w:id="585" w:author="yoonoh-c" w:date="2022-05-24T10:24:00Z"/>
                <w:rFonts w:cs="Arial"/>
                <w:lang w:eastAsia="ja-JP"/>
              </w:rPr>
            </w:pPr>
            <w:ins w:id="586" w:author="yoonoh-c" w:date="2022-05-24T10:24:00Z">
              <w:r>
                <w:rPr>
                  <w:rFonts w:cs="Arial"/>
                  <w:lang w:eastAsia="ja-JP"/>
                </w:rPr>
                <w:t>-95</w:t>
              </w:r>
            </w:ins>
          </w:p>
        </w:tc>
        <w:tc>
          <w:tcPr>
            <w:tcW w:w="323" w:type="pct"/>
            <w:vAlign w:val="center"/>
          </w:tcPr>
          <w:p w14:paraId="6C8A040C" w14:textId="77777777" w:rsidR="00A35F21" w:rsidRPr="003E0C3C" w:rsidRDefault="00A35F21" w:rsidP="00A35F21">
            <w:pPr>
              <w:pStyle w:val="TAC"/>
              <w:rPr>
                <w:ins w:id="587" w:author="yoonoh-c" w:date="2022-05-24T10:24:00Z"/>
                <w:rFonts w:cs="Arial"/>
                <w:lang w:eastAsia="ja-JP"/>
              </w:rPr>
            </w:pPr>
            <w:ins w:id="588" w:author="yoonoh-c" w:date="2022-05-24T10:24:00Z">
              <w:r w:rsidRPr="003E0C3C">
                <w:rPr>
                  <w:rFonts w:cs="Arial"/>
                  <w:lang w:eastAsia="ja-JP"/>
                </w:rPr>
                <w:t>-95</w:t>
              </w:r>
            </w:ins>
          </w:p>
        </w:tc>
        <w:tc>
          <w:tcPr>
            <w:tcW w:w="324" w:type="pct"/>
            <w:vAlign w:val="center"/>
          </w:tcPr>
          <w:p w14:paraId="05CA2883" w14:textId="77777777" w:rsidR="00A35F21" w:rsidRPr="003E0C3C" w:rsidRDefault="00A35F21" w:rsidP="00A35F21">
            <w:pPr>
              <w:pStyle w:val="TAC"/>
              <w:rPr>
                <w:ins w:id="589" w:author="yoonoh-c" w:date="2022-05-24T10:24:00Z"/>
                <w:rFonts w:cs="Arial"/>
                <w:lang w:eastAsia="ja-JP"/>
              </w:rPr>
            </w:pPr>
            <w:ins w:id="590" w:author="yoonoh-c" w:date="2022-05-24T10:24:00Z">
              <w:r w:rsidRPr="003E0C3C">
                <w:rPr>
                  <w:rFonts w:cs="Arial"/>
                  <w:lang w:eastAsia="ja-JP"/>
                </w:rPr>
                <w:t>-95</w:t>
              </w:r>
            </w:ins>
          </w:p>
        </w:tc>
        <w:tc>
          <w:tcPr>
            <w:tcW w:w="389" w:type="pct"/>
            <w:vAlign w:val="center"/>
          </w:tcPr>
          <w:p w14:paraId="3780EFA6" w14:textId="77777777" w:rsidR="00A35F21" w:rsidRPr="003E0C3C" w:rsidRDefault="00A35F21" w:rsidP="00A35F21">
            <w:pPr>
              <w:pStyle w:val="TAC"/>
              <w:rPr>
                <w:ins w:id="591" w:author="yoonoh-c" w:date="2022-05-24T10:24:00Z"/>
                <w:rFonts w:cs="Arial"/>
                <w:lang w:eastAsia="ja-JP"/>
              </w:rPr>
            </w:pPr>
            <w:ins w:id="592" w:author="yoonoh-c" w:date="2022-05-24T10:24:00Z">
              <w:r w:rsidRPr="003E0C3C">
                <w:rPr>
                  <w:rFonts w:cs="Arial"/>
                  <w:lang w:eastAsia="ja-JP"/>
                </w:rPr>
                <w:t>-infinity</w:t>
              </w:r>
            </w:ins>
          </w:p>
        </w:tc>
        <w:tc>
          <w:tcPr>
            <w:tcW w:w="372" w:type="pct"/>
            <w:vAlign w:val="center"/>
          </w:tcPr>
          <w:p w14:paraId="687686C6" w14:textId="77777777" w:rsidR="00A35F21" w:rsidRPr="003E0C3C" w:rsidRDefault="00A35F21" w:rsidP="00A35F21">
            <w:pPr>
              <w:pStyle w:val="TAC"/>
              <w:rPr>
                <w:ins w:id="593" w:author="yoonoh-c" w:date="2022-05-24T10:24:00Z"/>
                <w:rFonts w:cs="Arial"/>
                <w:lang w:eastAsia="ja-JP"/>
              </w:rPr>
            </w:pPr>
            <w:ins w:id="594" w:author="yoonoh-c" w:date="2022-05-24T10:24:00Z">
              <w:r w:rsidRPr="003E0C3C">
                <w:rPr>
                  <w:rFonts w:cs="Arial"/>
                  <w:lang w:eastAsia="ja-JP"/>
                </w:rPr>
                <w:t>-95</w:t>
              </w:r>
            </w:ins>
          </w:p>
        </w:tc>
        <w:tc>
          <w:tcPr>
            <w:tcW w:w="334" w:type="pct"/>
            <w:vAlign w:val="center"/>
          </w:tcPr>
          <w:p w14:paraId="261D411C" w14:textId="77777777" w:rsidR="00A35F21" w:rsidRPr="003E0C3C" w:rsidRDefault="00A35F21" w:rsidP="00A35F21">
            <w:pPr>
              <w:pStyle w:val="TAC"/>
              <w:rPr>
                <w:ins w:id="595" w:author="yoonoh-c" w:date="2022-05-24T10:24:00Z"/>
                <w:rFonts w:cs="Arial"/>
                <w:lang w:eastAsia="ja-JP"/>
              </w:rPr>
            </w:pPr>
            <w:ins w:id="596" w:author="yoonoh-c" w:date="2022-05-24T10:24:00Z">
              <w:r w:rsidRPr="003E0C3C">
                <w:rPr>
                  <w:rFonts w:cs="Arial"/>
                  <w:lang w:eastAsia="ja-JP"/>
                </w:rPr>
                <w:t>-95</w:t>
              </w:r>
            </w:ins>
          </w:p>
        </w:tc>
        <w:tc>
          <w:tcPr>
            <w:tcW w:w="412" w:type="pct"/>
            <w:vAlign w:val="center"/>
          </w:tcPr>
          <w:p w14:paraId="4B578738" w14:textId="77777777" w:rsidR="00A35F21" w:rsidRPr="003E0C3C" w:rsidRDefault="00A35F21" w:rsidP="00A35F21">
            <w:pPr>
              <w:pStyle w:val="TAC"/>
              <w:rPr>
                <w:ins w:id="597" w:author="yoonoh-c" w:date="2022-05-24T10:24:00Z"/>
                <w:rFonts w:cs="Arial"/>
                <w:lang w:eastAsia="ja-JP"/>
              </w:rPr>
            </w:pPr>
            <w:ins w:id="598" w:author="yoonoh-c" w:date="2022-05-24T10:24:00Z">
              <w:r w:rsidRPr="003E0C3C">
                <w:rPr>
                  <w:rFonts w:cs="Arial"/>
                  <w:lang w:eastAsia="ja-JP"/>
                </w:rPr>
                <w:t>-infinity</w:t>
              </w:r>
            </w:ins>
          </w:p>
        </w:tc>
        <w:tc>
          <w:tcPr>
            <w:tcW w:w="412" w:type="pct"/>
            <w:vAlign w:val="center"/>
          </w:tcPr>
          <w:p w14:paraId="77EB4416" w14:textId="77777777" w:rsidR="00A35F21" w:rsidRPr="003E0C3C" w:rsidRDefault="00A35F21" w:rsidP="00A35F21">
            <w:pPr>
              <w:pStyle w:val="TAC"/>
              <w:rPr>
                <w:ins w:id="599" w:author="yoonoh-c" w:date="2022-05-24T10:24:00Z"/>
                <w:rFonts w:cs="Arial"/>
                <w:lang w:eastAsia="ja-JP"/>
              </w:rPr>
            </w:pPr>
            <w:ins w:id="600" w:author="yoonoh-c" w:date="2022-05-24T10:24:00Z">
              <w:r w:rsidRPr="003E0C3C">
                <w:rPr>
                  <w:rFonts w:cs="Arial"/>
                  <w:lang w:eastAsia="ja-JP"/>
                </w:rPr>
                <w:t>-infinity</w:t>
              </w:r>
            </w:ins>
          </w:p>
        </w:tc>
        <w:tc>
          <w:tcPr>
            <w:tcW w:w="403" w:type="pct"/>
            <w:vAlign w:val="center"/>
          </w:tcPr>
          <w:p w14:paraId="179FEA8B" w14:textId="77777777" w:rsidR="00A35F21" w:rsidRPr="003E0C3C" w:rsidRDefault="00A35F21" w:rsidP="00A35F21">
            <w:pPr>
              <w:pStyle w:val="TAC"/>
              <w:rPr>
                <w:ins w:id="601" w:author="yoonoh-c" w:date="2022-05-24T10:24:00Z"/>
                <w:rFonts w:cs="Arial"/>
                <w:lang w:eastAsia="ja-JP"/>
              </w:rPr>
            </w:pPr>
            <w:ins w:id="602" w:author="yoonoh-c" w:date="2022-05-24T10:24:00Z">
              <w:r w:rsidRPr="003E0C3C">
                <w:rPr>
                  <w:rFonts w:cs="Arial"/>
                  <w:lang w:eastAsia="ja-JP"/>
                </w:rPr>
                <w:t>-92</w:t>
              </w:r>
            </w:ins>
          </w:p>
        </w:tc>
      </w:tr>
      <w:tr w:rsidR="00A35F21" w:rsidRPr="003E0C3C" w14:paraId="3EF9D600" w14:textId="77777777" w:rsidTr="00A35F21">
        <w:trPr>
          <w:cantSplit/>
          <w:jc w:val="center"/>
          <w:ins w:id="603" w:author="yoonoh-c" w:date="2022-05-24T10:24:00Z"/>
        </w:trPr>
        <w:tc>
          <w:tcPr>
            <w:tcW w:w="1212" w:type="pct"/>
            <w:vAlign w:val="center"/>
          </w:tcPr>
          <w:p w14:paraId="246FD379" w14:textId="77777777" w:rsidR="00A35F21" w:rsidRPr="003E0C3C" w:rsidRDefault="00A35F21" w:rsidP="00A35F21">
            <w:pPr>
              <w:pStyle w:val="TAL"/>
              <w:rPr>
                <w:ins w:id="604" w:author="yoonoh-c" w:date="2022-05-24T10:24:00Z"/>
                <w:rFonts w:cs="Arial"/>
                <w:lang w:eastAsia="ja-JP"/>
              </w:rPr>
            </w:pPr>
            <w:ins w:id="605" w:author="yoonoh-c" w:date="2022-05-24T10:24:00Z">
              <w:r w:rsidRPr="003E0C3C">
                <w:rPr>
                  <w:rFonts w:cs="Arial"/>
                  <w:lang w:eastAsia="ja-JP"/>
                </w:rPr>
                <w:t xml:space="preserve">Propagation Condition </w:t>
              </w:r>
            </w:ins>
          </w:p>
        </w:tc>
        <w:tc>
          <w:tcPr>
            <w:tcW w:w="448" w:type="pct"/>
            <w:vAlign w:val="center"/>
          </w:tcPr>
          <w:p w14:paraId="711095E8" w14:textId="77777777" w:rsidR="00A35F21" w:rsidRPr="003E0C3C" w:rsidRDefault="00A35F21" w:rsidP="00A35F21">
            <w:pPr>
              <w:pStyle w:val="TAC"/>
              <w:rPr>
                <w:ins w:id="606" w:author="yoonoh-c" w:date="2022-05-24T10:24:00Z"/>
                <w:rFonts w:cs="Arial"/>
                <w:lang w:eastAsia="ja-JP"/>
              </w:rPr>
            </w:pPr>
          </w:p>
        </w:tc>
        <w:tc>
          <w:tcPr>
            <w:tcW w:w="3340" w:type="pct"/>
            <w:gridSpan w:val="9"/>
            <w:vAlign w:val="center"/>
          </w:tcPr>
          <w:p w14:paraId="2453D407" w14:textId="77777777" w:rsidR="00A35F21" w:rsidRPr="003E0C3C" w:rsidRDefault="00A35F21" w:rsidP="00A35F21">
            <w:pPr>
              <w:pStyle w:val="TAC"/>
              <w:rPr>
                <w:ins w:id="607" w:author="yoonoh-c" w:date="2022-05-24T10:24:00Z"/>
                <w:rFonts w:cs="Arial"/>
                <w:lang w:eastAsia="ja-JP"/>
              </w:rPr>
            </w:pPr>
            <w:ins w:id="608" w:author="yoonoh-c" w:date="2022-05-24T10:24:00Z">
              <w:r w:rsidRPr="003E0C3C">
                <w:rPr>
                  <w:rFonts w:cs="Arial"/>
                  <w:lang w:eastAsia="ja-JP"/>
                </w:rPr>
                <w:t>AWGN</w:t>
              </w:r>
            </w:ins>
          </w:p>
        </w:tc>
      </w:tr>
      <w:tr w:rsidR="00A35F21" w:rsidRPr="003E0C3C" w14:paraId="76CED32D" w14:textId="77777777" w:rsidTr="00A35F21">
        <w:trPr>
          <w:cantSplit/>
          <w:trHeight w:val="1938"/>
          <w:jc w:val="center"/>
          <w:ins w:id="609" w:author="yoonoh-c" w:date="2022-05-24T10:24:00Z"/>
        </w:trPr>
        <w:tc>
          <w:tcPr>
            <w:tcW w:w="5000" w:type="pct"/>
            <w:gridSpan w:val="11"/>
            <w:vAlign w:val="center"/>
          </w:tcPr>
          <w:p w14:paraId="1193A674" w14:textId="77777777" w:rsidR="00A35F21" w:rsidRPr="003E0C3C" w:rsidRDefault="00A35F21" w:rsidP="00A35F21">
            <w:pPr>
              <w:pStyle w:val="TAN"/>
              <w:rPr>
                <w:ins w:id="610" w:author="yoonoh-c" w:date="2022-05-24T10:24:00Z"/>
                <w:lang w:eastAsia="ja-JP"/>
              </w:rPr>
            </w:pPr>
            <w:ins w:id="611" w:author="yoonoh-c" w:date="2022-05-24T10:24: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ins>
            <w:ins w:id="612" w:author="yoonoh-c" w:date="2022-05-24T10:24:00Z">
              <w:r w:rsidRPr="003E0C3C">
                <w:rPr>
                  <w:position w:val="-12"/>
                  <w:lang w:eastAsia="ja-JP"/>
                </w:rPr>
                <w:object w:dxaOrig="400" w:dyaOrig="360" w14:anchorId="4A1C3133">
                  <v:shape id="_x0000_i1032" type="#_x0000_t75" style="width:20.1pt;height:20.1pt" o:ole="" fillcolor="window">
                    <v:imagedata r:id="rId14" o:title=""/>
                  </v:shape>
                  <o:OLEObject Type="Embed" ProgID="Equation.3" ShapeID="_x0000_i1032" DrawAspect="Content" ObjectID="_1721642971" r:id="rId24"/>
                </w:object>
              </w:r>
            </w:ins>
            <w:ins w:id="613" w:author="yoonoh-c" w:date="2022-05-24T10:24:00Z">
              <w:r w:rsidRPr="003E0C3C">
                <w:rPr>
                  <w:lang w:eastAsia="ja-JP"/>
                </w:rPr>
                <w:t xml:space="preserve"> to be fulfilled.</w:t>
              </w:r>
            </w:ins>
          </w:p>
          <w:p w14:paraId="68656B8E" w14:textId="77777777" w:rsidR="00A35F21" w:rsidRPr="003E0C3C" w:rsidRDefault="00A35F21" w:rsidP="00A35F21">
            <w:pPr>
              <w:pStyle w:val="TAN"/>
              <w:rPr>
                <w:ins w:id="614" w:author="yoonoh-c" w:date="2022-05-24T10:24:00Z"/>
                <w:lang w:eastAsia="ja-JP"/>
              </w:rPr>
            </w:pPr>
            <w:ins w:id="615" w:author="yoonoh-c" w:date="2022-05-24T10:24:00Z">
              <w:r w:rsidRPr="003E0C3C">
                <w:rPr>
                  <w:lang w:eastAsia="ja-JP"/>
                </w:rPr>
                <w:t>Note 2:</w:t>
              </w:r>
              <w:r w:rsidRPr="003E0C3C">
                <w:rPr>
                  <w:lang w:eastAsia="ja-JP"/>
                </w:rPr>
                <w:tab/>
                <w:t>PSBCH-RSRP levels have been derived from other parameters for information purposes. They are not settable parameters themselves.</w:t>
              </w:r>
            </w:ins>
          </w:p>
          <w:p w14:paraId="15DC285D" w14:textId="77777777" w:rsidR="00A35F21" w:rsidRPr="003E0C3C" w:rsidRDefault="00A35F21" w:rsidP="00A35F21">
            <w:pPr>
              <w:pStyle w:val="TAN"/>
              <w:rPr>
                <w:ins w:id="616" w:author="yoonoh-c" w:date="2022-05-24T10:24:00Z"/>
                <w:lang w:eastAsia="ja-JP"/>
              </w:rPr>
            </w:pPr>
            <w:ins w:id="617" w:author="yoonoh-c" w:date="2022-05-24T10:24:00Z">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ins>
          </w:p>
          <w:p w14:paraId="3A054257" w14:textId="77777777" w:rsidR="00A35F21" w:rsidRPr="003E0C3C" w:rsidRDefault="00A35F21" w:rsidP="00A35F21">
            <w:pPr>
              <w:pStyle w:val="TAN"/>
              <w:rPr>
                <w:ins w:id="618" w:author="yoonoh-c" w:date="2022-05-24T10:24:00Z"/>
                <w:rFonts w:cs="Arial"/>
                <w:lang w:eastAsia="ja-JP"/>
              </w:rPr>
            </w:pPr>
            <w:ins w:id="619" w:author="yoonoh-c" w:date="2022-05-24T10:24:00Z">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ins>
          </w:p>
        </w:tc>
      </w:tr>
    </w:tbl>
    <w:p w14:paraId="778861CD" w14:textId="77777777" w:rsidR="00A35F21" w:rsidRPr="007C7446" w:rsidRDefault="00A35F21" w:rsidP="00A35F21">
      <w:pPr>
        <w:rPr>
          <w:ins w:id="620" w:author="yoonoh-c" w:date="2022-05-24T10:24:00Z"/>
        </w:rPr>
      </w:pPr>
    </w:p>
    <w:p w14:paraId="461CEA70" w14:textId="77777777" w:rsidR="00A35F21" w:rsidRPr="003E0C3C" w:rsidRDefault="00A35F21" w:rsidP="00A35F21">
      <w:pPr>
        <w:pStyle w:val="5"/>
        <w:rPr>
          <w:ins w:id="621" w:author="yoonoh-c" w:date="2022-05-24T10:24:00Z"/>
          <w:lang w:eastAsia="zh-CN"/>
        </w:rPr>
      </w:pPr>
      <w:ins w:id="622" w:author="yoonoh-c" w:date="2022-05-24T10:24:00Z">
        <w:r>
          <w:rPr>
            <w:lang w:eastAsia="zh-CN"/>
          </w:rPr>
          <w:t>A.9.1.3.3</w:t>
        </w:r>
        <w:r w:rsidRPr="003E0C3C">
          <w:rPr>
            <w:lang w:eastAsia="zh-CN"/>
          </w:rPr>
          <w:t>.2</w:t>
        </w:r>
        <w:r w:rsidRPr="003E0C3C">
          <w:rPr>
            <w:lang w:eastAsia="zh-CN"/>
          </w:rPr>
          <w:tab/>
          <w:t>Test Requirements</w:t>
        </w:r>
      </w:ins>
    </w:p>
    <w:p w14:paraId="5E5A92FE" w14:textId="77777777" w:rsidR="00A35F21" w:rsidRPr="007C7446" w:rsidRDefault="00A35F21" w:rsidP="00A35F21">
      <w:pPr>
        <w:jc w:val="both"/>
        <w:rPr>
          <w:ins w:id="623" w:author="yoonoh-c" w:date="2022-05-24T10:24:00Z"/>
          <w:lang w:val="en-US"/>
        </w:rPr>
      </w:pPr>
      <w:ins w:id="624" w:author="yoonoh-c" w:date="2022-05-24T10:24:00Z">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14:paraId="53C5FEFA" w14:textId="77777777" w:rsidR="00A35F21" w:rsidRPr="007C7446" w:rsidRDefault="00A35F21" w:rsidP="00A35F21">
      <w:pPr>
        <w:jc w:val="both"/>
        <w:rPr>
          <w:ins w:id="625" w:author="yoonoh-c" w:date="2022-05-24T10:24:00Z"/>
          <w:lang w:val="en-US"/>
        </w:rPr>
      </w:pPr>
      <w:ins w:id="626" w:author="yoonoh-c" w:date="2022-05-24T10:24:00Z">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ins>
    </w:p>
    <w:p w14:paraId="6DD39B74" w14:textId="77777777" w:rsidR="00A35F21" w:rsidRPr="007C7446" w:rsidRDefault="00A35F21" w:rsidP="00A35F21">
      <w:pPr>
        <w:pStyle w:val="B1"/>
        <w:rPr>
          <w:ins w:id="627" w:author="yoonoh-c" w:date="2022-05-24T10:24:00Z"/>
          <w:lang w:val="en-US"/>
        </w:rPr>
      </w:pPr>
      <w:ins w:id="628" w:author="yoonoh-c" w:date="2022-05-24T10:24:00Z">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69FF9ACA" w14:textId="77777777" w:rsidR="00A35F21" w:rsidRPr="007C7446" w:rsidRDefault="00A35F21" w:rsidP="00A35F21">
      <w:pPr>
        <w:jc w:val="both"/>
        <w:rPr>
          <w:ins w:id="629" w:author="yoonoh-c" w:date="2022-05-24T10:24:00Z"/>
          <w:lang w:val="en-US"/>
        </w:rPr>
      </w:pPr>
      <w:ins w:id="630" w:author="yoonoh-c" w:date="2022-05-24T10:24:00Z">
        <w:r w:rsidRPr="007C7446">
          <w:rPr>
            <w:lang w:val="en-US"/>
          </w:rPr>
          <w:t>Where</w:t>
        </w:r>
      </w:ins>
    </w:p>
    <w:p w14:paraId="0DE215B9" w14:textId="77777777" w:rsidR="00A35F21" w:rsidRPr="007C7446" w:rsidRDefault="00A35F21" w:rsidP="00A35F21">
      <w:pPr>
        <w:pStyle w:val="B1"/>
        <w:rPr>
          <w:ins w:id="631" w:author="yoonoh-c" w:date="2022-05-24T10:24:00Z"/>
        </w:rPr>
      </w:pPr>
      <w:ins w:id="632"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3568019F" w14:textId="77777777" w:rsidR="00A35F21" w:rsidRPr="007C7446" w:rsidRDefault="00A35F21" w:rsidP="00A35F21">
      <w:pPr>
        <w:pStyle w:val="B1"/>
        <w:rPr>
          <w:ins w:id="633" w:author="yoonoh-c" w:date="2022-05-24T10:24:00Z"/>
        </w:rPr>
      </w:pPr>
      <w:ins w:id="634" w:author="yoonoh-c" w:date="2022-05-24T10:24:00Z">
        <w:r w:rsidRPr="007C7446">
          <w:t>-</w:t>
        </w:r>
        <w:r w:rsidRPr="007C7446">
          <w:tab/>
          <w:t>T</w:t>
        </w:r>
        <w:r w:rsidRPr="007C7446">
          <w:rPr>
            <w:vertAlign w:val="subscript"/>
          </w:rPr>
          <w:t xml:space="preserve">evaluate,SLSS </w:t>
        </w:r>
        <w:r w:rsidRPr="007C7446">
          <w:t>= 0.64 sec (as specified in sub-clause 12.3)</w:t>
        </w:r>
      </w:ins>
    </w:p>
    <w:p w14:paraId="7212F911" w14:textId="77777777" w:rsidR="00A35F21" w:rsidRPr="007C7446" w:rsidRDefault="00A35F21" w:rsidP="00A35F21">
      <w:pPr>
        <w:pStyle w:val="B1"/>
        <w:rPr>
          <w:ins w:id="635" w:author="yoonoh-c" w:date="2022-05-24T10:24:00Z"/>
          <w:lang w:val="en-US"/>
        </w:rPr>
      </w:pPr>
      <w:ins w:id="636" w:author="yoonoh-c" w:date="2022-05-24T10:24:00Z">
        <w:r w:rsidRPr="007C7446">
          <w:t>-</w:t>
        </w:r>
        <w:r w:rsidRPr="007C7446">
          <w:tab/>
        </w:r>
        <w:r>
          <w:t>S-SSB</w:t>
        </w:r>
        <w:r w:rsidRPr="007C7446">
          <w:t xml:space="preserve"> period = 160ms</w:t>
        </w:r>
      </w:ins>
    </w:p>
    <w:p w14:paraId="5CE9E5E1" w14:textId="77777777" w:rsidR="00A35F21" w:rsidRPr="00DD7A5C" w:rsidRDefault="00A35F21" w:rsidP="00A35F21">
      <w:pPr>
        <w:jc w:val="both"/>
        <w:rPr>
          <w:ins w:id="637" w:author="yoonoh-c" w:date="2022-05-24T10:24:00Z"/>
        </w:rPr>
      </w:pPr>
      <w:ins w:id="638" w:author="yoonoh-c" w:date="2022-05-24T10:24:00Z">
        <w:r w:rsidRPr="007C7446">
          <w:t>This gives a total of 8.8 seconds.</w:t>
        </w:r>
      </w:ins>
    </w:p>
    <w:p w14:paraId="1424C760" w14:textId="77777777" w:rsidR="00A35F21" w:rsidRPr="007C7446" w:rsidRDefault="00A35F21" w:rsidP="00A35F21">
      <w:pPr>
        <w:jc w:val="both"/>
        <w:rPr>
          <w:ins w:id="639" w:author="yoonoh-c" w:date="2022-05-24T10:24:00Z"/>
          <w:lang w:val="en-US"/>
        </w:rPr>
      </w:pPr>
      <w:ins w:id="640" w:author="yoonoh-c" w:date="2022-05-24T10:24:00Z">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ins>
    </w:p>
    <w:p w14:paraId="62017129" w14:textId="77777777" w:rsidR="00A35F21" w:rsidRPr="007C7446" w:rsidRDefault="00A35F21" w:rsidP="00A35F21">
      <w:pPr>
        <w:jc w:val="both"/>
        <w:rPr>
          <w:ins w:id="641" w:author="yoonoh-c" w:date="2022-05-24T10:24:00Z"/>
          <w:lang w:val="en-US"/>
        </w:rPr>
      </w:pPr>
      <w:ins w:id="642" w:author="yoonoh-c" w:date="2022-05-24T10:24:00Z">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ins>
    </w:p>
    <w:p w14:paraId="6C5F1014" w14:textId="77777777" w:rsidR="00A35F21" w:rsidRPr="007C7446" w:rsidRDefault="00A35F21" w:rsidP="00A35F21">
      <w:pPr>
        <w:pStyle w:val="B1"/>
        <w:rPr>
          <w:ins w:id="643" w:author="yoonoh-c" w:date="2022-05-24T10:24:00Z"/>
          <w:lang w:val="en-US"/>
        </w:rPr>
      </w:pPr>
      <w:ins w:id="644" w:author="yoonoh-c" w:date="2022-05-24T10:24:00Z">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15F8B579" w14:textId="77777777" w:rsidR="00A35F21" w:rsidRPr="007C7446" w:rsidRDefault="00A35F21" w:rsidP="00A35F21">
      <w:pPr>
        <w:jc w:val="both"/>
        <w:rPr>
          <w:ins w:id="645" w:author="yoonoh-c" w:date="2022-05-24T10:24:00Z"/>
          <w:lang w:val="en-US"/>
        </w:rPr>
      </w:pPr>
      <w:ins w:id="646" w:author="yoonoh-c" w:date="2022-05-24T10:24:00Z">
        <w:r w:rsidRPr="007C7446">
          <w:rPr>
            <w:lang w:val="en-US"/>
          </w:rPr>
          <w:t>Where</w:t>
        </w:r>
      </w:ins>
    </w:p>
    <w:p w14:paraId="01568D25" w14:textId="77777777" w:rsidR="00A35F21" w:rsidRPr="007C7446" w:rsidRDefault="00A35F21" w:rsidP="00A35F21">
      <w:pPr>
        <w:pStyle w:val="B1"/>
        <w:rPr>
          <w:ins w:id="647" w:author="yoonoh-c" w:date="2022-05-24T10:24:00Z"/>
        </w:rPr>
      </w:pPr>
      <w:ins w:id="648"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70718208" w14:textId="77777777" w:rsidR="00A35F21" w:rsidRPr="007C7446" w:rsidRDefault="00A35F21" w:rsidP="00A35F21">
      <w:pPr>
        <w:pStyle w:val="B1"/>
        <w:rPr>
          <w:ins w:id="649" w:author="yoonoh-c" w:date="2022-05-24T10:24:00Z"/>
        </w:rPr>
      </w:pPr>
      <w:ins w:id="650" w:author="yoonoh-c" w:date="2022-05-24T10:24:00Z">
        <w:r w:rsidRPr="007C7446">
          <w:lastRenderedPageBreak/>
          <w:t>-</w:t>
        </w:r>
        <w:r w:rsidRPr="007C7446">
          <w:tab/>
          <w:t>T</w:t>
        </w:r>
        <w:r w:rsidRPr="007C7446">
          <w:rPr>
            <w:vertAlign w:val="subscript"/>
          </w:rPr>
          <w:t xml:space="preserve">evaluate,SLSS </w:t>
        </w:r>
        <w:r w:rsidRPr="007C7446">
          <w:t>= 0.64 (as specified in sub-clause 12.3)</w:t>
        </w:r>
      </w:ins>
    </w:p>
    <w:p w14:paraId="4D965296" w14:textId="77777777" w:rsidR="00A35F21" w:rsidRPr="007C7446" w:rsidRDefault="00A35F21" w:rsidP="00A35F21">
      <w:pPr>
        <w:pStyle w:val="B1"/>
        <w:rPr>
          <w:ins w:id="651" w:author="yoonoh-c" w:date="2022-05-24T10:24:00Z"/>
          <w:lang w:val="en-US"/>
        </w:rPr>
      </w:pPr>
      <w:ins w:id="652" w:author="yoonoh-c" w:date="2022-05-24T10:24:00Z">
        <w:r w:rsidRPr="007C7446">
          <w:t>-</w:t>
        </w:r>
        <w:r w:rsidRPr="007C7446">
          <w:tab/>
        </w:r>
        <w:r>
          <w:t>S-SSB</w:t>
        </w:r>
        <w:r w:rsidRPr="007C7446">
          <w:t xml:space="preserve"> period = 160ms</w:t>
        </w:r>
      </w:ins>
    </w:p>
    <w:p w14:paraId="1AEB163E" w14:textId="77777777" w:rsidR="00A35F21" w:rsidRPr="007C7446" w:rsidRDefault="00A35F21" w:rsidP="00A35F21">
      <w:pPr>
        <w:jc w:val="both"/>
        <w:rPr>
          <w:ins w:id="653" w:author="yoonoh-c" w:date="2022-05-24T10:24:00Z"/>
        </w:rPr>
      </w:pPr>
      <w:ins w:id="654" w:author="yoonoh-c" w:date="2022-05-24T10:24:00Z">
        <w:r w:rsidRPr="007C7446">
          <w:t>This gives a total of 8.8</w:t>
        </w:r>
        <w:r>
          <w:t xml:space="preserve"> </w:t>
        </w:r>
        <w:r w:rsidRPr="007C7446">
          <w:t>seconds.</w:t>
        </w:r>
      </w:ins>
    </w:p>
    <w:p w14:paraId="47C10285" w14:textId="77777777" w:rsidR="00A35F21" w:rsidRPr="007C7446" w:rsidRDefault="00A35F21" w:rsidP="00A35F21">
      <w:pPr>
        <w:jc w:val="both"/>
        <w:rPr>
          <w:ins w:id="655" w:author="yoonoh-c" w:date="2022-05-24T10:24:00Z"/>
          <w:lang w:val="en-US"/>
        </w:rPr>
      </w:pPr>
      <w:ins w:id="656" w:author="yoonoh-c" w:date="2022-05-24T10:24: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ins>
    </w:p>
    <w:p w14:paraId="528A726B" w14:textId="77777777" w:rsidR="00A35F21" w:rsidRPr="007C7446" w:rsidRDefault="00A35F21" w:rsidP="00A35F21">
      <w:pPr>
        <w:jc w:val="both"/>
        <w:rPr>
          <w:ins w:id="657" w:author="yoonoh-c" w:date="2022-05-24T10:24:00Z"/>
          <w:lang w:val="en-US"/>
        </w:rPr>
      </w:pPr>
      <w:ins w:id="658" w:author="yoonoh-c" w:date="2022-05-24T10:24:00Z">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ins>
    </w:p>
    <w:p w14:paraId="2454655D" w14:textId="77777777" w:rsidR="00A35F21" w:rsidRPr="007C7446" w:rsidRDefault="00A35F21" w:rsidP="00A35F21">
      <w:pPr>
        <w:pStyle w:val="B1"/>
        <w:rPr>
          <w:ins w:id="659" w:author="yoonoh-c" w:date="2022-05-24T10:24:00Z"/>
          <w:lang w:val="en-US"/>
        </w:rPr>
      </w:pPr>
      <w:ins w:id="660" w:author="yoonoh-c" w:date="2022-05-24T10:24:00Z">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54C1693D" w14:textId="77777777" w:rsidR="00A35F21" w:rsidRPr="007C7446" w:rsidRDefault="00A35F21" w:rsidP="00A35F21">
      <w:pPr>
        <w:jc w:val="both"/>
        <w:rPr>
          <w:ins w:id="661" w:author="yoonoh-c" w:date="2022-05-24T10:24:00Z"/>
          <w:lang w:val="en-US"/>
        </w:rPr>
      </w:pPr>
      <w:ins w:id="662" w:author="yoonoh-c" w:date="2022-05-24T10:24:00Z">
        <w:r w:rsidRPr="007C7446">
          <w:rPr>
            <w:lang w:val="en-US"/>
          </w:rPr>
          <w:t>Where</w:t>
        </w:r>
      </w:ins>
    </w:p>
    <w:p w14:paraId="1AEF3BCE" w14:textId="77777777" w:rsidR="00A35F21" w:rsidRPr="007C7446" w:rsidRDefault="00A35F21" w:rsidP="00A35F21">
      <w:pPr>
        <w:pStyle w:val="B1"/>
        <w:rPr>
          <w:ins w:id="663" w:author="yoonoh-c" w:date="2022-05-24T10:24:00Z"/>
        </w:rPr>
      </w:pPr>
      <w:ins w:id="664"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ins>
    </w:p>
    <w:p w14:paraId="66D5FDDD" w14:textId="77777777" w:rsidR="00A35F21" w:rsidRPr="007C7446" w:rsidRDefault="00A35F21" w:rsidP="00A35F21">
      <w:pPr>
        <w:pStyle w:val="B1"/>
        <w:rPr>
          <w:ins w:id="665" w:author="yoonoh-c" w:date="2022-05-24T10:24:00Z"/>
        </w:rPr>
      </w:pPr>
      <w:ins w:id="666" w:author="yoonoh-c" w:date="2022-05-24T10:24:00Z">
        <w:r w:rsidRPr="007C7446">
          <w:t>-</w:t>
        </w:r>
        <w:r w:rsidRPr="007C7446">
          <w:tab/>
          <w:t>T</w:t>
        </w:r>
        <w:r w:rsidRPr="007C7446">
          <w:rPr>
            <w:vertAlign w:val="subscript"/>
          </w:rPr>
          <w:t xml:space="preserve">evaluate,SLSS </w:t>
        </w:r>
        <w:r w:rsidRPr="007C7446">
          <w:t>= 0.64 (as specified in sub-clause 12.3)</w:t>
        </w:r>
      </w:ins>
    </w:p>
    <w:p w14:paraId="3A78F1AF" w14:textId="77777777" w:rsidR="00A35F21" w:rsidRPr="007C7446" w:rsidRDefault="00A35F21" w:rsidP="00A35F21">
      <w:pPr>
        <w:pStyle w:val="B1"/>
        <w:rPr>
          <w:ins w:id="667" w:author="yoonoh-c" w:date="2022-05-24T10:24:00Z"/>
          <w:lang w:val="en-US"/>
        </w:rPr>
      </w:pPr>
      <w:ins w:id="668" w:author="yoonoh-c" w:date="2022-05-24T10:24:00Z">
        <w:r w:rsidRPr="007C7446">
          <w:t>-</w:t>
        </w:r>
        <w:r w:rsidRPr="007C7446">
          <w:tab/>
        </w:r>
        <w:r>
          <w:t>S-SSB</w:t>
        </w:r>
        <w:r w:rsidRPr="007C7446">
          <w:t xml:space="preserve"> period = 160</w:t>
        </w:r>
        <w:r>
          <w:t xml:space="preserve"> </w:t>
        </w:r>
        <w:r w:rsidRPr="007C7446">
          <w:t>ms</w:t>
        </w:r>
      </w:ins>
    </w:p>
    <w:p w14:paraId="4CDC9DB7" w14:textId="77777777" w:rsidR="00A35F21" w:rsidRPr="007C7446" w:rsidRDefault="00A35F21" w:rsidP="00A35F21">
      <w:pPr>
        <w:jc w:val="both"/>
        <w:rPr>
          <w:ins w:id="669" w:author="yoonoh-c" w:date="2022-05-24T10:24:00Z"/>
        </w:rPr>
      </w:pPr>
      <w:ins w:id="670" w:author="yoonoh-c" w:date="2022-05-24T10:24:00Z">
        <w:r w:rsidRPr="007C7446">
          <w:t>This gives a total of 2.4</w:t>
        </w:r>
        <w:r>
          <w:t xml:space="preserve"> </w:t>
        </w:r>
        <w:r w:rsidRPr="007C7446">
          <w:t>seconds.</w:t>
        </w:r>
      </w:ins>
    </w:p>
    <w:p w14:paraId="469B58D6" w14:textId="77777777" w:rsidR="00A35F21" w:rsidRPr="007C7446" w:rsidRDefault="00A35F21" w:rsidP="00A35F21">
      <w:pPr>
        <w:jc w:val="both"/>
        <w:rPr>
          <w:ins w:id="671" w:author="yoonoh-c" w:date="2022-05-24T10:24:00Z"/>
        </w:rPr>
      </w:pPr>
      <w:ins w:id="672" w:author="yoonoh-c" w:date="2022-05-24T10:24:00Z">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ins>
    </w:p>
    <w:p w14:paraId="50ABDE09" w14:textId="77777777" w:rsidR="00A35F21" w:rsidRPr="007C7446" w:rsidRDefault="00A35F21" w:rsidP="00A35F21">
      <w:pPr>
        <w:jc w:val="both"/>
        <w:rPr>
          <w:ins w:id="673" w:author="yoonoh-c" w:date="2022-05-24T10:24:00Z"/>
          <w:noProof/>
        </w:rPr>
      </w:pPr>
      <w:ins w:id="674" w:author="yoonoh-c" w:date="2022-05-24T10:24:00Z">
        <w:r w:rsidRPr="007C7446">
          <w:t>The rate of correct SyncRef UE selection / reselection observed during repeated tests shall be at least 90%.</w:t>
        </w:r>
      </w:ins>
    </w:p>
    <w:p w14:paraId="6C71E65E" w14:textId="77777777" w:rsidR="00A35F21" w:rsidRPr="007C7446" w:rsidRDefault="00A35F21" w:rsidP="00A35F21">
      <w:pPr>
        <w:pStyle w:val="4"/>
        <w:rPr>
          <w:ins w:id="675" w:author="yoonoh-c" w:date="2022-05-24T10:24:00Z"/>
        </w:rPr>
      </w:pPr>
      <w:ins w:id="676" w:author="yoonoh-c" w:date="2022-05-24T10:24:00Z">
        <w:r>
          <w:t>A.9.1.3.4</w:t>
        </w:r>
        <w:r w:rsidRPr="007C7446">
          <w:tab/>
          <w:t xml:space="preserve"> </w:t>
        </w:r>
        <w:r w:rsidRPr="005E60C9">
          <w:t>Test for FR1 NR Cell configured as the highest priority</w:t>
        </w:r>
        <w:r>
          <w:t xml:space="preserve"> under SL-DRX</w:t>
        </w:r>
      </w:ins>
    </w:p>
    <w:p w14:paraId="689FA1F3" w14:textId="77777777" w:rsidR="00A35F21" w:rsidRPr="003E0C3C" w:rsidRDefault="00A35F21" w:rsidP="00A35F21">
      <w:pPr>
        <w:pStyle w:val="5"/>
        <w:rPr>
          <w:ins w:id="677" w:author="yoonoh-c" w:date="2022-05-24T10:24:00Z"/>
          <w:lang w:eastAsia="zh-CN"/>
        </w:rPr>
      </w:pPr>
      <w:ins w:id="678" w:author="yoonoh-c" w:date="2022-05-24T10:24:00Z">
        <w:r>
          <w:rPr>
            <w:lang w:eastAsia="zh-CN"/>
          </w:rPr>
          <w:t>A.9.1.3.4</w:t>
        </w:r>
        <w:r w:rsidRPr="003E0C3C">
          <w:rPr>
            <w:lang w:eastAsia="zh-CN"/>
          </w:rPr>
          <w:t>.1</w:t>
        </w:r>
        <w:r w:rsidRPr="003E0C3C">
          <w:rPr>
            <w:lang w:eastAsia="zh-CN"/>
          </w:rPr>
          <w:tab/>
          <w:t>Test Purpose and Environment</w:t>
        </w:r>
      </w:ins>
    </w:p>
    <w:p w14:paraId="4F14E694" w14:textId="77777777" w:rsidR="00A35F21" w:rsidRPr="007C7446" w:rsidRDefault="00A35F21" w:rsidP="00A35F21">
      <w:pPr>
        <w:rPr>
          <w:ins w:id="679" w:author="yoonoh-c" w:date="2022-05-24T10:24:00Z"/>
          <w:lang w:val="en-US"/>
        </w:rPr>
      </w:pPr>
      <w:ins w:id="680" w:author="yoonoh-c" w:date="2022-05-24T10:24:00Z">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ins>
    </w:p>
    <w:p w14:paraId="6FDEACE8" w14:textId="77777777" w:rsidR="00A35F21" w:rsidRPr="007C7446" w:rsidRDefault="00A35F21" w:rsidP="00A35F21">
      <w:pPr>
        <w:spacing w:before="120"/>
        <w:rPr>
          <w:ins w:id="681" w:author="yoonoh-c" w:date="2022-05-24T10:24:00Z"/>
        </w:rPr>
      </w:pPr>
      <w:ins w:id="682" w:author="yoonoh-c" w:date="2022-05-24T10:24:00Z">
        <w:r w:rsidRPr="007C7446">
          <w:t xml:space="preserve">This test is applicable for V2X sidelink communication capable UEs that support </w:t>
        </w:r>
        <w:r>
          <w:t>gNB as synchronization source</w:t>
        </w:r>
        <w:r w:rsidRPr="007C7446">
          <w:t xml:space="preserve"> and sidelink operation.</w:t>
        </w:r>
      </w:ins>
    </w:p>
    <w:p w14:paraId="4C9C24C2" w14:textId="77777777" w:rsidR="00A35F21" w:rsidRPr="007C7446" w:rsidRDefault="00A35F21" w:rsidP="00A35F21">
      <w:pPr>
        <w:rPr>
          <w:ins w:id="683" w:author="yoonoh-c" w:date="2022-05-24T10:24:00Z"/>
        </w:rPr>
      </w:pPr>
      <w:ins w:id="684" w:author="yoonoh-c" w:date="2022-05-24T10:24:00Z">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ins>
    </w:p>
    <w:p w14:paraId="1D3B16A6" w14:textId="77777777" w:rsidR="00A35F21" w:rsidRPr="007C7446" w:rsidRDefault="00A35F21" w:rsidP="00A35F21">
      <w:pPr>
        <w:rPr>
          <w:ins w:id="685" w:author="yoonoh-c" w:date="2022-05-24T10:24:00Z"/>
        </w:rPr>
      </w:pPr>
      <w:ins w:id="686" w:author="yoonoh-c" w:date="2022-05-24T10:24:00Z">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ins>
    </w:p>
    <w:p w14:paraId="7EE08E8E" w14:textId="77777777" w:rsidR="00A35F21" w:rsidRPr="007C7446" w:rsidRDefault="00A35F21" w:rsidP="00A35F21">
      <w:pPr>
        <w:rPr>
          <w:ins w:id="687" w:author="yoonoh-c" w:date="2022-05-24T10:24:00Z"/>
          <w:lang w:val="en-US"/>
        </w:rPr>
      </w:pPr>
      <w:ins w:id="688" w:author="yoonoh-c" w:date="2022-05-24T10:24: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ins>
    </w:p>
    <w:p w14:paraId="07C9DCE5" w14:textId="77777777" w:rsidR="00A35F21" w:rsidRPr="003E0C3C" w:rsidRDefault="00A35F21" w:rsidP="00A35F21">
      <w:pPr>
        <w:jc w:val="center"/>
        <w:rPr>
          <w:ins w:id="689" w:author="yoonoh-c" w:date="2022-05-24T10:24:00Z"/>
          <w:rFonts w:ascii="Arial" w:hAnsi="Arial"/>
          <w:b/>
        </w:rPr>
      </w:pPr>
      <w:ins w:id="690" w:author="yoonoh-c" w:date="2022-05-24T10:24:00Z">
        <w:r w:rsidRPr="003E0C3C">
          <w:rPr>
            <w:rFonts w:ascii="Arial" w:hAnsi="Arial"/>
            <w:b/>
          </w:rPr>
          <w:t xml:space="preserve">Table </w:t>
        </w:r>
        <w:r>
          <w:rPr>
            <w:rFonts w:ascii="Arial" w:hAnsi="Arial"/>
            <w:b/>
          </w:rPr>
          <w:t>A.9.1.3.4</w:t>
        </w:r>
        <w:r w:rsidRPr="003E0C3C">
          <w:rPr>
            <w:rFonts w:ascii="Arial" w:hAnsi="Arial"/>
            <w:b/>
          </w:rPr>
          <w:t>.1-</w:t>
        </w:r>
        <w:r>
          <w:rPr>
            <w:rFonts w:ascii="Arial" w:hAnsi="Arial"/>
            <w:b/>
          </w:rPr>
          <w:t>1</w:t>
        </w:r>
        <w:r w:rsidRPr="003E0C3C">
          <w:rPr>
            <w:rFonts w:ascii="Arial" w:hAnsi="Arial"/>
            <w:b/>
          </w:rPr>
          <w:t>: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A35F21" w:rsidRPr="003E0C3C" w14:paraId="7D405580" w14:textId="77777777" w:rsidTr="00A35F21">
        <w:trPr>
          <w:ins w:id="691" w:author="yoonoh-c" w:date="2022-05-24T10:24:00Z"/>
        </w:trPr>
        <w:tc>
          <w:tcPr>
            <w:tcW w:w="4073" w:type="dxa"/>
            <w:gridSpan w:val="2"/>
            <w:tcBorders>
              <w:bottom w:val="single" w:sz="4" w:space="0" w:color="auto"/>
            </w:tcBorders>
          </w:tcPr>
          <w:p w14:paraId="662BE1AE" w14:textId="77777777" w:rsidR="00A35F21" w:rsidRPr="003E0C3C" w:rsidRDefault="00A35F21" w:rsidP="00A35F21">
            <w:pPr>
              <w:pStyle w:val="TAH"/>
              <w:rPr>
                <w:ins w:id="692" w:author="yoonoh-c" w:date="2022-05-24T10:24:00Z"/>
                <w:lang w:eastAsia="ja-JP"/>
              </w:rPr>
            </w:pPr>
            <w:ins w:id="693" w:author="yoonoh-c" w:date="2022-05-24T10:24:00Z">
              <w:r w:rsidRPr="003E0C3C">
                <w:rPr>
                  <w:lang w:eastAsia="ja-JP"/>
                </w:rPr>
                <w:lastRenderedPageBreak/>
                <w:t>Parameter</w:t>
              </w:r>
            </w:ins>
          </w:p>
        </w:tc>
        <w:tc>
          <w:tcPr>
            <w:tcW w:w="705" w:type="dxa"/>
            <w:tcBorders>
              <w:bottom w:val="single" w:sz="4" w:space="0" w:color="auto"/>
            </w:tcBorders>
          </w:tcPr>
          <w:p w14:paraId="3C7DBBA9" w14:textId="77777777" w:rsidR="00A35F21" w:rsidRPr="003E0C3C" w:rsidRDefault="00A35F21" w:rsidP="00A35F21">
            <w:pPr>
              <w:pStyle w:val="TAH"/>
              <w:rPr>
                <w:ins w:id="694" w:author="yoonoh-c" w:date="2022-05-24T10:24:00Z"/>
                <w:lang w:eastAsia="ja-JP"/>
              </w:rPr>
            </w:pPr>
            <w:ins w:id="695" w:author="yoonoh-c" w:date="2022-05-24T10:24:00Z">
              <w:r w:rsidRPr="003E0C3C">
                <w:rPr>
                  <w:lang w:eastAsia="ja-JP"/>
                </w:rPr>
                <w:t>Unit</w:t>
              </w:r>
            </w:ins>
          </w:p>
        </w:tc>
        <w:tc>
          <w:tcPr>
            <w:tcW w:w="1815" w:type="dxa"/>
            <w:tcBorders>
              <w:bottom w:val="single" w:sz="4" w:space="0" w:color="auto"/>
            </w:tcBorders>
          </w:tcPr>
          <w:p w14:paraId="3E950801" w14:textId="77777777" w:rsidR="00A35F21" w:rsidRPr="003E0C3C" w:rsidRDefault="00A35F21" w:rsidP="00A35F21">
            <w:pPr>
              <w:pStyle w:val="TAH"/>
              <w:rPr>
                <w:ins w:id="696" w:author="yoonoh-c" w:date="2022-05-24T10:24:00Z"/>
                <w:lang w:eastAsia="ja-JP"/>
              </w:rPr>
            </w:pPr>
            <w:ins w:id="697" w:author="yoonoh-c" w:date="2022-05-24T10:24:00Z">
              <w:r w:rsidRPr="003E0C3C">
                <w:rPr>
                  <w:lang w:eastAsia="ja-JP"/>
                </w:rPr>
                <w:t>Value</w:t>
              </w:r>
            </w:ins>
          </w:p>
        </w:tc>
        <w:tc>
          <w:tcPr>
            <w:tcW w:w="3036" w:type="dxa"/>
            <w:tcBorders>
              <w:bottom w:val="single" w:sz="4" w:space="0" w:color="auto"/>
            </w:tcBorders>
          </w:tcPr>
          <w:p w14:paraId="7660DE62" w14:textId="77777777" w:rsidR="00A35F21" w:rsidRPr="003E0C3C" w:rsidRDefault="00A35F21" w:rsidP="00A35F21">
            <w:pPr>
              <w:pStyle w:val="TAH"/>
              <w:rPr>
                <w:ins w:id="698" w:author="yoonoh-c" w:date="2022-05-24T10:24:00Z"/>
                <w:lang w:eastAsia="ja-JP"/>
              </w:rPr>
            </w:pPr>
            <w:ins w:id="699" w:author="yoonoh-c" w:date="2022-05-24T10:24:00Z">
              <w:r w:rsidRPr="003E0C3C">
                <w:rPr>
                  <w:lang w:eastAsia="ja-JP"/>
                </w:rPr>
                <w:t>Comment</w:t>
              </w:r>
            </w:ins>
          </w:p>
        </w:tc>
      </w:tr>
      <w:tr w:rsidR="00A35F21" w:rsidRPr="003E0C3C" w14:paraId="194C8868" w14:textId="77777777" w:rsidTr="00A35F21">
        <w:trPr>
          <w:ins w:id="700" w:author="yoonoh-c" w:date="2022-05-24T10:24:00Z"/>
        </w:trPr>
        <w:tc>
          <w:tcPr>
            <w:tcW w:w="4073" w:type="dxa"/>
            <w:gridSpan w:val="2"/>
          </w:tcPr>
          <w:p w14:paraId="281D121A" w14:textId="77777777" w:rsidR="00A35F21" w:rsidRPr="00A45916" w:rsidRDefault="00A35F21" w:rsidP="00A35F21">
            <w:pPr>
              <w:pStyle w:val="TAL"/>
              <w:rPr>
                <w:ins w:id="701" w:author="yoonoh-c" w:date="2022-05-24T10:24:00Z"/>
                <w:rFonts w:cs="Arial"/>
                <w:szCs w:val="22"/>
                <w:lang w:eastAsia="zh-CN"/>
              </w:rPr>
            </w:pPr>
            <w:ins w:id="702" w:author="yoonoh-c" w:date="2022-05-24T10:24:00Z">
              <w:r>
                <w:rPr>
                  <w:rFonts w:cs="Arial" w:hint="eastAsia"/>
                  <w:szCs w:val="22"/>
                  <w:lang w:eastAsia="zh-CN"/>
                </w:rPr>
                <w:t>S</w:t>
              </w:r>
              <w:r>
                <w:rPr>
                  <w:rFonts w:cs="Arial"/>
                  <w:szCs w:val="22"/>
                  <w:lang w:eastAsia="zh-CN"/>
                </w:rPr>
                <w:t>CS</w:t>
              </w:r>
            </w:ins>
          </w:p>
        </w:tc>
        <w:tc>
          <w:tcPr>
            <w:tcW w:w="705" w:type="dxa"/>
          </w:tcPr>
          <w:p w14:paraId="7E4C39FF" w14:textId="77777777" w:rsidR="00A35F21" w:rsidRPr="00A45916" w:rsidRDefault="00A35F21" w:rsidP="00A35F21">
            <w:pPr>
              <w:pStyle w:val="TAC"/>
              <w:rPr>
                <w:ins w:id="703" w:author="yoonoh-c" w:date="2022-05-24T10:24:00Z"/>
                <w:rFonts w:cs="Arial"/>
                <w:lang w:eastAsia="zh-CN"/>
              </w:rPr>
            </w:pPr>
            <w:ins w:id="704" w:author="yoonoh-c" w:date="2022-05-24T10:24:00Z">
              <w:r>
                <w:rPr>
                  <w:rFonts w:cs="Arial" w:hint="eastAsia"/>
                  <w:lang w:eastAsia="zh-CN"/>
                </w:rPr>
                <w:t>kHz</w:t>
              </w:r>
            </w:ins>
          </w:p>
        </w:tc>
        <w:tc>
          <w:tcPr>
            <w:tcW w:w="1815" w:type="dxa"/>
          </w:tcPr>
          <w:p w14:paraId="4D59E193" w14:textId="77777777" w:rsidR="00A35F21" w:rsidRPr="00A45916" w:rsidRDefault="00A35F21" w:rsidP="00A35F21">
            <w:pPr>
              <w:pStyle w:val="TAC"/>
              <w:rPr>
                <w:ins w:id="705" w:author="yoonoh-c" w:date="2022-05-24T10:24:00Z"/>
                <w:rFonts w:cs="Arial"/>
                <w:lang w:eastAsia="zh-CN"/>
              </w:rPr>
            </w:pPr>
            <w:ins w:id="706" w:author="yoonoh-c" w:date="2022-05-24T10:24:00Z">
              <w:r>
                <w:rPr>
                  <w:rFonts w:cs="Arial" w:hint="eastAsia"/>
                  <w:lang w:eastAsia="zh-CN"/>
                </w:rPr>
                <w:t>3</w:t>
              </w:r>
              <w:r>
                <w:rPr>
                  <w:rFonts w:cs="Arial"/>
                  <w:lang w:eastAsia="zh-CN"/>
                </w:rPr>
                <w:t>0</w:t>
              </w:r>
            </w:ins>
          </w:p>
        </w:tc>
        <w:tc>
          <w:tcPr>
            <w:tcW w:w="3036" w:type="dxa"/>
          </w:tcPr>
          <w:p w14:paraId="0C2F9AA6" w14:textId="77777777" w:rsidR="00A35F21" w:rsidRPr="000E125D" w:rsidRDefault="00A35F21" w:rsidP="00A35F21">
            <w:pPr>
              <w:pStyle w:val="TAC"/>
              <w:jc w:val="left"/>
              <w:rPr>
                <w:ins w:id="707" w:author="yoonoh-c" w:date="2022-05-24T10:24:00Z"/>
                <w:rFonts w:eastAsia="Calibri" w:cs="Arial"/>
                <w:lang w:eastAsia="ja-JP"/>
              </w:rPr>
            </w:pPr>
          </w:p>
        </w:tc>
      </w:tr>
      <w:tr w:rsidR="00A35F21" w:rsidRPr="003E0C3C" w14:paraId="74034812" w14:textId="77777777" w:rsidTr="00A35F21">
        <w:trPr>
          <w:ins w:id="708" w:author="yoonoh-c" w:date="2022-05-24T10:24:00Z"/>
        </w:trPr>
        <w:tc>
          <w:tcPr>
            <w:tcW w:w="1888" w:type="dxa"/>
          </w:tcPr>
          <w:p w14:paraId="2819B6CE" w14:textId="77777777" w:rsidR="00A35F21" w:rsidRPr="000E125D" w:rsidRDefault="00A35F21" w:rsidP="00A35F21">
            <w:pPr>
              <w:pStyle w:val="TAL"/>
              <w:rPr>
                <w:ins w:id="709" w:author="yoonoh-c" w:date="2022-05-24T10:24:00Z"/>
                <w:rFonts w:eastAsia="Calibri" w:cs="Arial"/>
                <w:szCs w:val="22"/>
                <w:lang w:eastAsia="ja-JP"/>
              </w:rPr>
            </w:pPr>
            <w:ins w:id="710" w:author="yoonoh-c" w:date="2022-05-24T10:24:00Z">
              <w:r w:rsidRPr="000E125D">
                <w:rPr>
                  <w:rFonts w:eastAsia="Calibri" w:cs="Arial"/>
                  <w:szCs w:val="22"/>
                  <w:lang w:eastAsia="ja-JP"/>
                </w:rPr>
                <w:t>Initial condition</w:t>
              </w:r>
            </w:ins>
          </w:p>
        </w:tc>
        <w:tc>
          <w:tcPr>
            <w:tcW w:w="2185" w:type="dxa"/>
          </w:tcPr>
          <w:p w14:paraId="7D86B913" w14:textId="77777777" w:rsidR="00A35F21" w:rsidRPr="000E125D" w:rsidRDefault="00A35F21" w:rsidP="00A35F21">
            <w:pPr>
              <w:pStyle w:val="TAL"/>
              <w:rPr>
                <w:ins w:id="711" w:author="yoonoh-c" w:date="2022-05-24T10:24:00Z"/>
                <w:rFonts w:eastAsia="Calibri" w:cs="Arial"/>
                <w:szCs w:val="22"/>
                <w:lang w:eastAsia="ja-JP"/>
              </w:rPr>
            </w:pPr>
            <w:ins w:id="712" w:author="yoonoh-c" w:date="2022-05-24T10:24:00Z">
              <w:r w:rsidRPr="000E125D">
                <w:rPr>
                  <w:rFonts w:eastAsia="Calibri" w:cs="Arial"/>
                  <w:szCs w:val="22"/>
                  <w:lang w:eastAsia="ja-JP"/>
                </w:rPr>
                <w:t>Active synchronization source</w:t>
              </w:r>
            </w:ins>
          </w:p>
        </w:tc>
        <w:tc>
          <w:tcPr>
            <w:tcW w:w="705" w:type="dxa"/>
          </w:tcPr>
          <w:p w14:paraId="34770F9B" w14:textId="77777777" w:rsidR="00A35F21" w:rsidRPr="000E125D" w:rsidRDefault="00A35F21" w:rsidP="00A35F21">
            <w:pPr>
              <w:pStyle w:val="TAC"/>
              <w:rPr>
                <w:ins w:id="713" w:author="yoonoh-c" w:date="2022-05-24T10:24:00Z"/>
                <w:rFonts w:eastAsia="Calibri" w:cs="Arial"/>
                <w:lang w:eastAsia="ja-JP"/>
              </w:rPr>
            </w:pPr>
          </w:p>
        </w:tc>
        <w:tc>
          <w:tcPr>
            <w:tcW w:w="1815" w:type="dxa"/>
          </w:tcPr>
          <w:p w14:paraId="569E70F8" w14:textId="77777777" w:rsidR="00A35F21" w:rsidRPr="000E125D" w:rsidRDefault="00A35F21" w:rsidP="00A35F21">
            <w:pPr>
              <w:pStyle w:val="TAC"/>
              <w:rPr>
                <w:ins w:id="714" w:author="yoonoh-c" w:date="2022-05-24T10:24:00Z"/>
                <w:rFonts w:eastAsia="Calibri" w:cs="Arial"/>
                <w:lang w:eastAsia="ja-JP"/>
              </w:rPr>
            </w:pPr>
            <w:ins w:id="715" w:author="yoonoh-c" w:date="2022-05-24T10:24:00Z">
              <w:r w:rsidRPr="000E125D">
                <w:rPr>
                  <w:rFonts w:eastAsia="Calibri" w:cs="Arial"/>
                  <w:lang w:eastAsia="ja-JP"/>
                </w:rPr>
                <w:t>GNSS</w:t>
              </w:r>
            </w:ins>
          </w:p>
        </w:tc>
        <w:tc>
          <w:tcPr>
            <w:tcW w:w="3036" w:type="dxa"/>
          </w:tcPr>
          <w:p w14:paraId="1760B4C3" w14:textId="77777777" w:rsidR="00A35F21" w:rsidRPr="000E125D" w:rsidRDefault="00A35F21" w:rsidP="00A35F21">
            <w:pPr>
              <w:pStyle w:val="TAC"/>
              <w:jc w:val="left"/>
              <w:rPr>
                <w:ins w:id="716" w:author="yoonoh-c" w:date="2022-05-24T10:24:00Z"/>
                <w:rFonts w:eastAsia="Calibri" w:cs="Arial"/>
                <w:lang w:eastAsia="ja-JP"/>
              </w:rPr>
            </w:pPr>
            <w:ins w:id="717" w:author="yoonoh-c" w:date="2022-05-24T10:24:00Z">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ins>
          </w:p>
        </w:tc>
      </w:tr>
      <w:tr w:rsidR="00A35F21" w:rsidRPr="003E0C3C" w14:paraId="711EF2F2" w14:textId="77777777" w:rsidTr="00A35F21">
        <w:trPr>
          <w:ins w:id="718" w:author="yoonoh-c" w:date="2022-05-24T10:24:00Z"/>
        </w:trPr>
        <w:tc>
          <w:tcPr>
            <w:tcW w:w="1888" w:type="dxa"/>
          </w:tcPr>
          <w:p w14:paraId="3CF0D353" w14:textId="77777777" w:rsidR="00A35F21" w:rsidRPr="000E125D" w:rsidRDefault="00A35F21" w:rsidP="00A35F21">
            <w:pPr>
              <w:pStyle w:val="TAL"/>
              <w:rPr>
                <w:ins w:id="719" w:author="yoonoh-c" w:date="2022-05-24T10:24:00Z"/>
                <w:rFonts w:eastAsia="Calibri" w:cs="Arial"/>
                <w:szCs w:val="22"/>
                <w:lang w:eastAsia="ja-JP"/>
              </w:rPr>
            </w:pPr>
            <w:ins w:id="720" w:author="yoonoh-c" w:date="2022-05-24T10:24:00Z">
              <w:r w:rsidRPr="000E125D">
                <w:rPr>
                  <w:rFonts w:eastAsia="Calibri" w:cs="Arial"/>
                  <w:szCs w:val="22"/>
                  <w:lang w:eastAsia="ja-JP"/>
                </w:rPr>
                <w:t>T2 end condition</w:t>
              </w:r>
            </w:ins>
          </w:p>
        </w:tc>
        <w:tc>
          <w:tcPr>
            <w:tcW w:w="2185" w:type="dxa"/>
          </w:tcPr>
          <w:p w14:paraId="7DE7E97F" w14:textId="77777777" w:rsidR="00A35F21" w:rsidRPr="000E125D" w:rsidRDefault="00A35F21" w:rsidP="00A35F21">
            <w:pPr>
              <w:pStyle w:val="TAL"/>
              <w:rPr>
                <w:ins w:id="721" w:author="yoonoh-c" w:date="2022-05-24T10:24:00Z"/>
                <w:rFonts w:eastAsia="Calibri" w:cs="Arial"/>
                <w:szCs w:val="22"/>
                <w:lang w:eastAsia="ja-JP"/>
              </w:rPr>
            </w:pPr>
            <w:ins w:id="722" w:author="yoonoh-c" w:date="2022-05-24T10:24:00Z">
              <w:r w:rsidRPr="000E125D">
                <w:rPr>
                  <w:rFonts w:eastAsia="Calibri" w:cs="Arial"/>
                  <w:szCs w:val="22"/>
                  <w:lang w:eastAsia="ja-JP"/>
                </w:rPr>
                <w:t>Active synchronization source</w:t>
              </w:r>
            </w:ins>
          </w:p>
        </w:tc>
        <w:tc>
          <w:tcPr>
            <w:tcW w:w="705" w:type="dxa"/>
          </w:tcPr>
          <w:p w14:paraId="44F59EE1" w14:textId="77777777" w:rsidR="00A35F21" w:rsidRPr="000E125D" w:rsidRDefault="00A35F21" w:rsidP="00A35F21">
            <w:pPr>
              <w:pStyle w:val="TAC"/>
              <w:rPr>
                <w:ins w:id="723" w:author="yoonoh-c" w:date="2022-05-24T10:24:00Z"/>
                <w:rFonts w:eastAsia="Calibri" w:cs="Arial"/>
                <w:lang w:eastAsia="ja-JP"/>
              </w:rPr>
            </w:pPr>
          </w:p>
        </w:tc>
        <w:tc>
          <w:tcPr>
            <w:tcW w:w="1815" w:type="dxa"/>
          </w:tcPr>
          <w:p w14:paraId="1DDCED64" w14:textId="77777777" w:rsidR="00A35F21" w:rsidRPr="000E125D" w:rsidRDefault="00A35F21" w:rsidP="00A35F21">
            <w:pPr>
              <w:pStyle w:val="TAC"/>
              <w:rPr>
                <w:ins w:id="724" w:author="yoonoh-c" w:date="2022-05-24T10:24:00Z"/>
                <w:rFonts w:eastAsia="Calibri" w:cs="Arial"/>
                <w:lang w:eastAsia="ja-JP"/>
              </w:rPr>
            </w:pPr>
            <w:ins w:id="725" w:author="yoonoh-c" w:date="2022-05-24T10:24:00Z">
              <w:r w:rsidRPr="000E125D">
                <w:rPr>
                  <w:rFonts w:eastAsia="Calibri" w:cs="Arial"/>
                  <w:lang w:eastAsia="ja-JP"/>
                </w:rPr>
                <w:t>Sync Ref UE 1</w:t>
              </w:r>
            </w:ins>
          </w:p>
        </w:tc>
        <w:tc>
          <w:tcPr>
            <w:tcW w:w="3036" w:type="dxa"/>
          </w:tcPr>
          <w:p w14:paraId="3F8BCC07" w14:textId="77777777" w:rsidR="00A35F21" w:rsidRPr="003E0C3C" w:rsidRDefault="00A35F21" w:rsidP="00A35F21">
            <w:pPr>
              <w:pStyle w:val="TAC"/>
              <w:jc w:val="left"/>
              <w:rPr>
                <w:ins w:id="726" w:author="yoonoh-c" w:date="2022-05-24T10:24:00Z"/>
                <w:rFonts w:eastAsia="Calibri" w:cs="Arial"/>
                <w:lang w:eastAsia="ja-JP"/>
              </w:rPr>
            </w:pPr>
            <w:ins w:id="727" w:author="yoonoh-c" w:date="2022-05-24T10:24:00Z">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ins>
          </w:p>
        </w:tc>
      </w:tr>
      <w:tr w:rsidR="00A35F21" w:rsidRPr="003E0C3C" w14:paraId="36292B2B" w14:textId="77777777" w:rsidTr="00A35F21">
        <w:trPr>
          <w:ins w:id="728" w:author="yoonoh-c" w:date="2022-05-24T10:24:00Z"/>
        </w:trPr>
        <w:tc>
          <w:tcPr>
            <w:tcW w:w="1888" w:type="dxa"/>
          </w:tcPr>
          <w:p w14:paraId="4B5B15EA" w14:textId="77777777" w:rsidR="00A35F21" w:rsidRPr="000E125D" w:rsidRDefault="00A35F21" w:rsidP="00A35F21">
            <w:pPr>
              <w:pStyle w:val="TAL"/>
              <w:rPr>
                <w:ins w:id="729" w:author="yoonoh-c" w:date="2022-05-24T10:24:00Z"/>
                <w:rFonts w:eastAsia="Calibri" w:cs="Arial"/>
                <w:szCs w:val="22"/>
                <w:lang w:eastAsia="ja-JP"/>
              </w:rPr>
            </w:pPr>
            <w:ins w:id="730" w:author="yoonoh-c" w:date="2022-05-24T10:24:00Z">
              <w:r w:rsidRPr="000E125D">
                <w:rPr>
                  <w:rFonts w:eastAsia="Calibri" w:cs="Arial"/>
                  <w:szCs w:val="22"/>
                  <w:lang w:eastAsia="ja-JP"/>
                </w:rPr>
                <w:t>Final condition</w:t>
              </w:r>
            </w:ins>
          </w:p>
        </w:tc>
        <w:tc>
          <w:tcPr>
            <w:tcW w:w="2185" w:type="dxa"/>
          </w:tcPr>
          <w:p w14:paraId="00649059" w14:textId="77777777" w:rsidR="00A35F21" w:rsidRPr="000E125D" w:rsidRDefault="00A35F21" w:rsidP="00A35F21">
            <w:pPr>
              <w:pStyle w:val="TAL"/>
              <w:rPr>
                <w:ins w:id="731" w:author="yoonoh-c" w:date="2022-05-24T10:24:00Z"/>
                <w:rFonts w:eastAsia="Calibri" w:cs="Arial"/>
                <w:szCs w:val="22"/>
                <w:lang w:eastAsia="ja-JP"/>
              </w:rPr>
            </w:pPr>
            <w:ins w:id="732" w:author="yoonoh-c" w:date="2022-05-24T10:24:00Z">
              <w:r w:rsidRPr="000E125D">
                <w:rPr>
                  <w:rFonts w:eastAsia="Calibri" w:cs="Arial"/>
                  <w:szCs w:val="22"/>
                  <w:lang w:eastAsia="ja-JP"/>
                </w:rPr>
                <w:t>Active synchronization source</w:t>
              </w:r>
            </w:ins>
          </w:p>
        </w:tc>
        <w:tc>
          <w:tcPr>
            <w:tcW w:w="705" w:type="dxa"/>
          </w:tcPr>
          <w:p w14:paraId="2D024DBF" w14:textId="77777777" w:rsidR="00A35F21" w:rsidRPr="000E125D" w:rsidRDefault="00A35F21" w:rsidP="00A35F21">
            <w:pPr>
              <w:pStyle w:val="TAC"/>
              <w:rPr>
                <w:ins w:id="733" w:author="yoonoh-c" w:date="2022-05-24T10:24:00Z"/>
                <w:rFonts w:eastAsia="Calibri" w:cs="Arial"/>
                <w:lang w:eastAsia="ja-JP"/>
              </w:rPr>
            </w:pPr>
          </w:p>
        </w:tc>
        <w:tc>
          <w:tcPr>
            <w:tcW w:w="1815" w:type="dxa"/>
          </w:tcPr>
          <w:p w14:paraId="4C6D60B2" w14:textId="77777777" w:rsidR="00A35F21" w:rsidRPr="000E125D" w:rsidRDefault="00A35F21" w:rsidP="00A35F21">
            <w:pPr>
              <w:pStyle w:val="TAC"/>
              <w:rPr>
                <w:ins w:id="734" w:author="yoonoh-c" w:date="2022-05-24T10:24:00Z"/>
                <w:rFonts w:eastAsia="Calibri" w:cs="Arial"/>
                <w:lang w:eastAsia="ja-JP"/>
              </w:rPr>
            </w:pPr>
            <w:ins w:id="735" w:author="yoonoh-c" w:date="2022-05-24T10:24:00Z">
              <w:r w:rsidRPr="000E125D">
                <w:rPr>
                  <w:rFonts w:eastAsia="Calibri" w:cs="Arial"/>
                  <w:lang w:eastAsia="ja-JP"/>
                </w:rPr>
                <w:t>Sync Ref UE 2</w:t>
              </w:r>
            </w:ins>
          </w:p>
        </w:tc>
        <w:tc>
          <w:tcPr>
            <w:tcW w:w="3036" w:type="dxa"/>
          </w:tcPr>
          <w:p w14:paraId="1B235965" w14:textId="77777777" w:rsidR="00A35F21" w:rsidRPr="003E0C3C" w:rsidRDefault="00A35F21" w:rsidP="00A35F21">
            <w:pPr>
              <w:pStyle w:val="TAC"/>
              <w:jc w:val="left"/>
              <w:rPr>
                <w:ins w:id="736" w:author="yoonoh-c" w:date="2022-05-24T10:24:00Z"/>
                <w:rFonts w:eastAsia="Calibri" w:cs="Arial"/>
                <w:lang w:eastAsia="ja-JP"/>
              </w:rPr>
            </w:pPr>
            <w:ins w:id="737" w:author="yoonoh-c" w:date="2022-05-24T10:24:00Z">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ins>
          </w:p>
        </w:tc>
      </w:tr>
      <w:tr w:rsidR="00A35F21" w:rsidRPr="003E0C3C" w14:paraId="7F667FCF" w14:textId="77777777" w:rsidTr="00A35F21">
        <w:trPr>
          <w:ins w:id="738" w:author="yoonoh-c" w:date="2022-05-24T10:24:00Z"/>
        </w:trPr>
        <w:tc>
          <w:tcPr>
            <w:tcW w:w="4073" w:type="dxa"/>
            <w:gridSpan w:val="2"/>
          </w:tcPr>
          <w:p w14:paraId="6469E24B" w14:textId="77777777" w:rsidR="00A35F21" w:rsidRPr="000E125D" w:rsidRDefault="00A35F21" w:rsidP="00A35F21">
            <w:pPr>
              <w:pStyle w:val="TAL"/>
              <w:rPr>
                <w:ins w:id="739" w:author="yoonoh-c" w:date="2022-05-24T10:24:00Z"/>
                <w:rFonts w:eastAsia="Calibri" w:cs="Arial"/>
                <w:szCs w:val="22"/>
                <w:lang w:eastAsia="ja-JP"/>
              </w:rPr>
            </w:pPr>
            <w:ins w:id="740" w:author="yoonoh-c" w:date="2022-05-24T10:24:00Z">
              <w:r w:rsidRPr="000E125D">
                <w:rPr>
                  <w:rFonts w:cs="Arial"/>
                  <w:lang w:eastAsia="ja-JP"/>
                </w:rPr>
                <w:t>Active cell</w:t>
              </w:r>
            </w:ins>
          </w:p>
        </w:tc>
        <w:tc>
          <w:tcPr>
            <w:tcW w:w="705" w:type="dxa"/>
          </w:tcPr>
          <w:p w14:paraId="4D1B30A3" w14:textId="77777777" w:rsidR="00A35F21" w:rsidRPr="000E125D" w:rsidRDefault="00A35F21" w:rsidP="00A35F21">
            <w:pPr>
              <w:pStyle w:val="TAC"/>
              <w:rPr>
                <w:ins w:id="741" w:author="yoonoh-c" w:date="2022-05-24T10:24:00Z"/>
                <w:rFonts w:eastAsia="Calibri" w:cs="Arial"/>
                <w:lang w:eastAsia="ja-JP"/>
              </w:rPr>
            </w:pPr>
          </w:p>
        </w:tc>
        <w:tc>
          <w:tcPr>
            <w:tcW w:w="1815" w:type="dxa"/>
          </w:tcPr>
          <w:p w14:paraId="2725AB71" w14:textId="77777777" w:rsidR="00A35F21" w:rsidRPr="000E125D" w:rsidRDefault="00A35F21" w:rsidP="00A35F21">
            <w:pPr>
              <w:pStyle w:val="TAC"/>
              <w:rPr>
                <w:ins w:id="742" w:author="yoonoh-c" w:date="2022-05-24T10:24:00Z"/>
                <w:rFonts w:eastAsia="Calibri" w:cs="Arial"/>
                <w:lang w:eastAsia="ja-JP"/>
              </w:rPr>
            </w:pPr>
            <w:ins w:id="743" w:author="yoonoh-c" w:date="2022-05-24T10:24:00Z">
              <w:r w:rsidRPr="000E125D">
                <w:rPr>
                  <w:rFonts w:cs="Arial"/>
                  <w:lang w:eastAsia="ja-JP"/>
                </w:rPr>
                <w:t>None</w:t>
              </w:r>
            </w:ins>
          </w:p>
        </w:tc>
        <w:tc>
          <w:tcPr>
            <w:tcW w:w="3036" w:type="dxa"/>
          </w:tcPr>
          <w:p w14:paraId="6B2ED9CD" w14:textId="77777777" w:rsidR="00A35F21" w:rsidRPr="003E0C3C" w:rsidRDefault="00A35F21" w:rsidP="00A35F21">
            <w:pPr>
              <w:pStyle w:val="TAC"/>
              <w:jc w:val="left"/>
              <w:rPr>
                <w:ins w:id="744" w:author="yoonoh-c" w:date="2022-05-24T10:24:00Z"/>
                <w:rFonts w:eastAsia="Calibri" w:cs="Arial"/>
                <w:lang w:eastAsia="ja-JP"/>
              </w:rPr>
            </w:pPr>
          </w:p>
        </w:tc>
      </w:tr>
      <w:tr w:rsidR="00A35F21" w:rsidRPr="003E0C3C" w14:paraId="68CFC287" w14:textId="77777777" w:rsidTr="00A35F21">
        <w:trPr>
          <w:ins w:id="745" w:author="yoonoh-c" w:date="2022-05-24T10:24:00Z"/>
        </w:trPr>
        <w:tc>
          <w:tcPr>
            <w:tcW w:w="4073" w:type="dxa"/>
            <w:gridSpan w:val="2"/>
          </w:tcPr>
          <w:p w14:paraId="1A422F99" w14:textId="77777777" w:rsidR="00A35F21" w:rsidRPr="000E125D" w:rsidRDefault="00A35F21" w:rsidP="00A35F21">
            <w:pPr>
              <w:pStyle w:val="TAL"/>
              <w:rPr>
                <w:ins w:id="746" w:author="yoonoh-c" w:date="2022-05-24T10:24:00Z"/>
                <w:rFonts w:eastAsia="Calibri" w:cs="Arial"/>
                <w:szCs w:val="22"/>
                <w:lang w:eastAsia="ja-JP"/>
              </w:rPr>
            </w:pPr>
            <w:ins w:id="747" w:author="yoonoh-c" w:date="2022-05-24T10:24:00Z">
              <w:r w:rsidRPr="000E125D">
                <w:rPr>
                  <w:rFonts w:cs="Arial"/>
                  <w:lang w:eastAsia="ja-JP"/>
                </w:rPr>
                <w:t>Active SyncRef UEs</w:t>
              </w:r>
            </w:ins>
          </w:p>
        </w:tc>
        <w:tc>
          <w:tcPr>
            <w:tcW w:w="705" w:type="dxa"/>
          </w:tcPr>
          <w:p w14:paraId="7828BCBF" w14:textId="77777777" w:rsidR="00A35F21" w:rsidRPr="000E125D" w:rsidRDefault="00A35F21" w:rsidP="00A35F21">
            <w:pPr>
              <w:pStyle w:val="TAC"/>
              <w:rPr>
                <w:ins w:id="748" w:author="yoonoh-c" w:date="2022-05-24T10:24:00Z"/>
                <w:rFonts w:eastAsia="Calibri" w:cs="Arial"/>
                <w:lang w:eastAsia="ja-JP"/>
              </w:rPr>
            </w:pPr>
          </w:p>
        </w:tc>
        <w:tc>
          <w:tcPr>
            <w:tcW w:w="1815" w:type="dxa"/>
          </w:tcPr>
          <w:p w14:paraId="4DDDE61E" w14:textId="77777777" w:rsidR="00A35F21" w:rsidRPr="000E125D" w:rsidRDefault="00A35F21" w:rsidP="00A35F21">
            <w:pPr>
              <w:pStyle w:val="TAC"/>
              <w:rPr>
                <w:ins w:id="749" w:author="yoonoh-c" w:date="2022-05-24T10:24:00Z"/>
                <w:rFonts w:cs="Arial"/>
                <w:lang w:eastAsia="ja-JP"/>
              </w:rPr>
            </w:pPr>
            <w:ins w:id="750" w:author="yoonoh-c" w:date="2022-05-24T10:24:00Z">
              <w:r w:rsidRPr="000E125D">
                <w:rPr>
                  <w:rFonts w:cs="Arial"/>
                  <w:lang w:eastAsia="ja-JP"/>
                </w:rPr>
                <w:t>SyncRef UE 1</w:t>
              </w:r>
            </w:ins>
          </w:p>
          <w:p w14:paraId="54D1FB1E" w14:textId="77777777" w:rsidR="00A35F21" w:rsidRPr="000E125D" w:rsidRDefault="00A35F21" w:rsidP="00A35F21">
            <w:pPr>
              <w:pStyle w:val="TAC"/>
              <w:rPr>
                <w:ins w:id="751" w:author="yoonoh-c" w:date="2022-05-24T10:24:00Z"/>
                <w:rFonts w:eastAsia="Calibri" w:cs="Arial"/>
                <w:lang w:eastAsia="ja-JP"/>
              </w:rPr>
            </w:pPr>
            <w:ins w:id="752" w:author="yoonoh-c" w:date="2022-05-24T10:24:00Z">
              <w:r w:rsidRPr="000E125D">
                <w:rPr>
                  <w:rFonts w:cs="Arial"/>
                  <w:lang w:eastAsia="ja-JP"/>
                </w:rPr>
                <w:t>SyncRef UE 2</w:t>
              </w:r>
            </w:ins>
          </w:p>
        </w:tc>
        <w:tc>
          <w:tcPr>
            <w:tcW w:w="3036" w:type="dxa"/>
          </w:tcPr>
          <w:p w14:paraId="169B8F29" w14:textId="77777777" w:rsidR="00A35F21" w:rsidRPr="000E125D" w:rsidRDefault="00A35F21" w:rsidP="00A35F21">
            <w:pPr>
              <w:pStyle w:val="TAC"/>
              <w:jc w:val="left"/>
              <w:rPr>
                <w:ins w:id="753" w:author="yoonoh-c" w:date="2022-05-24T10:24:00Z"/>
                <w:rFonts w:eastAsia="Calibri" w:cs="Arial"/>
                <w:lang w:eastAsia="ja-JP"/>
              </w:rPr>
            </w:pPr>
            <w:ins w:id="754" w:author="yoonoh-c" w:date="2022-05-24T10:24:00Z">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ins>
          </w:p>
        </w:tc>
      </w:tr>
      <w:tr w:rsidR="00A35F21" w:rsidRPr="003E0C3C" w14:paraId="798428FE" w14:textId="77777777" w:rsidTr="00A35F21">
        <w:trPr>
          <w:ins w:id="755" w:author="yoonoh-c" w:date="2022-05-24T10:24:00Z"/>
        </w:trPr>
        <w:tc>
          <w:tcPr>
            <w:tcW w:w="4073" w:type="dxa"/>
            <w:gridSpan w:val="2"/>
          </w:tcPr>
          <w:p w14:paraId="05669C73" w14:textId="77777777" w:rsidR="00A35F21" w:rsidRPr="000E125D" w:rsidRDefault="00A35F21" w:rsidP="00A35F21">
            <w:pPr>
              <w:pStyle w:val="TAL"/>
              <w:rPr>
                <w:ins w:id="756" w:author="yoonoh-c" w:date="2022-05-24T10:24:00Z"/>
                <w:rFonts w:eastAsia="Calibri" w:cs="Arial"/>
                <w:szCs w:val="22"/>
                <w:lang w:eastAsia="ja-JP"/>
              </w:rPr>
            </w:pPr>
            <w:ins w:id="757" w:author="yoonoh-c" w:date="2022-05-24T10:24:00Z">
              <w:r w:rsidRPr="000E125D">
                <w:rPr>
                  <w:rFonts w:cs="Arial"/>
                  <w:lang w:eastAsia="ja-JP"/>
                </w:rPr>
                <w:t>Timing offset between SyncRef UE 1 and SyncRef UE 2</w:t>
              </w:r>
            </w:ins>
          </w:p>
        </w:tc>
        <w:tc>
          <w:tcPr>
            <w:tcW w:w="705" w:type="dxa"/>
          </w:tcPr>
          <w:p w14:paraId="4C8C8E5D" w14:textId="77777777" w:rsidR="00A35F21" w:rsidRPr="000E125D" w:rsidRDefault="00A35F21" w:rsidP="00A35F21">
            <w:pPr>
              <w:pStyle w:val="TAC"/>
              <w:rPr>
                <w:ins w:id="758" w:author="yoonoh-c" w:date="2022-05-24T10:24:00Z"/>
                <w:rFonts w:eastAsia="Calibri" w:cs="Arial"/>
                <w:lang w:eastAsia="ja-JP"/>
              </w:rPr>
            </w:pPr>
            <w:ins w:id="759" w:author="yoonoh-c" w:date="2022-05-24T10:24:00Z">
              <w:r w:rsidRPr="000E125D">
                <w:rPr>
                  <w:rFonts w:eastAsia="Calibri" w:cs="Arial"/>
                  <w:lang w:eastAsia="ja-JP"/>
                </w:rPr>
                <w:t>ms</w:t>
              </w:r>
            </w:ins>
          </w:p>
        </w:tc>
        <w:tc>
          <w:tcPr>
            <w:tcW w:w="1815" w:type="dxa"/>
          </w:tcPr>
          <w:p w14:paraId="473E7487" w14:textId="77777777" w:rsidR="00A35F21" w:rsidRPr="000E125D" w:rsidRDefault="00A35F21" w:rsidP="00A35F21">
            <w:pPr>
              <w:pStyle w:val="TAC"/>
              <w:rPr>
                <w:ins w:id="760" w:author="yoonoh-c" w:date="2022-05-24T10:24:00Z"/>
                <w:rFonts w:eastAsia="Calibri" w:cs="Arial"/>
                <w:lang w:eastAsia="ja-JP"/>
              </w:rPr>
            </w:pPr>
            <w:ins w:id="761" w:author="yoonoh-c" w:date="2022-05-24T10:24:00Z">
              <w:r w:rsidRPr="000E125D">
                <w:rPr>
                  <w:rFonts w:eastAsia="Calibri" w:cs="Arial"/>
                  <w:lang w:eastAsia="ja-JP"/>
                </w:rPr>
                <w:t>3</w:t>
              </w:r>
            </w:ins>
          </w:p>
        </w:tc>
        <w:tc>
          <w:tcPr>
            <w:tcW w:w="3036" w:type="dxa"/>
          </w:tcPr>
          <w:p w14:paraId="42094AB7" w14:textId="77777777" w:rsidR="00A35F21" w:rsidRPr="000E125D" w:rsidRDefault="00A35F21" w:rsidP="00A35F21">
            <w:pPr>
              <w:pStyle w:val="TAC"/>
              <w:rPr>
                <w:ins w:id="762" w:author="yoonoh-c" w:date="2022-05-24T10:24:00Z"/>
                <w:rFonts w:eastAsia="Calibri" w:cs="Arial"/>
                <w:lang w:eastAsia="ja-JP"/>
              </w:rPr>
            </w:pPr>
            <w:ins w:id="763" w:author="yoonoh-c" w:date="2022-05-24T10:24:00Z">
              <w:r w:rsidRPr="000E125D">
                <w:rPr>
                  <w:rFonts w:eastAsia="Calibri" w:cs="Arial"/>
                  <w:lang w:eastAsia="ja-JP"/>
                </w:rPr>
                <w:t>Asynchronous</w:t>
              </w:r>
            </w:ins>
          </w:p>
        </w:tc>
      </w:tr>
      <w:tr w:rsidR="00A35F21" w:rsidRPr="003E0C3C" w14:paraId="32F22B48" w14:textId="77777777" w:rsidTr="00A35F21">
        <w:trPr>
          <w:ins w:id="764" w:author="yoonoh-c" w:date="2022-05-24T10:24:00Z"/>
        </w:trPr>
        <w:tc>
          <w:tcPr>
            <w:tcW w:w="4073" w:type="dxa"/>
            <w:gridSpan w:val="2"/>
          </w:tcPr>
          <w:p w14:paraId="5E25824C" w14:textId="77777777" w:rsidR="00A35F21" w:rsidRPr="000E125D" w:rsidRDefault="00A35F21" w:rsidP="00A35F21">
            <w:pPr>
              <w:pStyle w:val="TAL"/>
              <w:rPr>
                <w:ins w:id="765" w:author="yoonoh-c" w:date="2022-05-24T10:24:00Z"/>
                <w:rFonts w:eastAsia="Calibri" w:cs="Arial"/>
                <w:szCs w:val="22"/>
                <w:lang w:eastAsia="ja-JP"/>
              </w:rPr>
            </w:pPr>
            <w:ins w:id="766" w:author="yoonoh-c" w:date="2022-05-24T10:24:00Z">
              <w:r w:rsidRPr="000E125D">
                <w:rPr>
                  <w:rFonts w:cs="Arial"/>
                  <w:lang w:eastAsia="ja-JP"/>
                </w:rPr>
                <w:t>Frequency offset of SyncRef UE 1</w:t>
              </w:r>
              <w:r>
                <w:rPr>
                  <w:rFonts w:cs="Arial"/>
                  <w:lang w:eastAsia="ja-JP"/>
                </w:rPr>
                <w:t>,2</w:t>
              </w:r>
            </w:ins>
          </w:p>
        </w:tc>
        <w:tc>
          <w:tcPr>
            <w:tcW w:w="705" w:type="dxa"/>
          </w:tcPr>
          <w:p w14:paraId="60047859" w14:textId="77777777" w:rsidR="00A35F21" w:rsidRPr="000E125D" w:rsidRDefault="00A35F21" w:rsidP="00A35F21">
            <w:pPr>
              <w:pStyle w:val="TAC"/>
              <w:rPr>
                <w:ins w:id="767" w:author="yoonoh-c" w:date="2022-05-24T10:24:00Z"/>
                <w:rFonts w:eastAsia="Calibri" w:cs="Arial"/>
                <w:lang w:eastAsia="ja-JP"/>
              </w:rPr>
            </w:pPr>
            <w:ins w:id="768" w:author="yoonoh-c" w:date="2022-05-24T10:24:00Z">
              <w:r w:rsidRPr="000E125D">
                <w:rPr>
                  <w:rFonts w:eastAsia="Calibri" w:cs="Arial"/>
                  <w:lang w:eastAsia="ja-JP"/>
                </w:rPr>
                <w:t>ppm</w:t>
              </w:r>
            </w:ins>
          </w:p>
        </w:tc>
        <w:tc>
          <w:tcPr>
            <w:tcW w:w="1815" w:type="dxa"/>
          </w:tcPr>
          <w:p w14:paraId="2689C6E6" w14:textId="77777777" w:rsidR="00A35F21" w:rsidRPr="000E125D" w:rsidRDefault="00A35F21" w:rsidP="00A35F21">
            <w:pPr>
              <w:pStyle w:val="TAC"/>
              <w:rPr>
                <w:ins w:id="769" w:author="yoonoh-c" w:date="2022-05-24T10:24:00Z"/>
                <w:rFonts w:eastAsia="Calibri" w:cs="Arial"/>
                <w:lang w:eastAsia="ja-JP"/>
              </w:rPr>
            </w:pPr>
            <w:ins w:id="770" w:author="yoonoh-c" w:date="2022-05-24T10:24:00Z">
              <w:r w:rsidRPr="000E125D">
                <w:rPr>
                  <w:rFonts w:eastAsia="Calibri" w:cs="Arial"/>
                  <w:lang w:eastAsia="ja-JP"/>
                </w:rPr>
                <w:t>0</w:t>
              </w:r>
            </w:ins>
          </w:p>
        </w:tc>
        <w:tc>
          <w:tcPr>
            <w:tcW w:w="3036" w:type="dxa"/>
          </w:tcPr>
          <w:p w14:paraId="0EA033DC" w14:textId="77777777" w:rsidR="00A35F21" w:rsidRPr="000E125D" w:rsidRDefault="00A35F21" w:rsidP="00A35F21">
            <w:pPr>
              <w:pStyle w:val="TAC"/>
              <w:rPr>
                <w:ins w:id="771" w:author="yoonoh-c" w:date="2022-05-24T10:24:00Z"/>
                <w:rFonts w:eastAsia="Calibri" w:cs="Arial"/>
                <w:lang w:eastAsia="ja-JP"/>
              </w:rPr>
            </w:pPr>
          </w:p>
        </w:tc>
      </w:tr>
      <w:tr w:rsidR="00A35F21" w:rsidRPr="003E0C3C" w14:paraId="2DF8B153" w14:textId="77777777" w:rsidTr="00A35F21">
        <w:trPr>
          <w:ins w:id="772" w:author="yoonoh-c" w:date="2022-05-24T10:24:00Z"/>
        </w:trPr>
        <w:tc>
          <w:tcPr>
            <w:tcW w:w="4073" w:type="dxa"/>
            <w:gridSpan w:val="2"/>
          </w:tcPr>
          <w:p w14:paraId="0F733104" w14:textId="77777777" w:rsidR="00A35F21" w:rsidRPr="000E125D" w:rsidRDefault="00A35F21" w:rsidP="00A35F21">
            <w:pPr>
              <w:pStyle w:val="TAL"/>
              <w:rPr>
                <w:ins w:id="773" w:author="yoonoh-c" w:date="2022-05-24T10:24:00Z"/>
                <w:rFonts w:eastAsia="Calibri" w:cs="Arial"/>
                <w:szCs w:val="22"/>
                <w:lang w:eastAsia="ja-JP"/>
              </w:rPr>
            </w:pPr>
            <w:ins w:id="774" w:author="yoonoh-c" w:date="2022-05-24T10:24:00Z">
              <w:r w:rsidRPr="000E125D">
                <w:rPr>
                  <w:rFonts w:cs="Arial"/>
                  <w:lang w:eastAsia="ja-JP"/>
                </w:rPr>
                <w:t>V2X sidelink Communication preconfiguration</w:t>
              </w:r>
            </w:ins>
          </w:p>
        </w:tc>
        <w:tc>
          <w:tcPr>
            <w:tcW w:w="705" w:type="dxa"/>
          </w:tcPr>
          <w:p w14:paraId="512C2159" w14:textId="77777777" w:rsidR="00A35F21" w:rsidRPr="000E125D" w:rsidRDefault="00A35F21" w:rsidP="00A35F21">
            <w:pPr>
              <w:pStyle w:val="TAC"/>
              <w:rPr>
                <w:ins w:id="775" w:author="yoonoh-c" w:date="2022-05-24T10:24:00Z"/>
                <w:rFonts w:eastAsia="Calibri" w:cs="Arial"/>
                <w:lang w:eastAsia="ja-JP"/>
              </w:rPr>
            </w:pPr>
          </w:p>
        </w:tc>
        <w:tc>
          <w:tcPr>
            <w:tcW w:w="1815" w:type="dxa"/>
          </w:tcPr>
          <w:p w14:paraId="25082455" w14:textId="77777777" w:rsidR="00A35F21" w:rsidRPr="000E125D" w:rsidRDefault="00A35F21" w:rsidP="00A35F21">
            <w:pPr>
              <w:pStyle w:val="TAC"/>
              <w:rPr>
                <w:ins w:id="776" w:author="yoonoh-c" w:date="2022-05-24T10:24:00Z"/>
                <w:rFonts w:eastAsia="Calibri" w:cs="Arial"/>
                <w:lang w:eastAsia="ja-JP"/>
              </w:rPr>
            </w:pPr>
            <w:ins w:id="777" w:author="yoonoh-c" w:date="2022-05-24T10:24:00Z">
              <w:r w:rsidRPr="000E125D">
                <w:rPr>
                  <w:rFonts w:cs="Arial"/>
                  <w:lang w:eastAsia="ja-JP"/>
                </w:rPr>
                <w:t>As specified in Table A.3.</w:t>
              </w:r>
              <w:r>
                <w:rPr>
                  <w:rFonts w:cs="Arial"/>
                  <w:lang w:eastAsia="ja-JP"/>
                </w:rPr>
                <w:t>21</w:t>
              </w:r>
              <w:r w:rsidRPr="000E125D">
                <w:rPr>
                  <w:rFonts w:cs="Arial"/>
                  <w:lang w:eastAsia="ja-JP"/>
                </w:rPr>
                <w:t>.2-2</w:t>
              </w:r>
            </w:ins>
          </w:p>
        </w:tc>
        <w:tc>
          <w:tcPr>
            <w:tcW w:w="3036" w:type="dxa"/>
          </w:tcPr>
          <w:p w14:paraId="446691EB" w14:textId="77777777" w:rsidR="00A35F21" w:rsidRPr="000E125D" w:rsidRDefault="00A35F21" w:rsidP="00A35F21">
            <w:pPr>
              <w:pStyle w:val="TAC"/>
              <w:rPr>
                <w:ins w:id="778" w:author="yoonoh-c" w:date="2022-05-24T10:24:00Z"/>
                <w:rFonts w:eastAsia="Calibri" w:cs="Arial"/>
                <w:lang w:eastAsia="ja-JP"/>
              </w:rPr>
            </w:pPr>
            <w:ins w:id="779" w:author="yoonoh-c" w:date="2022-05-24T10:24:00Z">
              <w:r w:rsidRPr="000E125D">
                <w:rPr>
                  <w:rFonts w:eastAsia="Calibri" w:cs="Arial"/>
                  <w:lang w:eastAsia="ja-JP"/>
                </w:rPr>
                <w:t>IE values unless specified otherwise in this test.</w:t>
              </w:r>
            </w:ins>
          </w:p>
        </w:tc>
      </w:tr>
      <w:tr w:rsidR="00A35F21" w:rsidRPr="003E0C3C" w14:paraId="7252C116" w14:textId="77777777" w:rsidTr="00A35F21">
        <w:trPr>
          <w:ins w:id="780" w:author="yoonoh-c" w:date="2022-05-24T10:24:00Z"/>
        </w:trPr>
        <w:tc>
          <w:tcPr>
            <w:tcW w:w="4073" w:type="dxa"/>
            <w:gridSpan w:val="2"/>
          </w:tcPr>
          <w:p w14:paraId="38B78589" w14:textId="77777777" w:rsidR="00A35F21" w:rsidRPr="000E125D" w:rsidRDefault="00A35F21" w:rsidP="00A35F21">
            <w:pPr>
              <w:pStyle w:val="TAL"/>
              <w:rPr>
                <w:ins w:id="781" w:author="yoonoh-c" w:date="2022-05-24T10:24:00Z"/>
                <w:rFonts w:cs="Arial"/>
                <w:lang w:eastAsia="ja-JP"/>
              </w:rPr>
            </w:pPr>
            <w:ins w:id="782" w:author="yoonoh-c" w:date="2022-05-24T10:24:00Z">
              <w:r w:rsidRPr="000E125D">
                <w:rPr>
                  <w:rFonts w:cs="Arial"/>
                  <w:lang w:eastAsia="ja-JP"/>
                </w:rPr>
                <w:t>syncPriority</w:t>
              </w:r>
            </w:ins>
          </w:p>
        </w:tc>
        <w:tc>
          <w:tcPr>
            <w:tcW w:w="705" w:type="dxa"/>
          </w:tcPr>
          <w:p w14:paraId="738A9E13" w14:textId="77777777" w:rsidR="00A35F21" w:rsidRPr="000E125D" w:rsidRDefault="00A35F21" w:rsidP="00A35F21">
            <w:pPr>
              <w:pStyle w:val="TAC"/>
              <w:rPr>
                <w:ins w:id="783" w:author="yoonoh-c" w:date="2022-05-24T10:24:00Z"/>
                <w:rFonts w:eastAsia="Calibri" w:cs="Arial"/>
                <w:lang w:eastAsia="ja-JP"/>
              </w:rPr>
            </w:pPr>
          </w:p>
        </w:tc>
        <w:tc>
          <w:tcPr>
            <w:tcW w:w="1815" w:type="dxa"/>
          </w:tcPr>
          <w:p w14:paraId="27DF3FC8" w14:textId="77777777" w:rsidR="00A35F21" w:rsidRPr="000E125D" w:rsidRDefault="00A35F21" w:rsidP="00A35F21">
            <w:pPr>
              <w:pStyle w:val="TAC"/>
              <w:rPr>
                <w:ins w:id="784" w:author="yoonoh-c" w:date="2022-05-24T10:24:00Z"/>
                <w:rFonts w:cs="Arial"/>
                <w:i/>
                <w:lang w:eastAsia="ja-JP"/>
              </w:rPr>
            </w:pPr>
            <w:ins w:id="785" w:author="yoonoh-c" w:date="2022-05-24T10:24:00Z">
              <w:r w:rsidRPr="000E125D">
                <w:rPr>
                  <w:rFonts w:cs="Arial"/>
                  <w:i/>
                  <w:lang w:eastAsia="zh-CN"/>
                </w:rPr>
                <w:t>gnb</w:t>
              </w:r>
            </w:ins>
          </w:p>
        </w:tc>
        <w:tc>
          <w:tcPr>
            <w:tcW w:w="3036" w:type="dxa"/>
          </w:tcPr>
          <w:p w14:paraId="3A9E9F51" w14:textId="77777777" w:rsidR="00A35F21" w:rsidRPr="000E125D" w:rsidRDefault="00A35F21" w:rsidP="00A35F21">
            <w:pPr>
              <w:pStyle w:val="TAC"/>
              <w:rPr>
                <w:ins w:id="786" w:author="yoonoh-c" w:date="2022-05-24T10:24:00Z"/>
                <w:rFonts w:eastAsia="Calibri" w:cs="Arial"/>
                <w:lang w:eastAsia="ja-JP"/>
              </w:rPr>
            </w:pPr>
          </w:p>
        </w:tc>
      </w:tr>
      <w:tr w:rsidR="00A35F21" w:rsidRPr="003E0C3C" w14:paraId="79597E05" w14:textId="77777777" w:rsidTr="00A35F21">
        <w:trPr>
          <w:ins w:id="787" w:author="yoonoh-c" w:date="2022-05-24T10:24:00Z"/>
        </w:trPr>
        <w:tc>
          <w:tcPr>
            <w:tcW w:w="4073" w:type="dxa"/>
            <w:gridSpan w:val="2"/>
          </w:tcPr>
          <w:p w14:paraId="6BC660F3" w14:textId="77777777" w:rsidR="00A35F21" w:rsidRPr="000E125D" w:rsidRDefault="00A35F21" w:rsidP="00A35F21">
            <w:pPr>
              <w:pStyle w:val="TAL"/>
              <w:rPr>
                <w:ins w:id="788" w:author="yoonoh-c" w:date="2022-05-24T10:24:00Z"/>
                <w:rFonts w:eastAsia="Calibri" w:cs="Arial"/>
                <w:szCs w:val="22"/>
                <w:lang w:eastAsia="ja-JP"/>
              </w:rPr>
            </w:pPr>
            <w:ins w:id="789" w:author="yoonoh-c" w:date="2022-05-24T10:24:00Z">
              <w:r w:rsidRPr="000E125D">
                <w:rPr>
                  <w:rFonts w:cs="Arial"/>
                  <w:lang w:eastAsia="ja-JP"/>
                </w:rPr>
                <w:t>syncTxThreshOoC</w:t>
              </w:r>
            </w:ins>
          </w:p>
        </w:tc>
        <w:tc>
          <w:tcPr>
            <w:tcW w:w="705" w:type="dxa"/>
          </w:tcPr>
          <w:p w14:paraId="34824323" w14:textId="77777777" w:rsidR="00A35F21" w:rsidRPr="000E125D" w:rsidRDefault="00A35F21" w:rsidP="00A35F21">
            <w:pPr>
              <w:pStyle w:val="TAC"/>
              <w:rPr>
                <w:ins w:id="790" w:author="yoonoh-c" w:date="2022-05-24T10:24:00Z"/>
                <w:rFonts w:eastAsia="Calibri" w:cs="Arial"/>
                <w:lang w:eastAsia="ja-JP"/>
              </w:rPr>
            </w:pPr>
          </w:p>
        </w:tc>
        <w:tc>
          <w:tcPr>
            <w:tcW w:w="1815" w:type="dxa"/>
          </w:tcPr>
          <w:p w14:paraId="04566F1C" w14:textId="77777777" w:rsidR="00A35F21" w:rsidRPr="000E125D" w:rsidRDefault="00A35F21" w:rsidP="00A35F21">
            <w:pPr>
              <w:pStyle w:val="TAC"/>
              <w:rPr>
                <w:ins w:id="791" w:author="yoonoh-c" w:date="2022-05-24T10:24:00Z"/>
                <w:rFonts w:eastAsia="Calibri" w:cs="Arial"/>
                <w:lang w:eastAsia="ja-JP"/>
              </w:rPr>
            </w:pPr>
            <w:ins w:id="792" w:author="yoonoh-c" w:date="2022-05-24T10:24: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36" w:type="dxa"/>
          </w:tcPr>
          <w:p w14:paraId="02F12D0A" w14:textId="77777777" w:rsidR="00A35F21" w:rsidRPr="000E125D" w:rsidRDefault="00A35F21" w:rsidP="00A35F21">
            <w:pPr>
              <w:pStyle w:val="TAC"/>
              <w:rPr>
                <w:ins w:id="793" w:author="yoonoh-c" w:date="2022-05-24T10:24:00Z"/>
                <w:rFonts w:eastAsia="Calibri" w:cs="Arial"/>
                <w:lang w:eastAsia="ja-JP"/>
              </w:rPr>
            </w:pPr>
          </w:p>
        </w:tc>
      </w:tr>
      <w:tr w:rsidR="00A35F21" w:rsidRPr="003E0C3C" w14:paraId="0A2D00DD" w14:textId="77777777" w:rsidTr="00A35F21">
        <w:trPr>
          <w:ins w:id="794" w:author="yoonoh-c" w:date="2022-05-24T10:24:00Z"/>
        </w:trPr>
        <w:tc>
          <w:tcPr>
            <w:tcW w:w="4073" w:type="dxa"/>
            <w:gridSpan w:val="2"/>
          </w:tcPr>
          <w:p w14:paraId="79447828" w14:textId="77777777" w:rsidR="00A35F21" w:rsidRPr="000E125D" w:rsidRDefault="00A35F21" w:rsidP="00A35F21">
            <w:pPr>
              <w:pStyle w:val="TAL"/>
              <w:rPr>
                <w:ins w:id="795" w:author="yoonoh-c" w:date="2022-05-24T10:24:00Z"/>
                <w:rFonts w:cs="Arial"/>
                <w:lang w:eastAsia="ja-JP"/>
              </w:rPr>
            </w:pPr>
            <w:ins w:id="796" w:author="yoonoh-c" w:date="2022-05-24T10:24:00Z">
              <w:r>
                <w:rPr>
                  <w:rFonts w:hint="eastAsia"/>
                  <w:lang w:val="en-US" w:eastAsia="zh-CN"/>
                </w:rPr>
                <w:t>S</w:t>
              </w:r>
              <w:r>
                <w:rPr>
                  <w:lang w:val="en-US" w:eastAsia="zh-CN"/>
                </w:rPr>
                <w:t>L-DRX</w:t>
              </w:r>
            </w:ins>
          </w:p>
        </w:tc>
        <w:tc>
          <w:tcPr>
            <w:tcW w:w="705" w:type="dxa"/>
          </w:tcPr>
          <w:p w14:paraId="52C28E7E" w14:textId="77777777" w:rsidR="00A35F21" w:rsidRPr="000E125D" w:rsidRDefault="00A35F21" w:rsidP="00A35F21">
            <w:pPr>
              <w:pStyle w:val="TAC"/>
              <w:rPr>
                <w:ins w:id="797" w:author="yoonoh-c" w:date="2022-05-24T10:24:00Z"/>
                <w:rFonts w:eastAsia="Calibri" w:cs="Arial"/>
                <w:lang w:eastAsia="ja-JP"/>
              </w:rPr>
            </w:pPr>
          </w:p>
        </w:tc>
        <w:tc>
          <w:tcPr>
            <w:tcW w:w="1815" w:type="dxa"/>
          </w:tcPr>
          <w:p w14:paraId="0CE14A46" w14:textId="77777777" w:rsidR="00A35F21" w:rsidRPr="000E125D" w:rsidRDefault="00A35F21" w:rsidP="00A35F21">
            <w:pPr>
              <w:pStyle w:val="TAC"/>
              <w:rPr>
                <w:ins w:id="798" w:author="yoonoh-c" w:date="2022-05-24T10:24:00Z"/>
                <w:rFonts w:cs="Arial"/>
                <w:lang w:eastAsia="ja-JP"/>
              </w:rPr>
            </w:pPr>
            <w:ins w:id="799" w:author="yoonoh-c" w:date="2022-05-24T10:24:00Z">
              <w:r w:rsidRPr="00597CD4">
                <w:rPr>
                  <w:lang w:val="en-US" w:eastAsia="zh-CN"/>
                </w:rPr>
                <w:t>SL.DRX.2</w:t>
              </w:r>
            </w:ins>
          </w:p>
        </w:tc>
        <w:tc>
          <w:tcPr>
            <w:tcW w:w="3036" w:type="dxa"/>
          </w:tcPr>
          <w:p w14:paraId="39EB1262" w14:textId="77777777" w:rsidR="00A35F21" w:rsidRPr="000E125D" w:rsidRDefault="00A35F21" w:rsidP="00A35F21">
            <w:pPr>
              <w:pStyle w:val="TAC"/>
              <w:rPr>
                <w:ins w:id="800" w:author="yoonoh-c" w:date="2022-05-24T10:24:00Z"/>
                <w:rFonts w:eastAsia="Calibri" w:cs="Arial"/>
                <w:lang w:eastAsia="ja-JP"/>
              </w:rPr>
            </w:pPr>
            <w:ins w:id="801" w:author="yoonoh-c" w:date="2022-05-24T10:24:00Z">
              <w:r w:rsidRPr="003E0C3C">
                <w:rPr>
                  <w:rFonts w:cs="Arial"/>
                  <w:lang w:eastAsia="ja-JP"/>
                </w:rPr>
                <w:t xml:space="preserve">As specified in </w:t>
              </w:r>
              <w:r w:rsidRPr="00597CD4">
                <w:rPr>
                  <w:rFonts w:cs="Arial"/>
                  <w:lang w:eastAsia="ja-JP"/>
                </w:rPr>
                <w:t>clause A.3.21.4</w:t>
              </w:r>
            </w:ins>
          </w:p>
        </w:tc>
      </w:tr>
      <w:tr w:rsidR="00A35F21" w:rsidRPr="003E0C3C" w14:paraId="16646996" w14:textId="77777777" w:rsidTr="00A35F21">
        <w:trPr>
          <w:ins w:id="802" w:author="yoonoh-c" w:date="2022-05-24T10:24:00Z"/>
        </w:trPr>
        <w:tc>
          <w:tcPr>
            <w:tcW w:w="4073" w:type="dxa"/>
            <w:gridSpan w:val="2"/>
          </w:tcPr>
          <w:p w14:paraId="7B86C7CB" w14:textId="77777777" w:rsidR="00A35F21" w:rsidRPr="000E125D" w:rsidRDefault="00A35F21" w:rsidP="00A35F21">
            <w:pPr>
              <w:pStyle w:val="TAL"/>
              <w:rPr>
                <w:ins w:id="803" w:author="yoonoh-c" w:date="2022-05-24T10:24:00Z"/>
                <w:rFonts w:eastAsia="Calibri" w:cs="Arial"/>
                <w:szCs w:val="22"/>
                <w:lang w:eastAsia="ja-JP"/>
              </w:rPr>
            </w:pPr>
            <w:ins w:id="804" w:author="yoonoh-c" w:date="2022-05-24T10:24:00Z">
              <w:r w:rsidRPr="000E125D">
                <w:rPr>
                  <w:rFonts w:eastAsia="Calibri" w:cs="Arial"/>
                  <w:szCs w:val="22"/>
                  <w:lang w:eastAsia="ja-JP"/>
                </w:rPr>
                <w:t>T1</w:t>
              </w:r>
            </w:ins>
          </w:p>
        </w:tc>
        <w:tc>
          <w:tcPr>
            <w:tcW w:w="705" w:type="dxa"/>
          </w:tcPr>
          <w:p w14:paraId="7CABA8B5" w14:textId="77777777" w:rsidR="00A35F21" w:rsidRPr="000E125D" w:rsidRDefault="00A35F21" w:rsidP="00A35F21">
            <w:pPr>
              <w:pStyle w:val="TAC"/>
              <w:rPr>
                <w:ins w:id="805" w:author="yoonoh-c" w:date="2022-05-24T10:24:00Z"/>
                <w:rFonts w:eastAsia="Calibri" w:cs="Arial"/>
                <w:lang w:eastAsia="ja-JP"/>
              </w:rPr>
            </w:pPr>
            <w:ins w:id="806" w:author="yoonoh-c" w:date="2022-05-24T10:24:00Z">
              <w:r w:rsidRPr="000E125D">
                <w:rPr>
                  <w:rFonts w:eastAsia="Calibri" w:cs="Arial"/>
                  <w:lang w:eastAsia="ja-JP"/>
                </w:rPr>
                <w:t>s</w:t>
              </w:r>
            </w:ins>
          </w:p>
        </w:tc>
        <w:tc>
          <w:tcPr>
            <w:tcW w:w="1815" w:type="dxa"/>
          </w:tcPr>
          <w:p w14:paraId="60743298" w14:textId="77777777" w:rsidR="00A35F21" w:rsidRPr="000E125D" w:rsidRDefault="00A35F21" w:rsidP="00A35F21">
            <w:pPr>
              <w:pStyle w:val="TAC"/>
              <w:rPr>
                <w:ins w:id="807" w:author="yoonoh-c" w:date="2022-05-24T10:24:00Z"/>
                <w:rFonts w:eastAsia="Calibri" w:cs="Arial"/>
                <w:lang w:eastAsia="ja-JP"/>
              </w:rPr>
            </w:pPr>
            <w:ins w:id="808" w:author="yoonoh-c" w:date="2022-05-24T10:24:00Z">
              <w:r w:rsidRPr="000E125D">
                <w:rPr>
                  <w:rFonts w:eastAsia="Calibri" w:cs="Arial"/>
                  <w:lang w:eastAsia="ja-JP"/>
                </w:rPr>
                <w:t>24</w:t>
              </w:r>
            </w:ins>
          </w:p>
        </w:tc>
        <w:tc>
          <w:tcPr>
            <w:tcW w:w="3036" w:type="dxa"/>
          </w:tcPr>
          <w:p w14:paraId="64C5E162" w14:textId="77777777" w:rsidR="00A35F21" w:rsidRPr="000E125D" w:rsidRDefault="00A35F21" w:rsidP="00A35F21">
            <w:pPr>
              <w:pStyle w:val="TAC"/>
              <w:rPr>
                <w:ins w:id="809" w:author="yoonoh-c" w:date="2022-05-24T10:24:00Z"/>
                <w:rFonts w:eastAsia="Calibri" w:cs="Arial"/>
                <w:lang w:eastAsia="ja-JP"/>
              </w:rPr>
            </w:pPr>
          </w:p>
        </w:tc>
      </w:tr>
      <w:tr w:rsidR="00A35F21" w:rsidRPr="003E0C3C" w14:paraId="7112BABD" w14:textId="77777777" w:rsidTr="00A35F21">
        <w:trPr>
          <w:ins w:id="810" w:author="yoonoh-c" w:date="2022-05-24T10:24:00Z"/>
        </w:trPr>
        <w:tc>
          <w:tcPr>
            <w:tcW w:w="4073" w:type="dxa"/>
            <w:gridSpan w:val="2"/>
          </w:tcPr>
          <w:p w14:paraId="25335212" w14:textId="77777777" w:rsidR="00A35F21" w:rsidRPr="000E125D" w:rsidRDefault="00A35F21" w:rsidP="00A35F21">
            <w:pPr>
              <w:pStyle w:val="TAL"/>
              <w:rPr>
                <w:ins w:id="811" w:author="yoonoh-c" w:date="2022-05-24T10:24:00Z"/>
                <w:rFonts w:eastAsia="Calibri" w:cs="Arial"/>
                <w:szCs w:val="22"/>
                <w:lang w:eastAsia="ja-JP"/>
              </w:rPr>
            </w:pPr>
            <w:ins w:id="812" w:author="yoonoh-c" w:date="2022-05-24T10:24:00Z">
              <w:r w:rsidRPr="000E125D">
                <w:rPr>
                  <w:rFonts w:eastAsia="Calibri" w:cs="Arial"/>
                  <w:szCs w:val="22"/>
                  <w:lang w:eastAsia="ja-JP"/>
                </w:rPr>
                <w:t>T2</w:t>
              </w:r>
            </w:ins>
          </w:p>
        </w:tc>
        <w:tc>
          <w:tcPr>
            <w:tcW w:w="705" w:type="dxa"/>
          </w:tcPr>
          <w:p w14:paraId="3CE04751" w14:textId="77777777" w:rsidR="00A35F21" w:rsidRPr="000E125D" w:rsidRDefault="00A35F21" w:rsidP="00A35F21">
            <w:pPr>
              <w:pStyle w:val="TAC"/>
              <w:rPr>
                <w:ins w:id="813" w:author="yoonoh-c" w:date="2022-05-24T10:24:00Z"/>
                <w:rFonts w:eastAsia="Calibri" w:cs="Arial"/>
                <w:lang w:eastAsia="ja-JP"/>
              </w:rPr>
            </w:pPr>
            <w:ins w:id="814" w:author="yoonoh-c" w:date="2022-05-24T10:24:00Z">
              <w:r w:rsidRPr="000E125D">
                <w:rPr>
                  <w:rFonts w:eastAsia="Calibri" w:cs="Arial"/>
                  <w:lang w:eastAsia="ja-JP"/>
                </w:rPr>
                <w:t>s</w:t>
              </w:r>
            </w:ins>
          </w:p>
        </w:tc>
        <w:tc>
          <w:tcPr>
            <w:tcW w:w="1815" w:type="dxa"/>
          </w:tcPr>
          <w:p w14:paraId="031CD2E9" w14:textId="77777777" w:rsidR="00A35F21" w:rsidRPr="000E125D" w:rsidRDefault="00A35F21" w:rsidP="00A35F21">
            <w:pPr>
              <w:pStyle w:val="TAC"/>
              <w:rPr>
                <w:ins w:id="815" w:author="yoonoh-c" w:date="2022-05-24T10:24:00Z"/>
                <w:rFonts w:eastAsia="Calibri" w:cs="Arial"/>
                <w:lang w:eastAsia="ja-JP"/>
              </w:rPr>
            </w:pPr>
            <w:ins w:id="816" w:author="yoonoh-c" w:date="2022-05-24T10:24:00Z">
              <w:r w:rsidRPr="000E125D">
                <w:rPr>
                  <w:rFonts w:eastAsia="Calibri" w:cs="Arial"/>
                  <w:lang w:eastAsia="ja-JP"/>
                </w:rPr>
                <w:t>16</w:t>
              </w:r>
            </w:ins>
          </w:p>
        </w:tc>
        <w:tc>
          <w:tcPr>
            <w:tcW w:w="3036" w:type="dxa"/>
          </w:tcPr>
          <w:p w14:paraId="03D3D804" w14:textId="77777777" w:rsidR="00A35F21" w:rsidRPr="000E125D" w:rsidRDefault="00A35F21" w:rsidP="00A35F21">
            <w:pPr>
              <w:pStyle w:val="TAC"/>
              <w:rPr>
                <w:ins w:id="817" w:author="yoonoh-c" w:date="2022-05-24T10:24:00Z"/>
                <w:rFonts w:eastAsia="Calibri" w:cs="Arial"/>
                <w:lang w:eastAsia="ja-JP"/>
              </w:rPr>
            </w:pPr>
          </w:p>
        </w:tc>
      </w:tr>
      <w:tr w:rsidR="00A35F21" w:rsidRPr="003E0C3C" w14:paraId="3832A950" w14:textId="77777777" w:rsidTr="00A35F21">
        <w:trPr>
          <w:ins w:id="818" w:author="yoonoh-c" w:date="2022-05-24T10:24:00Z"/>
        </w:trPr>
        <w:tc>
          <w:tcPr>
            <w:tcW w:w="4073" w:type="dxa"/>
            <w:gridSpan w:val="2"/>
          </w:tcPr>
          <w:p w14:paraId="7692D8B6" w14:textId="77777777" w:rsidR="00A35F21" w:rsidRPr="000E125D" w:rsidRDefault="00A35F21" w:rsidP="00A35F21">
            <w:pPr>
              <w:pStyle w:val="TAL"/>
              <w:rPr>
                <w:ins w:id="819" w:author="yoonoh-c" w:date="2022-05-24T10:24:00Z"/>
                <w:rFonts w:eastAsia="Calibri" w:cs="Arial"/>
                <w:szCs w:val="22"/>
                <w:lang w:eastAsia="ja-JP"/>
              </w:rPr>
            </w:pPr>
            <w:ins w:id="820" w:author="yoonoh-c" w:date="2022-05-24T10:24:00Z">
              <w:r w:rsidRPr="000E125D">
                <w:rPr>
                  <w:rFonts w:eastAsia="Calibri" w:cs="Arial"/>
                  <w:szCs w:val="22"/>
                  <w:lang w:eastAsia="ja-JP"/>
                </w:rPr>
                <w:t>T3</w:t>
              </w:r>
            </w:ins>
          </w:p>
        </w:tc>
        <w:tc>
          <w:tcPr>
            <w:tcW w:w="705" w:type="dxa"/>
          </w:tcPr>
          <w:p w14:paraId="7A90BCF8" w14:textId="77777777" w:rsidR="00A35F21" w:rsidRPr="000E125D" w:rsidRDefault="00A35F21" w:rsidP="00A35F21">
            <w:pPr>
              <w:pStyle w:val="TAC"/>
              <w:rPr>
                <w:ins w:id="821" w:author="yoonoh-c" w:date="2022-05-24T10:24:00Z"/>
                <w:rFonts w:eastAsia="Calibri" w:cs="Arial"/>
                <w:lang w:eastAsia="ja-JP"/>
              </w:rPr>
            </w:pPr>
            <w:ins w:id="822" w:author="yoonoh-c" w:date="2022-05-24T10:24:00Z">
              <w:r w:rsidRPr="000E125D">
                <w:rPr>
                  <w:rFonts w:eastAsia="Calibri" w:cs="Arial"/>
                  <w:lang w:eastAsia="ja-JP"/>
                </w:rPr>
                <w:t>s</w:t>
              </w:r>
            </w:ins>
          </w:p>
        </w:tc>
        <w:tc>
          <w:tcPr>
            <w:tcW w:w="1815" w:type="dxa"/>
          </w:tcPr>
          <w:p w14:paraId="1DAE63DE" w14:textId="77777777" w:rsidR="00A35F21" w:rsidRPr="000E125D" w:rsidRDefault="00A35F21" w:rsidP="00A35F21">
            <w:pPr>
              <w:pStyle w:val="TAC"/>
              <w:rPr>
                <w:ins w:id="823" w:author="yoonoh-c" w:date="2022-05-24T10:24:00Z"/>
                <w:rFonts w:eastAsia="Calibri" w:cs="Arial"/>
                <w:lang w:eastAsia="ja-JP"/>
              </w:rPr>
            </w:pPr>
            <w:ins w:id="824" w:author="yoonoh-c" w:date="2022-05-24T10:24:00Z">
              <w:r w:rsidRPr="000E125D">
                <w:rPr>
                  <w:rFonts w:eastAsia="Calibri" w:cs="Arial"/>
                  <w:lang w:eastAsia="ja-JP"/>
                </w:rPr>
                <w:t>16</w:t>
              </w:r>
            </w:ins>
          </w:p>
        </w:tc>
        <w:tc>
          <w:tcPr>
            <w:tcW w:w="3036" w:type="dxa"/>
          </w:tcPr>
          <w:p w14:paraId="4639F32C" w14:textId="77777777" w:rsidR="00A35F21" w:rsidRPr="000E125D" w:rsidRDefault="00A35F21" w:rsidP="00A35F21">
            <w:pPr>
              <w:pStyle w:val="TAC"/>
              <w:rPr>
                <w:ins w:id="825" w:author="yoonoh-c" w:date="2022-05-24T10:24:00Z"/>
                <w:rFonts w:eastAsia="Calibri" w:cs="Arial"/>
                <w:lang w:eastAsia="ja-JP"/>
              </w:rPr>
            </w:pPr>
          </w:p>
        </w:tc>
      </w:tr>
    </w:tbl>
    <w:p w14:paraId="0A964319" w14:textId="77777777" w:rsidR="00A35F21" w:rsidRPr="007C7446" w:rsidRDefault="00A35F21" w:rsidP="00A35F21">
      <w:pPr>
        <w:rPr>
          <w:ins w:id="826" w:author="yoonoh-c" w:date="2022-05-24T10:24:00Z"/>
          <w:lang w:val="en-US"/>
        </w:rPr>
      </w:pPr>
    </w:p>
    <w:p w14:paraId="4198D22D" w14:textId="77777777" w:rsidR="00A35F21" w:rsidRPr="003E0C3C" w:rsidRDefault="00A35F21" w:rsidP="00A35F21">
      <w:pPr>
        <w:jc w:val="center"/>
        <w:rPr>
          <w:ins w:id="827" w:author="yoonoh-c" w:date="2022-05-24T10:24:00Z"/>
          <w:rFonts w:ascii="Arial" w:hAnsi="Arial"/>
          <w:b/>
        </w:rPr>
      </w:pPr>
      <w:ins w:id="828" w:author="yoonoh-c" w:date="2022-05-24T10:24:00Z">
        <w:r w:rsidRPr="003E0C3C">
          <w:rPr>
            <w:rFonts w:ascii="Arial" w:hAnsi="Arial"/>
            <w:b/>
          </w:rPr>
          <w:t xml:space="preserve">Table </w:t>
        </w:r>
        <w:r>
          <w:rPr>
            <w:rFonts w:ascii="Arial" w:hAnsi="Arial"/>
            <w:b/>
          </w:rPr>
          <w:t>A.9.1.3.4</w:t>
        </w:r>
        <w:r w:rsidRPr="003E0C3C">
          <w:rPr>
            <w:rFonts w:ascii="Arial" w:hAnsi="Arial"/>
            <w:b/>
          </w:rPr>
          <w:t>.1-</w:t>
        </w:r>
        <w:r>
          <w:rPr>
            <w:rFonts w:ascii="Arial" w:hAnsi="Arial"/>
            <w:b/>
          </w:rPr>
          <w:t>2</w:t>
        </w:r>
        <w:r w:rsidRPr="003E0C3C">
          <w:rPr>
            <w:rFonts w:ascii="Arial" w:hAnsi="Arial"/>
            <w:b/>
          </w:rPr>
          <w:t>: SyncRef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35F21" w:rsidRPr="003E0C3C" w14:paraId="1FF5A0A2" w14:textId="77777777" w:rsidTr="00A35F21">
        <w:trPr>
          <w:cantSplit/>
          <w:jc w:val="center"/>
          <w:ins w:id="829" w:author="yoonoh-c" w:date="2022-05-24T10:24:00Z"/>
        </w:trPr>
        <w:tc>
          <w:tcPr>
            <w:tcW w:w="2547" w:type="dxa"/>
            <w:vMerge w:val="restart"/>
            <w:tcBorders>
              <w:top w:val="single" w:sz="4" w:space="0" w:color="auto"/>
              <w:left w:val="single" w:sz="4" w:space="0" w:color="auto"/>
            </w:tcBorders>
            <w:vAlign w:val="center"/>
          </w:tcPr>
          <w:p w14:paraId="1EC3D5C0" w14:textId="77777777" w:rsidR="00A35F21" w:rsidRPr="003E0C3C" w:rsidRDefault="00A35F21" w:rsidP="00A35F21">
            <w:pPr>
              <w:pStyle w:val="TAH"/>
              <w:rPr>
                <w:ins w:id="830" w:author="yoonoh-c" w:date="2022-05-24T10:24:00Z"/>
                <w:rFonts w:cs="Arial"/>
                <w:lang w:eastAsia="ja-JP"/>
              </w:rPr>
            </w:pPr>
            <w:ins w:id="831" w:author="yoonoh-c" w:date="2022-05-24T10:24:00Z">
              <w:r w:rsidRPr="003E0C3C">
                <w:rPr>
                  <w:rFonts w:cs="Arial"/>
                  <w:lang w:eastAsia="ja-JP"/>
                </w:rPr>
                <w:t>Parameter</w:t>
              </w:r>
            </w:ins>
          </w:p>
        </w:tc>
        <w:tc>
          <w:tcPr>
            <w:tcW w:w="1295" w:type="dxa"/>
            <w:vMerge w:val="restart"/>
            <w:tcBorders>
              <w:top w:val="single" w:sz="4" w:space="0" w:color="auto"/>
            </w:tcBorders>
            <w:vAlign w:val="center"/>
          </w:tcPr>
          <w:p w14:paraId="59EBF294" w14:textId="77777777" w:rsidR="00A35F21" w:rsidRPr="003E0C3C" w:rsidRDefault="00A35F21" w:rsidP="00A35F21">
            <w:pPr>
              <w:pStyle w:val="TAH"/>
              <w:rPr>
                <w:ins w:id="832" w:author="yoonoh-c" w:date="2022-05-24T10:24:00Z"/>
                <w:rFonts w:cs="Arial"/>
                <w:lang w:eastAsia="ja-JP"/>
              </w:rPr>
            </w:pPr>
            <w:ins w:id="833" w:author="yoonoh-c" w:date="2022-05-24T10:24:00Z">
              <w:r w:rsidRPr="003E0C3C">
                <w:rPr>
                  <w:rFonts w:cs="Arial"/>
                  <w:lang w:eastAsia="ja-JP"/>
                </w:rPr>
                <w:t>Unit</w:t>
              </w:r>
            </w:ins>
          </w:p>
        </w:tc>
        <w:tc>
          <w:tcPr>
            <w:tcW w:w="2875" w:type="dxa"/>
            <w:gridSpan w:val="3"/>
            <w:tcBorders>
              <w:top w:val="single" w:sz="4" w:space="0" w:color="auto"/>
            </w:tcBorders>
            <w:vAlign w:val="center"/>
          </w:tcPr>
          <w:p w14:paraId="4BC5EAB6" w14:textId="77777777" w:rsidR="00A35F21" w:rsidRPr="003E0C3C" w:rsidRDefault="00A35F21" w:rsidP="00A35F21">
            <w:pPr>
              <w:pStyle w:val="TAH"/>
              <w:rPr>
                <w:ins w:id="834" w:author="yoonoh-c" w:date="2022-05-24T10:24:00Z"/>
                <w:rFonts w:cs="Arial"/>
                <w:lang w:eastAsia="ja-JP"/>
              </w:rPr>
            </w:pPr>
            <w:ins w:id="835" w:author="yoonoh-c" w:date="2022-05-24T10:24:00Z">
              <w:r w:rsidRPr="003E0C3C">
                <w:rPr>
                  <w:rFonts w:cs="Arial"/>
                  <w:lang w:eastAsia="ja-JP"/>
                </w:rPr>
                <w:t>SyncRef UE 1</w:t>
              </w:r>
            </w:ins>
          </w:p>
        </w:tc>
        <w:tc>
          <w:tcPr>
            <w:tcW w:w="2876" w:type="dxa"/>
            <w:gridSpan w:val="3"/>
            <w:tcBorders>
              <w:top w:val="single" w:sz="4" w:space="0" w:color="auto"/>
            </w:tcBorders>
            <w:vAlign w:val="center"/>
          </w:tcPr>
          <w:p w14:paraId="02CA24E2" w14:textId="77777777" w:rsidR="00A35F21" w:rsidRPr="003E0C3C" w:rsidRDefault="00A35F21" w:rsidP="00A35F21">
            <w:pPr>
              <w:pStyle w:val="TAH"/>
              <w:rPr>
                <w:ins w:id="836" w:author="yoonoh-c" w:date="2022-05-24T10:24:00Z"/>
                <w:rFonts w:cs="Arial"/>
                <w:lang w:eastAsia="ja-JP"/>
              </w:rPr>
            </w:pPr>
            <w:ins w:id="837" w:author="yoonoh-c" w:date="2022-05-24T10:24:00Z">
              <w:r w:rsidRPr="003E0C3C">
                <w:rPr>
                  <w:rFonts w:cs="Arial"/>
                  <w:lang w:eastAsia="ja-JP"/>
                </w:rPr>
                <w:t>SyncRef UE 2</w:t>
              </w:r>
            </w:ins>
          </w:p>
        </w:tc>
      </w:tr>
      <w:tr w:rsidR="00A35F21" w:rsidRPr="003E0C3C" w14:paraId="2C2A0629" w14:textId="77777777" w:rsidTr="00A35F21">
        <w:trPr>
          <w:cantSplit/>
          <w:jc w:val="center"/>
          <w:ins w:id="838" w:author="yoonoh-c" w:date="2022-05-24T10:24:00Z"/>
        </w:trPr>
        <w:tc>
          <w:tcPr>
            <w:tcW w:w="2547" w:type="dxa"/>
            <w:vMerge/>
            <w:tcBorders>
              <w:left w:val="single" w:sz="4" w:space="0" w:color="auto"/>
              <w:bottom w:val="single" w:sz="4" w:space="0" w:color="auto"/>
            </w:tcBorders>
            <w:vAlign w:val="center"/>
          </w:tcPr>
          <w:p w14:paraId="2D2038FA" w14:textId="77777777" w:rsidR="00A35F21" w:rsidRPr="00666C25" w:rsidRDefault="00A35F21" w:rsidP="00A35F21">
            <w:pPr>
              <w:pStyle w:val="TAH"/>
              <w:rPr>
                <w:ins w:id="839" w:author="yoonoh-c" w:date="2022-05-24T10:24:00Z"/>
                <w:rFonts w:cs="Arial"/>
                <w:lang w:eastAsia="ja-JP"/>
              </w:rPr>
            </w:pPr>
          </w:p>
        </w:tc>
        <w:tc>
          <w:tcPr>
            <w:tcW w:w="1295" w:type="dxa"/>
            <w:vMerge/>
            <w:tcBorders>
              <w:bottom w:val="single" w:sz="4" w:space="0" w:color="auto"/>
            </w:tcBorders>
            <w:vAlign w:val="center"/>
          </w:tcPr>
          <w:p w14:paraId="48369C4C" w14:textId="77777777" w:rsidR="00A35F21" w:rsidRPr="00666C25" w:rsidRDefault="00A35F21" w:rsidP="00A35F21">
            <w:pPr>
              <w:pStyle w:val="TAH"/>
              <w:rPr>
                <w:ins w:id="840" w:author="yoonoh-c" w:date="2022-05-24T10:24:00Z"/>
                <w:rFonts w:cs="Arial"/>
                <w:lang w:eastAsia="ja-JP"/>
              </w:rPr>
            </w:pPr>
          </w:p>
        </w:tc>
        <w:tc>
          <w:tcPr>
            <w:tcW w:w="958" w:type="dxa"/>
            <w:tcBorders>
              <w:bottom w:val="single" w:sz="4" w:space="0" w:color="auto"/>
            </w:tcBorders>
            <w:vAlign w:val="center"/>
          </w:tcPr>
          <w:p w14:paraId="7216E267" w14:textId="77777777" w:rsidR="00A35F21" w:rsidRPr="00666C25" w:rsidRDefault="00A35F21" w:rsidP="00A35F21">
            <w:pPr>
              <w:pStyle w:val="TAH"/>
              <w:rPr>
                <w:ins w:id="841" w:author="yoonoh-c" w:date="2022-05-24T10:24:00Z"/>
                <w:rFonts w:cs="Arial"/>
                <w:lang w:eastAsia="ja-JP"/>
              </w:rPr>
            </w:pPr>
            <w:ins w:id="842" w:author="yoonoh-c" w:date="2022-05-24T10:24:00Z">
              <w:r w:rsidRPr="00666C25">
                <w:rPr>
                  <w:rFonts w:cs="Arial"/>
                  <w:lang w:eastAsia="ja-JP"/>
                </w:rPr>
                <w:t>T1</w:t>
              </w:r>
            </w:ins>
          </w:p>
        </w:tc>
        <w:tc>
          <w:tcPr>
            <w:tcW w:w="959" w:type="dxa"/>
            <w:tcBorders>
              <w:bottom w:val="single" w:sz="4" w:space="0" w:color="auto"/>
            </w:tcBorders>
            <w:vAlign w:val="center"/>
          </w:tcPr>
          <w:p w14:paraId="72F87E9A" w14:textId="77777777" w:rsidR="00A35F21" w:rsidRPr="00666C25" w:rsidRDefault="00A35F21" w:rsidP="00A35F21">
            <w:pPr>
              <w:pStyle w:val="TAH"/>
              <w:rPr>
                <w:ins w:id="843" w:author="yoonoh-c" w:date="2022-05-24T10:24:00Z"/>
                <w:rFonts w:cs="Arial"/>
                <w:lang w:eastAsia="ja-JP"/>
              </w:rPr>
            </w:pPr>
            <w:ins w:id="844" w:author="yoonoh-c" w:date="2022-05-24T10:24:00Z">
              <w:r w:rsidRPr="00666C25">
                <w:rPr>
                  <w:rFonts w:cs="Arial"/>
                  <w:lang w:eastAsia="ja-JP"/>
                </w:rPr>
                <w:t>T2</w:t>
              </w:r>
            </w:ins>
          </w:p>
        </w:tc>
        <w:tc>
          <w:tcPr>
            <w:tcW w:w="958" w:type="dxa"/>
            <w:tcBorders>
              <w:bottom w:val="single" w:sz="4" w:space="0" w:color="auto"/>
            </w:tcBorders>
            <w:vAlign w:val="center"/>
          </w:tcPr>
          <w:p w14:paraId="421DDD72" w14:textId="77777777" w:rsidR="00A35F21" w:rsidRPr="00666C25" w:rsidRDefault="00A35F21" w:rsidP="00A35F21">
            <w:pPr>
              <w:pStyle w:val="TAH"/>
              <w:rPr>
                <w:ins w:id="845" w:author="yoonoh-c" w:date="2022-05-24T10:24:00Z"/>
                <w:rFonts w:cs="Arial"/>
                <w:lang w:eastAsia="ja-JP"/>
              </w:rPr>
            </w:pPr>
            <w:ins w:id="846" w:author="yoonoh-c" w:date="2022-05-24T10:24:00Z">
              <w:r w:rsidRPr="00666C25">
                <w:rPr>
                  <w:rFonts w:cs="Arial"/>
                  <w:lang w:eastAsia="ja-JP"/>
                </w:rPr>
                <w:t>T3</w:t>
              </w:r>
            </w:ins>
          </w:p>
        </w:tc>
        <w:tc>
          <w:tcPr>
            <w:tcW w:w="959" w:type="dxa"/>
            <w:tcBorders>
              <w:bottom w:val="single" w:sz="4" w:space="0" w:color="auto"/>
            </w:tcBorders>
            <w:vAlign w:val="center"/>
          </w:tcPr>
          <w:p w14:paraId="0EC52FDD" w14:textId="77777777" w:rsidR="00A35F21" w:rsidRPr="00666C25" w:rsidRDefault="00A35F21" w:rsidP="00A35F21">
            <w:pPr>
              <w:pStyle w:val="TAH"/>
              <w:rPr>
                <w:ins w:id="847" w:author="yoonoh-c" w:date="2022-05-24T10:24:00Z"/>
                <w:rFonts w:cs="Arial"/>
                <w:lang w:eastAsia="ja-JP"/>
              </w:rPr>
            </w:pPr>
            <w:ins w:id="848" w:author="yoonoh-c" w:date="2022-05-24T10:24:00Z">
              <w:r w:rsidRPr="00666C25">
                <w:rPr>
                  <w:rFonts w:cs="Arial"/>
                  <w:lang w:eastAsia="ja-JP"/>
                </w:rPr>
                <w:t>T1</w:t>
              </w:r>
            </w:ins>
          </w:p>
        </w:tc>
        <w:tc>
          <w:tcPr>
            <w:tcW w:w="958" w:type="dxa"/>
            <w:tcBorders>
              <w:bottom w:val="single" w:sz="4" w:space="0" w:color="auto"/>
            </w:tcBorders>
            <w:vAlign w:val="center"/>
          </w:tcPr>
          <w:p w14:paraId="3DC9F5C5" w14:textId="77777777" w:rsidR="00A35F21" w:rsidRPr="00666C25" w:rsidRDefault="00A35F21" w:rsidP="00A35F21">
            <w:pPr>
              <w:pStyle w:val="TAH"/>
              <w:rPr>
                <w:ins w:id="849" w:author="yoonoh-c" w:date="2022-05-24T10:24:00Z"/>
                <w:rFonts w:cs="Arial"/>
                <w:lang w:eastAsia="ja-JP"/>
              </w:rPr>
            </w:pPr>
            <w:ins w:id="850" w:author="yoonoh-c" w:date="2022-05-24T10:24:00Z">
              <w:r w:rsidRPr="00666C25">
                <w:rPr>
                  <w:rFonts w:cs="Arial"/>
                  <w:lang w:eastAsia="ja-JP"/>
                </w:rPr>
                <w:t>T2</w:t>
              </w:r>
            </w:ins>
          </w:p>
        </w:tc>
        <w:tc>
          <w:tcPr>
            <w:tcW w:w="959" w:type="dxa"/>
            <w:tcBorders>
              <w:bottom w:val="single" w:sz="4" w:space="0" w:color="auto"/>
            </w:tcBorders>
            <w:vAlign w:val="center"/>
          </w:tcPr>
          <w:p w14:paraId="07E66129" w14:textId="77777777" w:rsidR="00A35F21" w:rsidRPr="00666C25" w:rsidRDefault="00A35F21" w:rsidP="00A35F21">
            <w:pPr>
              <w:pStyle w:val="TAH"/>
              <w:rPr>
                <w:ins w:id="851" w:author="yoonoh-c" w:date="2022-05-24T10:24:00Z"/>
                <w:rFonts w:cs="Arial"/>
                <w:lang w:eastAsia="ja-JP"/>
              </w:rPr>
            </w:pPr>
            <w:ins w:id="852" w:author="yoonoh-c" w:date="2022-05-24T10:24:00Z">
              <w:r w:rsidRPr="00666C25">
                <w:rPr>
                  <w:rFonts w:cs="Arial"/>
                  <w:lang w:eastAsia="ja-JP"/>
                </w:rPr>
                <w:t>T3</w:t>
              </w:r>
            </w:ins>
          </w:p>
        </w:tc>
      </w:tr>
      <w:tr w:rsidR="00A35F21" w:rsidRPr="003E0C3C" w14:paraId="1F1E326D" w14:textId="77777777" w:rsidTr="00A35F21">
        <w:trPr>
          <w:cantSplit/>
          <w:jc w:val="center"/>
          <w:ins w:id="853" w:author="yoonoh-c" w:date="2022-05-24T10:24:00Z"/>
        </w:trPr>
        <w:tc>
          <w:tcPr>
            <w:tcW w:w="2547" w:type="dxa"/>
            <w:tcBorders>
              <w:left w:val="single" w:sz="4" w:space="0" w:color="auto"/>
              <w:bottom w:val="single" w:sz="4" w:space="0" w:color="auto"/>
            </w:tcBorders>
            <w:vAlign w:val="center"/>
          </w:tcPr>
          <w:p w14:paraId="633B296F" w14:textId="77777777" w:rsidR="00A35F21" w:rsidRPr="003E0C3C" w:rsidRDefault="00A35F21" w:rsidP="00A35F21">
            <w:pPr>
              <w:pStyle w:val="TAL"/>
              <w:rPr>
                <w:ins w:id="854" w:author="yoonoh-c" w:date="2022-05-24T10:24:00Z"/>
                <w:rFonts w:cs="Arial"/>
                <w:lang w:val="it-IT" w:eastAsia="ja-JP"/>
              </w:rPr>
            </w:pPr>
            <w:ins w:id="855" w:author="yoonoh-c" w:date="2022-05-24T10:24: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14:paraId="6FB17FA8" w14:textId="77777777" w:rsidR="00A35F21" w:rsidRPr="003E0C3C" w:rsidRDefault="00A35F21" w:rsidP="00A35F21">
            <w:pPr>
              <w:pStyle w:val="TAC"/>
              <w:rPr>
                <w:ins w:id="856" w:author="yoonoh-c" w:date="2022-05-24T10:24:00Z"/>
                <w:rFonts w:cs="Arial"/>
                <w:lang w:val="it-IT" w:eastAsia="ja-JP"/>
              </w:rPr>
            </w:pPr>
          </w:p>
        </w:tc>
        <w:tc>
          <w:tcPr>
            <w:tcW w:w="5751" w:type="dxa"/>
            <w:gridSpan w:val="6"/>
            <w:tcBorders>
              <w:bottom w:val="single" w:sz="4" w:space="0" w:color="auto"/>
            </w:tcBorders>
            <w:vAlign w:val="center"/>
          </w:tcPr>
          <w:p w14:paraId="077B454C" w14:textId="77777777" w:rsidR="00A35F21" w:rsidRPr="003E0C3C" w:rsidRDefault="00A35F21" w:rsidP="00A35F21">
            <w:pPr>
              <w:pStyle w:val="TAC"/>
              <w:rPr>
                <w:ins w:id="857" w:author="yoonoh-c" w:date="2022-05-24T10:24:00Z"/>
                <w:rFonts w:cs="Arial"/>
                <w:lang w:val="it-IT" w:eastAsia="ja-JP"/>
              </w:rPr>
            </w:pPr>
            <w:ins w:id="858" w:author="yoonoh-c" w:date="2022-05-24T10:24: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A35F21" w:rsidRPr="003E0C3C" w14:paraId="5A87FB94" w14:textId="77777777" w:rsidTr="00A35F21">
        <w:trPr>
          <w:cantSplit/>
          <w:jc w:val="center"/>
          <w:ins w:id="859" w:author="yoonoh-c" w:date="2022-05-24T10:24:00Z"/>
        </w:trPr>
        <w:tc>
          <w:tcPr>
            <w:tcW w:w="2547" w:type="dxa"/>
            <w:tcBorders>
              <w:left w:val="single" w:sz="4" w:space="0" w:color="auto"/>
              <w:bottom w:val="single" w:sz="4" w:space="0" w:color="auto"/>
            </w:tcBorders>
            <w:vAlign w:val="center"/>
          </w:tcPr>
          <w:p w14:paraId="648153D1" w14:textId="77777777" w:rsidR="00A35F21" w:rsidRPr="003E0C3C" w:rsidRDefault="00A35F21" w:rsidP="00A35F21">
            <w:pPr>
              <w:pStyle w:val="TAC"/>
              <w:jc w:val="left"/>
              <w:rPr>
                <w:ins w:id="860" w:author="yoonoh-c" w:date="2022-05-24T10:24:00Z"/>
                <w:rFonts w:cs="Arial"/>
                <w:lang w:eastAsia="ja-JP"/>
              </w:rPr>
            </w:pPr>
            <w:ins w:id="861" w:author="yoonoh-c" w:date="2022-05-24T10:24: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14:paraId="5079590F" w14:textId="77777777" w:rsidR="00A35F21" w:rsidRPr="003E0C3C" w:rsidRDefault="00A35F21" w:rsidP="00A35F21">
            <w:pPr>
              <w:pStyle w:val="TAC"/>
              <w:rPr>
                <w:ins w:id="862" w:author="yoonoh-c" w:date="2022-05-24T10:24:00Z"/>
                <w:rFonts w:cs="Arial"/>
                <w:lang w:eastAsia="ja-JP"/>
              </w:rPr>
            </w:pPr>
            <w:ins w:id="863" w:author="yoonoh-c" w:date="2022-05-24T10:24:00Z">
              <w:r w:rsidRPr="003E0C3C">
                <w:rPr>
                  <w:rFonts w:cs="Arial"/>
                  <w:lang w:eastAsia="ja-JP"/>
                </w:rPr>
                <w:t>MHz</w:t>
              </w:r>
            </w:ins>
          </w:p>
        </w:tc>
        <w:tc>
          <w:tcPr>
            <w:tcW w:w="5751" w:type="dxa"/>
            <w:gridSpan w:val="6"/>
            <w:tcBorders>
              <w:bottom w:val="single" w:sz="4" w:space="0" w:color="auto"/>
            </w:tcBorders>
            <w:vAlign w:val="center"/>
          </w:tcPr>
          <w:p w14:paraId="5A5A7003" w14:textId="77777777" w:rsidR="00A35F21" w:rsidRPr="00E441A7" w:rsidRDefault="00A35F21" w:rsidP="00A35F21">
            <w:pPr>
              <w:pStyle w:val="TAL"/>
              <w:jc w:val="center"/>
              <w:rPr>
                <w:ins w:id="864" w:author="yoonoh-c" w:date="2022-05-24T10:24:00Z"/>
                <w:rFonts w:cs="Arial"/>
                <w:lang w:eastAsia="ja-JP"/>
              </w:rPr>
            </w:pPr>
            <w:ins w:id="865" w:author="yoonoh-c" w:date="2022-05-24T10:24: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A35F21" w:rsidRPr="003E0C3C" w14:paraId="4B98F0C4" w14:textId="77777777" w:rsidTr="00A35F21">
        <w:trPr>
          <w:cantSplit/>
          <w:jc w:val="center"/>
          <w:ins w:id="866" w:author="yoonoh-c" w:date="2022-05-24T10:24:00Z"/>
        </w:trPr>
        <w:tc>
          <w:tcPr>
            <w:tcW w:w="2547" w:type="dxa"/>
            <w:tcBorders>
              <w:left w:val="single" w:sz="4" w:space="0" w:color="auto"/>
              <w:bottom w:val="single" w:sz="4" w:space="0" w:color="auto"/>
            </w:tcBorders>
            <w:vAlign w:val="center"/>
          </w:tcPr>
          <w:p w14:paraId="2DCB4A76" w14:textId="77777777" w:rsidR="00A35F21" w:rsidRPr="003E0C3C" w:rsidRDefault="00A35F21" w:rsidP="00A35F21">
            <w:pPr>
              <w:pStyle w:val="TAC"/>
              <w:jc w:val="left"/>
              <w:rPr>
                <w:ins w:id="867" w:author="yoonoh-c" w:date="2022-05-24T10:24:00Z"/>
                <w:rFonts w:cs="Arial"/>
                <w:lang w:eastAsia="ja-JP"/>
              </w:rPr>
            </w:pPr>
            <w:ins w:id="868" w:author="yoonoh-c" w:date="2022-05-24T10:24:00Z">
              <w:r w:rsidRPr="003E0C3C">
                <w:rPr>
                  <w:rFonts w:cs="Arial"/>
                  <w:lang w:eastAsia="ja-JP"/>
                </w:rPr>
                <w:t>V2X Sidelink Communication resource pool configuration</w:t>
              </w:r>
            </w:ins>
          </w:p>
        </w:tc>
        <w:tc>
          <w:tcPr>
            <w:tcW w:w="1295" w:type="dxa"/>
            <w:tcBorders>
              <w:bottom w:val="single" w:sz="4" w:space="0" w:color="auto"/>
            </w:tcBorders>
            <w:vAlign w:val="center"/>
          </w:tcPr>
          <w:p w14:paraId="6AF467B5" w14:textId="77777777" w:rsidR="00A35F21" w:rsidRPr="003E0C3C" w:rsidRDefault="00A35F21" w:rsidP="00A35F21">
            <w:pPr>
              <w:pStyle w:val="TAC"/>
              <w:rPr>
                <w:ins w:id="869" w:author="yoonoh-c" w:date="2022-05-24T10:24:00Z"/>
                <w:rFonts w:cs="Arial"/>
                <w:lang w:eastAsia="ja-JP"/>
              </w:rPr>
            </w:pPr>
          </w:p>
        </w:tc>
        <w:tc>
          <w:tcPr>
            <w:tcW w:w="2875" w:type="dxa"/>
            <w:gridSpan w:val="3"/>
            <w:tcBorders>
              <w:bottom w:val="single" w:sz="4" w:space="0" w:color="auto"/>
            </w:tcBorders>
            <w:vAlign w:val="center"/>
          </w:tcPr>
          <w:p w14:paraId="3D3B7899" w14:textId="77777777" w:rsidR="00A35F21" w:rsidRPr="003E0C3C" w:rsidRDefault="00A35F21" w:rsidP="00A35F21">
            <w:pPr>
              <w:pStyle w:val="TAC"/>
              <w:rPr>
                <w:ins w:id="870" w:author="yoonoh-c" w:date="2022-05-24T10:24:00Z"/>
                <w:rFonts w:cs="Arial"/>
                <w:lang w:eastAsia="ja-JP"/>
              </w:rPr>
            </w:pPr>
            <w:ins w:id="871" w:author="yoonoh-c" w:date="2022-05-24T10:24:00Z">
              <w:r w:rsidRPr="003E0C3C">
                <w:rPr>
                  <w:rFonts w:cs="Arial"/>
                  <w:lang w:eastAsia="ja-JP"/>
                </w:rPr>
                <w:t>As specified in Table A.3.</w:t>
              </w:r>
              <w:r>
                <w:rPr>
                  <w:rFonts w:cs="Arial"/>
                  <w:lang w:eastAsia="ja-JP"/>
                </w:rPr>
                <w:t>21</w:t>
              </w:r>
              <w:r w:rsidRPr="003E0C3C">
                <w:rPr>
                  <w:rFonts w:cs="Arial"/>
                  <w:lang w:eastAsia="ja-JP"/>
                </w:rPr>
                <w:t>.2-2</w:t>
              </w:r>
            </w:ins>
          </w:p>
        </w:tc>
        <w:tc>
          <w:tcPr>
            <w:tcW w:w="2876" w:type="dxa"/>
            <w:gridSpan w:val="3"/>
            <w:tcBorders>
              <w:bottom w:val="single" w:sz="4" w:space="0" w:color="auto"/>
            </w:tcBorders>
            <w:vAlign w:val="center"/>
          </w:tcPr>
          <w:p w14:paraId="2D8E6A83" w14:textId="77777777" w:rsidR="00A35F21" w:rsidRPr="003E0C3C" w:rsidRDefault="00A35F21" w:rsidP="00A35F21">
            <w:pPr>
              <w:pStyle w:val="TAC"/>
              <w:rPr>
                <w:ins w:id="872" w:author="yoonoh-c" w:date="2022-05-24T10:24:00Z"/>
                <w:rFonts w:cs="Arial"/>
                <w:lang w:eastAsia="ja-JP"/>
              </w:rPr>
            </w:pPr>
            <w:ins w:id="873" w:author="yoonoh-c" w:date="2022-05-24T10:24:00Z">
              <w:r w:rsidRPr="003E0C3C">
                <w:rPr>
                  <w:rFonts w:cs="Arial"/>
                  <w:lang w:eastAsia="ja-JP"/>
                </w:rPr>
                <w:t>As specified in Table A.3.</w:t>
              </w:r>
              <w:r>
                <w:rPr>
                  <w:rFonts w:cs="Arial"/>
                  <w:lang w:eastAsia="ja-JP"/>
                </w:rPr>
                <w:t>21</w:t>
              </w:r>
              <w:r w:rsidRPr="003E0C3C">
                <w:rPr>
                  <w:rFonts w:cs="Arial"/>
                  <w:lang w:eastAsia="ja-JP"/>
                </w:rPr>
                <w:t>.2-2</w:t>
              </w:r>
            </w:ins>
          </w:p>
        </w:tc>
      </w:tr>
      <w:tr w:rsidR="00A35F21" w:rsidRPr="003E0C3C" w14:paraId="175D30A8" w14:textId="77777777" w:rsidTr="00A35F21">
        <w:trPr>
          <w:cantSplit/>
          <w:jc w:val="center"/>
          <w:ins w:id="874" w:author="yoonoh-c" w:date="2022-05-24T10:24:00Z"/>
        </w:trPr>
        <w:tc>
          <w:tcPr>
            <w:tcW w:w="2547" w:type="dxa"/>
            <w:tcBorders>
              <w:left w:val="single" w:sz="4" w:space="0" w:color="auto"/>
              <w:bottom w:val="single" w:sz="4" w:space="0" w:color="auto"/>
            </w:tcBorders>
            <w:vAlign w:val="center"/>
          </w:tcPr>
          <w:p w14:paraId="45596C7D" w14:textId="77777777" w:rsidR="00A35F21" w:rsidRPr="003E0C3C" w:rsidRDefault="00A35F21" w:rsidP="00A35F21">
            <w:pPr>
              <w:pStyle w:val="TAL"/>
              <w:rPr>
                <w:ins w:id="875" w:author="yoonoh-c" w:date="2022-05-24T10:24:00Z"/>
                <w:rFonts w:cs="Arial"/>
                <w:lang w:eastAsia="ja-JP"/>
              </w:rPr>
            </w:pPr>
            <w:ins w:id="876" w:author="yoonoh-c" w:date="2022-05-24T10:24:00Z">
              <w:r w:rsidRPr="003E0C3C">
                <w:rPr>
                  <w:rFonts w:cs="Arial"/>
                  <w:lang w:eastAsia="ja-JP"/>
                </w:rPr>
                <w:t>networkControlledSyncTx</w:t>
              </w:r>
            </w:ins>
          </w:p>
        </w:tc>
        <w:tc>
          <w:tcPr>
            <w:tcW w:w="1295" w:type="dxa"/>
            <w:tcBorders>
              <w:bottom w:val="single" w:sz="4" w:space="0" w:color="auto"/>
            </w:tcBorders>
            <w:vAlign w:val="center"/>
          </w:tcPr>
          <w:p w14:paraId="12A3D6B9" w14:textId="77777777" w:rsidR="00A35F21" w:rsidRPr="003E0C3C" w:rsidRDefault="00A35F21" w:rsidP="00A35F21">
            <w:pPr>
              <w:pStyle w:val="TAC"/>
              <w:rPr>
                <w:ins w:id="877" w:author="yoonoh-c" w:date="2022-05-24T10:24:00Z"/>
                <w:rFonts w:cs="Arial"/>
                <w:bCs/>
                <w:lang w:eastAsia="ja-JP"/>
              </w:rPr>
            </w:pPr>
          </w:p>
        </w:tc>
        <w:tc>
          <w:tcPr>
            <w:tcW w:w="2875" w:type="dxa"/>
            <w:gridSpan w:val="3"/>
            <w:tcBorders>
              <w:bottom w:val="single" w:sz="4" w:space="0" w:color="auto"/>
            </w:tcBorders>
            <w:vAlign w:val="center"/>
          </w:tcPr>
          <w:p w14:paraId="32712C7B" w14:textId="77777777" w:rsidR="00A35F21" w:rsidRPr="003E0C3C" w:rsidRDefault="00A35F21" w:rsidP="00A35F21">
            <w:pPr>
              <w:pStyle w:val="TAC"/>
              <w:rPr>
                <w:ins w:id="878" w:author="yoonoh-c" w:date="2022-05-24T10:24:00Z"/>
                <w:rFonts w:cs="Arial"/>
                <w:lang w:eastAsia="ja-JP"/>
              </w:rPr>
            </w:pPr>
            <w:ins w:id="879" w:author="yoonoh-c" w:date="2022-05-24T10:24:00Z">
              <w:r w:rsidRPr="003E0C3C">
                <w:rPr>
                  <w:rFonts w:cs="Arial"/>
                  <w:lang w:eastAsia="ja-JP"/>
                </w:rPr>
                <w:t>N/A</w:t>
              </w:r>
            </w:ins>
          </w:p>
        </w:tc>
        <w:tc>
          <w:tcPr>
            <w:tcW w:w="2876" w:type="dxa"/>
            <w:gridSpan w:val="3"/>
            <w:tcBorders>
              <w:bottom w:val="single" w:sz="4" w:space="0" w:color="auto"/>
            </w:tcBorders>
            <w:vAlign w:val="center"/>
          </w:tcPr>
          <w:p w14:paraId="3AC44A25" w14:textId="77777777" w:rsidR="00A35F21" w:rsidRPr="003E0C3C" w:rsidRDefault="00A35F21" w:rsidP="00A35F21">
            <w:pPr>
              <w:pStyle w:val="TAC"/>
              <w:rPr>
                <w:ins w:id="880" w:author="yoonoh-c" w:date="2022-05-24T10:24:00Z"/>
                <w:rFonts w:cs="Arial"/>
                <w:lang w:eastAsia="ja-JP"/>
              </w:rPr>
            </w:pPr>
            <w:ins w:id="881" w:author="yoonoh-c" w:date="2022-05-24T10:24:00Z">
              <w:r w:rsidRPr="003E0C3C">
                <w:rPr>
                  <w:rFonts w:cs="Arial"/>
                  <w:lang w:eastAsia="ja-JP"/>
                </w:rPr>
                <w:t>ON</w:t>
              </w:r>
            </w:ins>
          </w:p>
        </w:tc>
      </w:tr>
      <w:tr w:rsidR="00A35F21" w:rsidRPr="003E0C3C" w14:paraId="3FA34ECF" w14:textId="77777777" w:rsidTr="00A35F21">
        <w:trPr>
          <w:cantSplit/>
          <w:jc w:val="center"/>
          <w:ins w:id="882" w:author="yoonoh-c" w:date="2022-05-24T10:24:00Z"/>
        </w:trPr>
        <w:tc>
          <w:tcPr>
            <w:tcW w:w="2547" w:type="dxa"/>
            <w:tcBorders>
              <w:left w:val="single" w:sz="4" w:space="0" w:color="auto"/>
              <w:bottom w:val="single" w:sz="4" w:space="0" w:color="auto"/>
            </w:tcBorders>
            <w:vAlign w:val="center"/>
          </w:tcPr>
          <w:p w14:paraId="6D204DE2" w14:textId="77777777" w:rsidR="00A35F21" w:rsidRPr="000E125D" w:rsidRDefault="00A35F21" w:rsidP="00A35F21">
            <w:pPr>
              <w:pStyle w:val="TAL"/>
              <w:rPr>
                <w:ins w:id="883" w:author="yoonoh-c" w:date="2022-05-24T10:24:00Z"/>
                <w:rFonts w:cs="Arial"/>
                <w:lang w:eastAsia="ja-JP"/>
              </w:rPr>
            </w:pPr>
            <w:ins w:id="884" w:author="yoonoh-c" w:date="2022-05-24T10:24:00Z">
              <w:r w:rsidRPr="000E125D">
                <w:rPr>
                  <w:rFonts w:cs="Arial"/>
                  <w:lang w:eastAsia="ja-JP"/>
                </w:rPr>
                <w:t>syncTxThreshOoC</w:t>
              </w:r>
            </w:ins>
          </w:p>
        </w:tc>
        <w:tc>
          <w:tcPr>
            <w:tcW w:w="1295" w:type="dxa"/>
            <w:tcBorders>
              <w:bottom w:val="single" w:sz="4" w:space="0" w:color="auto"/>
            </w:tcBorders>
            <w:vAlign w:val="center"/>
          </w:tcPr>
          <w:p w14:paraId="0B58C16E" w14:textId="77777777" w:rsidR="00A35F21" w:rsidRPr="000E125D" w:rsidRDefault="00A35F21" w:rsidP="00A35F21">
            <w:pPr>
              <w:pStyle w:val="TAC"/>
              <w:rPr>
                <w:ins w:id="885" w:author="yoonoh-c" w:date="2022-05-24T10:24:00Z"/>
                <w:rFonts w:cs="Arial"/>
                <w:bCs/>
                <w:lang w:eastAsia="ja-JP"/>
              </w:rPr>
            </w:pPr>
            <w:ins w:id="886" w:author="yoonoh-c" w:date="2022-05-24T10:24:00Z">
              <w:r w:rsidRPr="000E125D">
                <w:rPr>
                  <w:rFonts w:cs="Arial"/>
                  <w:lang w:eastAsia="ja-JP"/>
                </w:rPr>
                <w:t>dBm/15 kHz</w:t>
              </w:r>
            </w:ins>
          </w:p>
        </w:tc>
        <w:tc>
          <w:tcPr>
            <w:tcW w:w="2875" w:type="dxa"/>
            <w:gridSpan w:val="3"/>
            <w:tcBorders>
              <w:bottom w:val="single" w:sz="4" w:space="0" w:color="auto"/>
            </w:tcBorders>
            <w:vAlign w:val="center"/>
          </w:tcPr>
          <w:p w14:paraId="670142D8" w14:textId="77777777" w:rsidR="00A35F21" w:rsidRPr="000E125D" w:rsidRDefault="00A35F21" w:rsidP="00A35F21">
            <w:pPr>
              <w:pStyle w:val="TAC"/>
              <w:rPr>
                <w:ins w:id="887" w:author="yoonoh-c" w:date="2022-05-24T10:24:00Z"/>
                <w:rFonts w:cs="Arial"/>
                <w:lang w:eastAsia="ja-JP"/>
              </w:rPr>
            </w:pPr>
            <w:ins w:id="888" w:author="yoonoh-c" w:date="2022-05-24T10:24:00Z">
              <w:r w:rsidRPr="000E125D">
                <w:rPr>
                  <w:rFonts w:cs="Arial"/>
                  <w:lang w:eastAsia="ja-JP"/>
                </w:rPr>
                <w:t>+infinity</w:t>
              </w:r>
            </w:ins>
          </w:p>
        </w:tc>
        <w:tc>
          <w:tcPr>
            <w:tcW w:w="2876" w:type="dxa"/>
            <w:gridSpan w:val="3"/>
            <w:tcBorders>
              <w:bottom w:val="single" w:sz="4" w:space="0" w:color="auto"/>
            </w:tcBorders>
            <w:vAlign w:val="center"/>
          </w:tcPr>
          <w:p w14:paraId="366E46EA" w14:textId="77777777" w:rsidR="00A35F21" w:rsidRPr="000E125D" w:rsidRDefault="00A35F21" w:rsidP="00A35F21">
            <w:pPr>
              <w:pStyle w:val="TAC"/>
              <w:rPr>
                <w:ins w:id="889" w:author="yoonoh-c" w:date="2022-05-24T10:24:00Z"/>
                <w:rFonts w:cs="Arial"/>
                <w:lang w:eastAsia="ja-JP"/>
              </w:rPr>
            </w:pPr>
            <w:ins w:id="890" w:author="yoonoh-c" w:date="2022-05-24T10:24:00Z">
              <w:r w:rsidRPr="000E125D">
                <w:rPr>
                  <w:rFonts w:cs="Arial"/>
                  <w:lang w:eastAsia="ja-JP"/>
                </w:rPr>
                <w:t>N/A</w:t>
              </w:r>
            </w:ins>
          </w:p>
        </w:tc>
      </w:tr>
      <w:tr w:rsidR="00A35F21" w:rsidRPr="003E0C3C" w14:paraId="4211F654" w14:textId="77777777" w:rsidTr="00A35F21">
        <w:trPr>
          <w:cantSplit/>
          <w:jc w:val="center"/>
          <w:ins w:id="891" w:author="yoonoh-c" w:date="2022-05-24T10:24:00Z"/>
        </w:trPr>
        <w:tc>
          <w:tcPr>
            <w:tcW w:w="2547" w:type="dxa"/>
            <w:tcBorders>
              <w:left w:val="single" w:sz="4" w:space="0" w:color="auto"/>
              <w:bottom w:val="single" w:sz="4" w:space="0" w:color="auto"/>
            </w:tcBorders>
            <w:vAlign w:val="center"/>
          </w:tcPr>
          <w:p w14:paraId="77131FD5" w14:textId="77777777" w:rsidR="00A35F21" w:rsidRPr="000E125D" w:rsidRDefault="00A35F21" w:rsidP="00A35F21">
            <w:pPr>
              <w:pStyle w:val="TAL"/>
              <w:rPr>
                <w:ins w:id="892" w:author="yoonoh-c" w:date="2022-05-24T10:24:00Z"/>
                <w:rFonts w:cs="Arial"/>
                <w:lang w:eastAsia="ja-JP"/>
              </w:rPr>
            </w:pPr>
            <w:ins w:id="893" w:author="yoonoh-c" w:date="2022-05-24T10:24:00Z">
              <w:r>
                <w:rPr>
                  <w:rFonts w:cs="Arial"/>
                  <w:lang w:eastAsia="ja-JP"/>
                </w:rPr>
                <w:t>SLSSID</w:t>
              </w:r>
            </w:ins>
          </w:p>
        </w:tc>
        <w:tc>
          <w:tcPr>
            <w:tcW w:w="1295" w:type="dxa"/>
            <w:tcBorders>
              <w:bottom w:val="single" w:sz="4" w:space="0" w:color="auto"/>
            </w:tcBorders>
            <w:vAlign w:val="center"/>
          </w:tcPr>
          <w:p w14:paraId="33B916E8" w14:textId="77777777" w:rsidR="00A35F21" w:rsidRPr="000E125D" w:rsidRDefault="00A35F21" w:rsidP="00A35F21">
            <w:pPr>
              <w:pStyle w:val="TAC"/>
              <w:rPr>
                <w:ins w:id="894" w:author="yoonoh-c" w:date="2022-05-24T10:24:00Z"/>
                <w:rFonts w:cs="Arial"/>
                <w:bCs/>
                <w:lang w:eastAsia="ja-JP"/>
              </w:rPr>
            </w:pPr>
          </w:p>
        </w:tc>
        <w:tc>
          <w:tcPr>
            <w:tcW w:w="2875" w:type="dxa"/>
            <w:gridSpan w:val="3"/>
            <w:tcBorders>
              <w:bottom w:val="single" w:sz="4" w:space="0" w:color="auto"/>
            </w:tcBorders>
            <w:vAlign w:val="center"/>
          </w:tcPr>
          <w:p w14:paraId="5EB084BE" w14:textId="77777777" w:rsidR="00A35F21" w:rsidRPr="000E125D" w:rsidRDefault="00A35F21" w:rsidP="00A35F21">
            <w:pPr>
              <w:pStyle w:val="TAC"/>
              <w:rPr>
                <w:ins w:id="895" w:author="yoonoh-c" w:date="2022-05-24T10:24:00Z"/>
                <w:rFonts w:cs="Arial"/>
                <w:lang w:eastAsia="ja-JP"/>
              </w:rPr>
            </w:pPr>
            <w:ins w:id="896" w:author="yoonoh-c" w:date="2022-05-24T10:24:00Z">
              <w:r w:rsidRPr="000E125D">
                <w:rPr>
                  <w:rFonts w:cs="Arial"/>
                  <w:lang w:eastAsia="ja-JP"/>
                </w:rPr>
                <w:t>59</w:t>
              </w:r>
            </w:ins>
          </w:p>
        </w:tc>
        <w:tc>
          <w:tcPr>
            <w:tcW w:w="2876" w:type="dxa"/>
            <w:gridSpan w:val="3"/>
            <w:tcBorders>
              <w:bottom w:val="single" w:sz="4" w:space="0" w:color="auto"/>
            </w:tcBorders>
            <w:vAlign w:val="center"/>
          </w:tcPr>
          <w:p w14:paraId="34E14B49" w14:textId="77777777" w:rsidR="00A35F21" w:rsidRPr="000E125D" w:rsidRDefault="00A35F21" w:rsidP="00A35F21">
            <w:pPr>
              <w:pStyle w:val="TAC"/>
              <w:rPr>
                <w:ins w:id="897" w:author="yoonoh-c" w:date="2022-05-24T10:24:00Z"/>
                <w:rFonts w:cs="Arial"/>
                <w:lang w:eastAsia="ja-JP"/>
              </w:rPr>
            </w:pPr>
            <w:ins w:id="898" w:author="yoonoh-c" w:date="2022-05-24T10:24:00Z">
              <w:r w:rsidRPr="000E125D">
                <w:rPr>
                  <w:rFonts w:cs="Arial"/>
                  <w:lang w:eastAsia="ja-JP"/>
                </w:rPr>
                <w:t>30</w:t>
              </w:r>
            </w:ins>
          </w:p>
        </w:tc>
      </w:tr>
      <w:tr w:rsidR="00A35F21" w:rsidRPr="003E0C3C" w14:paraId="29FFCD04" w14:textId="77777777" w:rsidTr="00A35F21">
        <w:trPr>
          <w:cantSplit/>
          <w:jc w:val="center"/>
          <w:ins w:id="899" w:author="yoonoh-c" w:date="2022-05-24T10:24:00Z"/>
        </w:trPr>
        <w:tc>
          <w:tcPr>
            <w:tcW w:w="2547" w:type="dxa"/>
            <w:tcBorders>
              <w:left w:val="single" w:sz="4" w:space="0" w:color="auto"/>
              <w:bottom w:val="single" w:sz="4" w:space="0" w:color="auto"/>
            </w:tcBorders>
            <w:vAlign w:val="center"/>
          </w:tcPr>
          <w:p w14:paraId="4623C0F1" w14:textId="77777777" w:rsidR="00A35F21" w:rsidRPr="000E125D" w:rsidRDefault="00A35F21" w:rsidP="00A35F21">
            <w:pPr>
              <w:pStyle w:val="TAL"/>
              <w:rPr>
                <w:ins w:id="900" w:author="yoonoh-c" w:date="2022-05-24T10:24:00Z"/>
                <w:rFonts w:cs="Arial"/>
                <w:lang w:eastAsia="ja-JP"/>
              </w:rPr>
            </w:pPr>
            <w:ins w:id="901" w:author="yoonoh-c" w:date="2022-05-24T10:24:00Z">
              <w:r w:rsidRPr="000E125D">
                <w:rPr>
                  <w:rFonts w:cs="Arial"/>
                  <w:lang w:eastAsia="ja-JP"/>
                </w:rPr>
                <w:t>inCoverage (in MIB-SL)</w:t>
              </w:r>
            </w:ins>
          </w:p>
        </w:tc>
        <w:tc>
          <w:tcPr>
            <w:tcW w:w="1295" w:type="dxa"/>
            <w:tcBorders>
              <w:bottom w:val="single" w:sz="4" w:space="0" w:color="auto"/>
            </w:tcBorders>
            <w:vAlign w:val="center"/>
          </w:tcPr>
          <w:p w14:paraId="64ADC1E1" w14:textId="77777777" w:rsidR="00A35F21" w:rsidRPr="000E125D" w:rsidRDefault="00A35F21" w:rsidP="00A35F21">
            <w:pPr>
              <w:pStyle w:val="TAC"/>
              <w:rPr>
                <w:ins w:id="902" w:author="yoonoh-c" w:date="2022-05-24T10:24:00Z"/>
                <w:rFonts w:cs="Arial"/>
                <w:bCs/>
                <w:lang w:eastAsia="ja-JP"/>
              </w:rPr>
            </w:pPr>
          </w:p>
        </w:tc>
        <w:tc>
          <w:tcPr>
            <w:tcW w:w="2875" w:type="dxa"/>
            <w:gridSpan w:val="3"/>
            <w:tcBorders>
              <w:bottom w:val="single" w:sz="4" w:space="0" w:color="auto"/>
            </w:tcBorders>
            <w:vAlign w:val="center"/>
          </w:tcPr>
          <w:p w14:paraId="78F3B6E4" w14:textId="77777777" w:rsidR="00A35F21" w:rsidRPr="000E125D" w:rsidRDefault="00A35F21" w:rsidP="00A35F21">
            <w:pPr>
              <w:pStyle w:val="TAC"/>
              <w:rPr>
                <w:ins w:id="903" w:author="yoonoh-c" w:date="2022-05-24T10:24:00Z"/>
                <w:rFonts w:cs="Arial"/>
                <w:lang w:eastAsia="ja-JP"/>
              </w:rPr>
            </w:pPr>
            <w:ins w:id="904" w:author="yoonoh-c" w:date="2022-05-24T10:24:00Z">
              <w:r w:rsidRPr="000E125D">
                <w:rPr>
                  <w:rFonts w:cs="Arial"/>
                  <w:lang w:eastAsia="ja-JP"/>
                </w:rPr>
                <w:t>FALSE</w:t>
              </w:r>
            </w:ins>
          </w:p>
        </w:tc>
        <w:tc>
          <w:tcPr>
            <w:tcW w:w="2876" w:type="dxa"/>
            <w:gridSpan w:val="3"/>
            <w:tcBorders>
              <w:bottom w:val="single" w:sz="4" w:space="0" w:color="auto"/>
            </w:tcBorders>
            <w:vAlign w:val="center"/>
          </w:tcPr>
          <w:p w14:paraId="38BC4715" w14:textId="77777777" w:rsidR="00A35F21" w:rsidRPr="000E125D" w:rsidRDefault="00A35F21" w:rsidP="00A35F21">
            <w:pPr>
              <w:pStyle w:val="TAC"/>
              <w:rPr>
                <w:ins w:id="905" w:author="yoonoh-c" w:date="2022-05-24T10:24:00Z"/>
                <w:rFonts w:cs="Arial"/>
                <w:lang w:eastAsia="ja-JP"/>
              </w:rPr>
            </w:pPr>
            <w:ins w:id="906" w:author="yoonoh-c" w:date="2022-05-24T10:24:00Z">
              <w:r w:rsidRPr="000E125D">
                <w:rPr>
                  <w:rFonts w:cs="Arial"/>
                  <w:lang w:eastAsia="ja-JP"/>
                </w:rPr>
                <w:t>TRUE</w:t>
              </w:r>
            </w:ins>
          </w:p>
        </w:tc>
      </w:tr>
      <w:tr w:rsidR="00A35F21" w:rsidRPr="003E0C3C" w14:paraId="00FB7D37" w14:textId="77777777" w:rsidTr="00A35F21">
        <w:trPr>
          <w:cantSplit/>
          <w:jc w:val="center"/>
          <w:ins w:id="907" w:author="yoonoh-c" w:date="2022-05-24T10:24:00Z"/>
        </w:trPr>
        <w:tc>
          <w:tcPr>
            <w:tcW w:w="2547" w:type="dxa"/>
            <w:vAlign w:val="center"/>
          </w:tcPr>
          <w:p w14:paraId="5568EADE" w14:textId="77777777" w:rsidR="00A35F21" w:rsidRPr="000E125D" w:rsidRDefault="00A35F21" w:rsidP="00A35F21">
            <w:pPr>
              <w:pStyle w:val="TAL"/>
              <w:rPr>
                <w:ins w:id="908" w:author="yoonoh-c" w:date="2022-05-24T10:24:00Z"/>
                <w:rFonts w:cs="Arial"/>
                <w:lang w:eastAsia="ja-JP"/>
              </w:rPr>
            </w:pPr>
            <w:ins w:id="909" w:author="yoonoh-c" w:date="2022-05-24T10:24:00Z">
              <w:r w:rsidRPr="000E125D">
                <w:rPr>
                  <w:rFonts w:cs="Arial"/>
                  <w:position w:val="-12"/>
                  <w:lang w:eastAsia="ja-JP"/>
                </w:rPr>
                <w:object w:dxaOrig="400" w:dyaOrig="360" w14:anchorId="36985CC0">
                  <v:shape id="_x0000_i1033" type="#_x0000_t75" style="width:20.1pt;height:20.1pt" o:ole="" fillcolor="window">
                    <v:imagedata r:id="rId14" o:title=""/>
                  </v:shape>
                  <o:OLEObject Type="Embed" ProgID="Equation.3" ShapeID="_x0000_i1033" DrawAspect="Content" ObjectID="_1721642972" r:id="rId25"/>
                </w:object>
              </w:r>
            </w:ins>
            <w:ins w:id="910" w:author="yoonoh-c" w:date="2022-05-24T10:24:00Z">
              <w:r w:rsidRPr="000E125D">
                <w:rPr>
                  <w:rFonts w:cs="Arial"/>
                  <w:vertAlign w:val="superscript"/>
                  <w:lang w:eastAsia="ja-JP"/>
                </w:rPr>
                <w:t xml:space="preserve"> Note1</w:t>
              </w:r>
            </w:ins>
          </w:p>
        </w:tc>
        <w:tc>
          <w:tcPr>
            <w:tcW w:w="1295" w:type="dxa"/>
            <w:vAlign w:val="center"/>
          </w:tcPr>
          <w:p w14:paraId="35072D60" w14:textId="77777777" w:rsidR="00A35F21" w:rsidRPr="000E125D" w:rsidRDefault="00A35F21" w:rsidP="00A35F21">
            <w:pPr>
              <w:pStyle w:val="TAC"/>
              <w:rPr>
                <w:ins w:id="911" w:author="yoonoh-c" w:date="2022-05-24T10:24:00Z"/>
                <w:rFonts w:cs="Arial"/>
                <w:lang w:eastAsia="ja-JP"/>
              </w:rPr>
            </w:pPr>
            <w:ins w:id="912" w:author="yoonoh-c" w:date="2022-05-24T10:24: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14:paraId="6F6496D6" w14:textId="77777777" w:rsidR="00A35F21" w:rsidRPr="000E125D" w:rsidRDefault="00A35F21" w:rsidP="00A35F21">
            <w:pPr>
              <w:pStyle w:val="TAC"/>
              <w:rPr>
                <w:ins w:id="913" w:author="yoonoh-c" w:date="2022-05-24T10:24:00Z"/>
                <w:rFonts w:cs="Arial"/>
                <w:lang w:eastAsia="ja-JP"/>
              </w:rPr>
            </w:pPr>
            <w:ins w:id="914" w:author="yoonoh-c" w:date="2022-05-24T10:24:00Z">
              <w:r w:rsidRPr="000E125D">
                <w:rPr>
                  <w:rFonts w:cs="Arial"/>
                  <w:lang w:eastAsia="ja-JP"/>
                </w:rPr>
                <w:t>-95</w:t>
              </w:r>
            </w:ins>
          </w:p>
        </w:tc>
      </w:tr>
      <w:tr w:rsidR="00A35F21" w:rsidRPr="003E0C3C" w14:paraId="306F5C7E" w14:textId="77777777" w:rsidTr="00A35F21">
        <w:trPr>
          <w:cantSplit/>
          <w:jc w:val="center"/>
          <w:ins w:id="915" w:author="yoonoh-c" w:date="2022-05-24T10:24:00Z"/>
        </w:trPr>
        <w:tc>
          <w:tcPr>
            <w:tcW w:w="2547" w:type="dxa"/>
            <w:vAlign w:val="center"/>
          </w:tcPr>
          <w:p w14:paraId="4AFF68FE" w14:textId="77777777" w:rsidR="00A35F21" w:rsidRPr="000E125D" w:rsidRDefault="00A35F21" w:rsidP="00A35F21">
            <w:pPr>
              <w:pStyle w:val="TAL"/>
              <w:rPr>
                <w:ins w:id="916" w:author="yoonoh-c" w:date="2022-05-24T10:24:00Z"/>
                <w:rFonts w:cs="Arial"/>
                <w:lang w:eastAsia="ja-JP"/>
              </w:rPr>
            </w:pPr>
            <w:ins w:id="917" w:author="yoonoh-c" w:date="2022-05-24T10:24:00Z">
              <w:r w:rsidRPr="000E125D">
                <w:rPr>
                  <w:rFonts w:cs="Arial"/>
                  <w:position w:val="-12"/>
                  <w:lang w:eastAsia="ja-JP"/>
                </w:rPr>
                <w:object w:dxaOrig="800" w:dyaOrig="380" w14:anchorId="0E2B08D2">
                  <v:shape id="_x0000_i1034" type="#_x0000_t75" style="width:47.2pt;height:20.1pt" o:ole="" fillcolor="window">
                    <v:imagedata r:id="rId18" o:title=""/>
                  </v:shape>
                  <o:OLEObject Type="Embed" ProgID="Equation.3" ShapeID="_x0000_i1034" DrawAspect="Content" ObjectID="_1721642973" r:id="rId26"/>
                </w:object>
              </w:r>
            </w:ins>
          </w:p>
        </w:tc>
        <w:tc>
          <w:tcPr>
            <w:tcW w:w="1295" w:type="dxa"/>
            <w:vAlign w:val="center"/>
          </w:tcPr>
          <w:p w14:paraId="436BB316" w14:textId="77777777" w:rsidR="00A35F21" w:rsidRPr="000E125D" w:rsidRDefault="00A35F21" w:rsidP="00A35F21">
            <w:pPr>
              <w:pStyle w:val="TAC"/>
              <w:rPr>
                <w:ins w:id="918" w:author="yoonoh-c" w:date="2022-05-24T10:24:00Z"/>
                <w:rFonts w:cs="Arial"/>
                <w:lang w:eastAsia="ja-JP"/>
              </w:rPr>
            </w:pPr>
            <w:ins w:id="919" w:author="yoonoh-c" w:date="2022-05-24T10:24:00Z">
              <w:r w:rsidRPr="000E125D">
                <w:rPr>
                  <w:rFonts w:cs="Arial"/>
                  <w:lang w:eastAsia="ja-JP"/>
                </w:rPr>
                <w:t>dB</w:t>
              </w:r>
            </w:ins>
          </w:p>
        </w:tc>
        <w:tc>
          <w:tcPr>
            <w:tcW w:w="958" w:type="dxa"/>
            <w:vAlign w:val="center"/>
          </w:tcPr>
          <w:p w14:paraId="15C23DFE" w14:textId="77777777" w:rsidR="00A35F21" w:rsidRPr="000E125D" w:rsidRDefault="00A35F21" w:rsidP="00A35F21">
            <w:pPr>
              <w:pStyle w:val="TAC"/>
              <w:rPr>
                <w:ins w:id="920" w:author="yoonoh-c" w:date="2022-05-24T10:24:00Z"/>
                <w:rFonts w:cs="Arial"/>
                <w:lang w:eastAsia="ja-JP"/>
              </w:rPr>
            </w:pPr>
            <w:ins w:id="921" w:author="yoonoh-c" w:date="2022-05-24T10:24:00Z">
              <w:r w:rsidRPr="000E125D">
                <w:rPr>
                  <w:rFonts w:cs="Arial"/>
                  <w:lang w:eastAsia="ja-JP"/>
                </w:rPr>
                <w:t>-infinity</w:t>
              </w:r>
            </w:ins>
          </w:p>
        </w:tc>
        <w:tc>
          <w:tcPr>
            <w:tcW w:w="959" w:type="dxa"/>
            <w:vAlign w:val="center"/>
          </w:tcPr>
          <w:p w14:paraId="57D0FB6F" w14:textId="77777777" w:rsidR="00A35F21" w:rsidRPr="000E125D" w:rsidRDefault="00A35F21" w:rsidP="00A35F21">
            <w:pPr>
              <w:pStyle w:val="TAC"/>
              <w:rPr>
                <w:ins w:id="922" w:author="yoonoh-c" w:date="2022-05-24T10:24:00Z"/>
                <w:rFonts w:cs="Arial"/>
                <w:lang w:eastAsia="ja-JP"/>
              </w:rPr>
            </w:pPr>
            <w:ins w:id="923" w:author="yoonoh-c" w:date="2022-05-24T10:24:00Z">
              <w:r w:rsidRPr="000E125D">
                <w:rPr>
                  <w:rFonts w:cs="Arial"/>
                  <w:lang w:eastAsia="ja-JP"/>
                </w:rPr>
                <w:t>0</w:t>
              </w:r>
            </w:ins>
          </w:p>
        </w:tc>
        <w:tc>
          <w:tcPr>
            <w:tcW w:w="958" w:type="dxa"/>
            <w:vAlign w:val="center"/>
          </w:tcPr>
          <w:p w14:paraId="074ABA14" w14:textId="77777777" w:rsidR="00A35F21" w:rsidRPr="000E125D" w:rsidRDefault="00A35F21" w:rsidP="00A35F21">
            <w:pPr>
              <w:pStyle w:val="TAC"/>
              <w:rPr>
                <w:ins w:id="924" w:author="yoonoh-c" w:date="2022-05-24T10:24:00Z"/>
                <w:rFonts w:cs="Arial"/>
                <w:lang w:eastAsia="ja-JP"/>
              </w:rPr>
            </w:pPr>
            <w:ins w:id="925" w:author="yoonoh-c" w:date="2022-05-24T10:24:00Z">
              <w:r w:rsidRPr="000E125D">
                <w:rPr>
                  <w:rFonts w:cs="Arial"/>
                  <w:lang w:eastAsia="ja-JP"/>
                </w:rPr>
                <w:t>0</w:t>
              </w:r>
            </w:ins>
          </w:p>
        </w:tc>
        <w:tc>
          <w:tcPr>
            <w:tcW w:w="959" w:type="dxa"/>
            <w:vAlign w:val="center"/>
          </w:tcPr>
          <w:p w14:paraId="58D14231" w14:textId="77777777" w:rsidR="00A35F21" w:rsidRPr="000E125D" w:rsidRDefault="00A35F21" w:rsidP="00A35F21">
            <w:pPr>
              <w:pStyle w:val="TAC"/>
              <w:rPr>
                <w:ins w:id="926" w:author="yoonoh-c" w:date="2022-05-24T10:24:00Z"/>
                <w:rFonts w:cs="Arial"/>
                <w:lang w:eastAsia="ja-JP"/>
              </w:rPr>
            </w:pPr>
            <w:ins w:id="927" w:author="yoonoh-c" w:date="2022-05-24T10:24:00Z">
              <w:r w:rsidRPr="000E125D">
                <w:rPr>
                  <w:rFonts w:cs="Arial"/>
                  <w:lang w:eastAsia="ja-JP"/>
                </w:rPr>
                <w:t>-infinity</w:t>
              </w:r>
            </w:ins>
          </w:p>
        </w:tc>
        <w:tc>
          <w:tcPr>
            <w:tcW w:w="958" w:type="dxa"/>
            <w:vAlign w:val="center"/>
          </w:tcPr>
          <w:p w14:paraId="6EE54317" w14:textId="77777777" w:rsidR="00A35F21" w:rsidRPr="000E125D" w:rsidRDefault="00A35F21" w:rsidP="00A35F21">
            <w:pPr>
              <w:pStyle w:val="TAC"/>
              <w:rPr>
                <w:ins w:id="928" w:author="yoonoh-c" w:date="2022-05-24T10:24:00Z"/>
                <w:rFonts w:cs="Arial"/>
                <w:lang w:eastAsia="ja-JP"/>
              </w:rPr>
            </w:pPr>
            <w:ins w:id="929" w:author="yoonoh-c" w:date="2022-05-24T10:24:00Z">
              <w:r w:rsidRPr="000E125D">
                <w:rPr>
                  <w:rFonts w:cs="Arial"/>
                  <w:lang w:eastAsia="ja-JP"/>
                </w:rPr>
                <w:t>-infinity</w:t>
              </w:r>
            </w:ins>
          </w:p>
        </w:tc>
        <w:tc>
          <w:tcPr>
            <w:tcW w:w="959" w:type="dxa"/>
            <w:vAlign w:val="center"/>
          </w:tcPr>
          <w:p w14:paraId="6C4BBBC5" w14:textId="77777777" w:rsidR="00A35F21" w:rsidRPr="000E125D" w:rsidRDefault="00A35F21" w:rsidP="00A35F21">
            <w:pPr>
              <w:pStyle w:val="TAC"/>
              <w:rPr>
                <w:ins w:id="930" w:author="yoonoh-c" w:date="2022-05-24T10:24:00Z"/>
                <w:rFonts w:cs="Arial"/>
                <w:lang w:eastAsia="ja-JP"/>
              </w:rPr>
            </w:pPr>
            <w:ins w:id="931" w:author="yoonoh-c" w:date="2022-05-24T10:24:00Z">
              <w:r w:rsidRPr="000E125D">
                <w:rPr>
                  <w:rFonts w:cs="Arial"/>
                  <w:lang w:eastAsia="ja-JP"/>
                </w:rPr>
                <w:t>3</w:t>
              </w:r>
            </w:ins>
          </w:p>
        </w:tc>
      </w:tr>
      <w:tr w:rsidR="00A35F21" w:rsidRPr="003E0C3C" w14:paraId="2D446CA2" w14:textId="77777777" w:rsidTr="00A35F21">
        <w:trPr>
          <w:cantSplit/>
          <w:jc w:val="center"/>
          <w:ins w:id="932" w:author="yoonoh-c" w:date="2022-05-24T10:24:00Z"/>
        </w:trPr>
        <w:tc>
          <w:tcPr>
            <w:tcW w:w="2547" w:type="dxa"/>
            <w:vAlign w:val="center"/>
          </w:tcPr>
          <w:p w14:paraId="3B3C2537" w14:textId="77777777" w:rsidR="00A35F21" w:rsidRPr="000E125D" w:rsidRDefault="00A35F21" w:rsidP="00A35F21">
            <w:pPr>
              <w:pStyle w:val="TAL"/>
              <w:rPr>
                <w:ins w:id="933" w:author="yoonoh-c" w:date="2022-05-24T10:24:00Z"/>
                <w:rFonts w:cs="Arial"/>
                <w:lang w:eastAsia="ja-JP"/>
              </w:rPr>
            </w:pPr>
            <w:ins w:id="934" w:author="yoonoh-c" w:date="2022-05-24T10:24:00Z">
              <w:r w:rsidRPr="000E125D">
                <w:rPr>
                  <w:rFonts w:cs="Arial"/>
                  <w:position w:val="-12"/>
                  <w:lang w:eastAsia="ja-JP"/>
                </w:rPr>
                <w:object w:dxaOrig="620" w:dyaOrig="380" w14:anchorId="23FE1650">
                  <v:shape id="_x0000_i1035" type="#_x0000_t75" style="width:30.85pt;height:15.9pt" o:ole="" fillcolor="window">
                    <v:imagedata r:id="rId16" o:title=""/>
                  </v:shape>
                  <o:OLEObject Type="Embed" ProgID="Equation.3" ShapeID="_x0000_i1035" DrawAspect="Content" ObjectID="_1721642974" r:id="rId27"/>
                </w:object>
              </w:r>
            </w:ins>
          </w:p>
        </w:tc>
        <w:tc>
          <w:tcPr>
            <w:tcW w:w="1295" w:type="dxa"/>
            <w:vAlign w:val="center"/>
          </w:tcPr>
          <w:p w14:paraId="0D6C87D9" w14:textId="77777777" w:rsidR="00A35F21" w:rsidRPr="000E125D" w:rsidRDefault="00A35F21" w:rsidP="00A35F21">
            <w:pPr>
              <w:pStyle w:val="TAC"/>
              <w:rPr>
                <w:ins w:id="935" w:author="yoonoh-c" w:date="2022-05-24T10:24:00Z"/>
                <w:rFonts w:cs="Arial"/>
                <w:lang w:eastAsia="ja-JP"/>
              </w:rPr>
            </w:pPr>
            <w:ins w:id="936" w:author="yoonoh-c" w:date="2022-05-24T10:24:00Z">
              <w:r w:rsidRPr="000E125D">
                <w:rPr>
                  <w:rFonts w:cs="Arial"/>
                  <w:bCs/>
                  <w:lang w:eastAsia="ja-JP"/>
                </w:rPr>
                <w:t>dB</w:t>
              </w:r>
            </w:ins>
          </w:p>
        </w:tc>
        <w:tc>
          <w:tcPr>
            <w:tcW w:w="958" w:type="dxa"/>
            <w:vAlign w:val="center"/>
          </w:tcPr>
          <w:p w14:paraId="17A453A5" w14:textId="77777777" w:rsidR="00A35F21" w:rsidRPr="000E125D" w:rsidRDefault="00A35F21" w:rsidP="00A35F21">
            <w:pPr>
              <w:pStyle w:val="TAC"/>
              <w:rPr>
                <w:ins w:id="937" w:author="yoonoh-c" w:date="2022-05-24T10:24:00Z"/>
                <w:rFonts w:cs="Arial"/>
                <w:lang w:eastAsia="ja-JP"/>
              </w:rPr>
            </w:pPr>
            <w:ins w:id="938" w:author="yoonoh-c" w:date="2022-05-24T10:24:00Z">
              <w:r w:rsidRPr="000E125D">
                <w:rPr>
                  <w:rFonts w:cs="Arial"/>
                  <w:lang w:eastAsia="ja-JP"/>
                </w:rPr>
                <w:t>-infinity</w:t>
              </w:r>
            </w:ins>
          </w:p>
        </w:tc>
        <w:tc>
          <w:tcPr>
            <w:tcW w:w="959" w:type="dxa"/>
            <w:vAlign w:val="center"/>
          </w:tcPr>
          <w:p w14:paraId="1629A32E" w14:textId="77777777" w:rsidR="00A35F21" w:rsidRPr="000E125D" w:rsidRDefault="00A35F21" w:rsidP="00A35F21">
            <w:pPr>
              <w:pStyle w:val="TAC"/>
              <w:rPr>
                <w:ins w:id="939" w:author="yoonoh-c" w:date="2022-05-24T10:24:00Z"/>
                <w:rFonts w:cs="Arial"/>
                <w:lang w:eastAsia="ja-JP"/>
              </w:rPr>
            </w:pPr>
            <w:ins w:id="940" w:author="yoonoh-c" w:date="2022-05-24T10:24:00Z">
              <w:r w:rsidRPr="000E125D">
                <w:rPr>
                  <w:rFonts w:cs="Arial"/>
                  <w:lang w:eastAsia="ja-JP"/>
                </w:rPr>
                <w:t>0</w:t>
              </w:r>
            </w:ins>
          </w:p>
        </w:tc>
        <w:tc>
          <w:tcPr>
            <w:tcW w:w="958" w:type="dxa"/>
            <w:vAlign w:val="center"/>
          </w:tcPr>
          <w:p w14:paraId="5665E511" w14:textId="77777777" w:rsidR="00A35F21" w:rsidRPr="000E125D" w:rsidRDefault="00A35F21" w:rsidP="00A35F21">
            <w:pPr>
              <w:pStyle w:val="TAC"/>
              <w:rPr>
                <w:ins w:id="941" w:author="yoonoh-c" w:date="2022-05-24T10:24:00Z"/>
                <w:rFonts w:cs="Arial"/>
                <w:lang w:eastAsia="ja-JP"/>
              </w:rPr>
            </w:pPr>
            <w:ins w:id="942" w:author="yoonoh-c" w:date="2022-05-24T10:24:00Z">
              <w:r w:rsidRPr="000E125D">
                <w:rPr>
                  <w:rFonts w:cs="Arial"/>
                  <w:lang w:eastAsia="ja-JP"/>
                </w:rPr>
                <w:t>-4.76</w:t>
              </w:r>
            </w:ins>
          </w:p>
        </w:tc>
        <w:tc>
          <w:tcPr>
            <w:tcW w:w="959" w:type="dxa"/>
            <w:vAlign w:val="center"/>
          </w:tcPr>
          <w:p w14:paraId="1E119059" w14:textId="77777777" w:rsidR="00A35F21" w:rsidRPr="000E125D" w:rsidRDefault="00A35F21" w:rsidP="00A35F21">
            <w:pPr>
              <w:pStyle w:val="TAC"/>
              <w:rPr>
                <w:ins w:id="943" w:author="yoonoh-c" w:date="2022-05-24T10:24:00Z"/>
                <w:rFonts w:cs="Arial"/>
                <w:lang w:eastAsia="ja-JP"/>
              </w:rPr>
            </w:pPr>
            <w:ins w:id="944" w:author="yoonoh-c" w:date="2022-05-24T10:24:00Z">
              <w:r w:rsidRPr="000E125D">
                <w:rPr>
                  <w:rFonts w:cs="Arial"/>
                  <w:lang w:eastAsia="ja-JP"/>
                </w:rPr>
                <w:t>-infinity</w:t>
              </w:r>
            </w:ins>
          </w:p>
        </w:tc>
        <w:tc>
          <w:tcPr>
            <w:tcW w:w="958" w:type="dxa"/>
            <w:vAlign w:val="center"/>
          </w:tcPr>
          <w:p w14:paraId="22DB71A3" w14:textId="77777777" w:rsidR="00A35F21" w:rsidRPr="000E125D" w:rsidRDefault="00A35F21" w:rsidP="00A35F21">
            <w:pPr>
              <w:pStyle w:val="TAC"/>
              <w:rPr>
                <w:ins w:id="945" w:author="yoonoh-c" w:date="2022-05-24T10:24:00Z"/>
                <w:rFonts w:cs="Arial"/>
                <w:lang w:eastAsia="ja-JP"/>
              </w:rPr>
            </w:pPr>
            <w:ins w:id="946" w:author="yoonoh-c" w:date="2022-05-24T10:24:00Z">
              <w:r w:rsidRPr="000E125D">
                <w:rPr>
                  <w:rFonts w:cs="Arial"/>
                  <w:lang w:eastAsia="ja-JP"/>
                </w:rPr>
                <w:t>-infinity</w:t>
              </w:r>
            </w:ins>
          </w:p>
        </w:tc>
        <w:tc>
          <w:tcPr>
            <w:tcW w:w="959" w:type="dxa"/>
            <w:vAlign w:val="center"/>
          </w:tcPr>
          <w:p w14:paraId="57A342BF" w14:textId="77777777" w:rsidR="00A35F21" w:rsidRPr="000E125D" w:rsidRDefault="00A35F21" w:rsidP="00A35F21">
            <w:pPr>
              <w:pStyle w:val="TAC"/>
              <w:rPr>
                <w:ins w:id="947" w:author="yoonoh-c" w:date="2022-05-24T10:24:00Z"/>
                <w:rFonts w:cs="Arial"/>
                <w:lang w:eastAsia="ja-JP"/>
              </w:rPr>
            </w:pPr>
            <w:ins w:id="948" w:author="yoonoh-c" w:date="2022-05-24T10:24:00Z">
              <w:r w:rsidRPr="000E125D">
                <w:rPr>
                  <w:rFonts w:cs="Arial"/>
                  <w:lang w:eastAsia="ja-JP"/>
                </w:rPr>
                <w:t>0</w:t>
              </w:r>
            </w:ins>
          </w:p>
        </w:tc>
      </w:tr>
      <w:tr w:rsidR="00A35F21" w:rsidRPr="003E0C3C" w14:paraId="6264BE29" w14:textId="77777777" w:rsidTr="00A35F21">
        <w:trPr>
          <w:cantSplit/>
          <w:jc w:val="center"/>
          <w:ins w:id="949" w:author="yoonoh-c" w:date="2022-05-24T10:24:00Z"/>
        </w:trPr>
        <w:tc>
          <w:tcPr>
            <w:tcW w:w="2547" w:type="dxa"/>
            <w:vAlign w:val="center"/>
          </w:tcPr>
          <w:p w14:paraId="35085520" w14:textId="77777777" w:rsidR="00A35F21" w:rsidRPr="000E125D" w:rsidRDefault="00A35F21" w:rsidP="00A35F21">
            <w:pPr>
              <w:pStyle w:val="TAL"/>
              <w:rPr>
                <w:ins w:id="950" w:author="yoonoh-c" w:date="2022-05-24T10:24:00Z"/>
                <w:rFonts w:cs="Arial"/>
                <w:lang w:eastAsia="ja-JP"/>
              </w:rPr>
            </w:pPr>
            <w:ins w:id="951" w:author="yoonoh-c" w:date="2022-05-24T10:24: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14:paraId="1BB67109" w14:textId="77777777" w:rsidR="00A35F21" w:rsidRPr="000E125D" w:rsidRDefault="00A35F21" w:rsidP="00A35F21">
            <w:pPr>
              <w:pStyle w:val="TAC"/>
              <w:rPr>
                <w:ins w:id="952" w:author="yoonoh-c" w:date="2022-05-24T10:24:00Z"/>
                <w:rFonts w:cs="Arial"/>
                <w:lang w:eastAsia="ja-JP"/>
              </w:rPr>
            </w:pPr>
            <w:ins w:id="953" w:author="yoonoh-c" w:date="2022-05-24T10:24: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14:paraId="411B39E4" w14:textId="77777777" w:rsidR="00A35F21" w:rsidRPr="000E125D" w:rsidRDefault="00A35F21" w:rsidP="00A35F21">
            <w:pPr>
              <w:pStyle w:val="TAC"/>
              <w:rPr>
                <w:ins w:id="954" w:author="yoonoh-c" w:date="2022-05-24T10:24:00Z"/>
                <w:rFonts w:cs="Arial"/>
                <w:lang w:eastAsia="ja-JP"/>
              </w:rPr>
            </w:pPr>
            <w:ins w:id="955" w:author="yoonoh-c" w:date="2022-05-24T10:24:00Z">
              <w:r w:rsidRPr="000E125D">
                <w:rPr>
                  <w:rFonts w:cs="Arial"/>
                  <w:lang w:eastAsia="ja-JP"/>
                </w:rPr>
                <w:t>-infinity</w:t>
              </w:r>
            </w:ins>
          </w:p>
        </w:tc>
        <w:tc>
          <w:tcPr>
            <w:tcW w:w="959" w:type="dxa"/>
            <w:vAlign w:val="center"/>
          </w:tcPr>
          <w:p w14:paraId="4C88AE94" w14:textId="77777777" w:rsidR="00A35F21" w:rsidRPr="000E125D" w:rsidRDefault="00A35F21" w:rsidP="00A35F21">
            <w:pPr>
              <w:pStyle w:val="TAC"/>
              <w:rPr>
                <w:ins w:id="956" w:author="yoonoh-c" w:date="2022-05-24T10:24:00Z"/>
                <w:rFonts w:cs="Arial"/>
                <w:lang w:eastAsia="ja-JP"/>
              </w:rPr>
            </w:pPr>
            <w:ins w:id="957" w:author="yoonoh-c" w:date="2022-05-24T10:24:00Z">
              <w:r w:rsidRPr="000E125D">
                <w:rPr>
                  <w:rFonts w:cs="Arial"/>
                  <w:lang w:eastAsia="ja-JP"/>
                </w:rPr>
                <w:t>-95</w:t>
              </w:r>
            </w:ins>
          </w:p>
        </w:tc>
        <w:tc>
          <w:tcPr>
            <w:tcW w:w="958" w:type="dxa"/>
            <w:vAlign w:val="center"/>
          </w:tcPr>
          <w:p w14:paraId="329E39EF" w14:textId="77777777" w:rsidR="00A35F21" w:rsidRPr="000E125D" w:rsidRDefault="00A35F21" w:rsidP="00A35F21">
            <w:pPr>
              <w:pStyle w:val="TAC"/>
              <w:rPr>
                <w:ins w:id="958" w:author="yoonoh-c" w:date="2022-05-24T10:24:00Z"/>
                <w:rFonts w:cs="Arial"/>
                <w:lang w:eastAsia="ja-JP"/>
              </w:rPr>
            </w:pPr>
            <w:ins w:id="959" w:author="yoonoh-c" w:date="2022-05-24T10:24:00Z">
              <w:r w:rsidRPr="000E125D">
                <w:rPr>
                  <w:rFonts w:cs="Arial"/>
                  <w:lang w:eastAsia="ja-JP"/>
                </w:rPr>
                <w:t>-95</w:t>
              </w:r>
            </w:ins>
          </w:p>
        </w:tc>
        <w:tc>
          <w:tcPr>
            <w:tcW w:w="959" w:type="dxa"/>
            <w:vAlign w:val="center"/>
          </w:tcPr>
          <w:p w14:paraId="7B215B50" w14:textId="77777777" w:rsidR="00A35F21" w:rsidRPr="000E125D" w:rsidRDefault="00A35F21" w:rsidP="00A35F21">
            <w:pPr>
              <w:pStyle w:val="TAC"/>
              <w:rPr>
                <w:ins w:id="960" w:author="yoonoh-c" w:date="2022-05-24T10:24:00Z"/>
                <w:rFonts w:cs="Arial"/>
                <w:lang w:eastAsia="ja-JP"/>
              </w:rPr>
            </w:pPr>
            <w:ins w:id="961" w:author="yoonoh-c" w:date="2022-05-24T10:24:00Z">
              <w:r w:rsidRPr="000E125D">
                <w:rPr>
                  <w:rFonts w:cs="Arial"/>
                  <w:lang w:eastAsia="ja-JP"/>
                </w:rPr>
                <w:t>-infinity</w:t>
              </w:r>
            </w:ins>
          </w:p>
        </w:tc>
        <w:tc>
          <w:tcPr>
            <w:tcW w:w="958" w:type="dxa"/>
            <w:vAlign w:val="center"/>
          </w:tcPr>
          <w:p w14:paraId="49B915EE" w14:textId="77777777" w:rsidR="00A35F21" w:rsidRPr="000E125D" w:rsidRDefault="00A35F21" w:rsidP="00A35F21">
            <w:pPr>
              <w:pStyle w:val="TAC"/>
              <w:rPr>
                <w:ins w:id="962" w:author="yoonoh-c" w:date="2022-05-24T10:24:00Z"/>
                <w:rFonts w:cs="Arial"/>
                <w:lang w:eastAsia="ja-JP"/>
              </w:rPr>
            </w:pPr>
            <w:ins w:id="963" w:author="yoonoh-c" w:date="2022-05-24T10:24:00Z">
              <w:r w:rsidRPr="000E125D">
                <w:rPr>
                  <w:rFonts w:cs="Arial"/>
                  <w:lang w:eastAsia="ja-JP"/>
                </w:rPr>
                <w:t>-infinity</w:t>
              </w:r>
            </w:ins>
          </w:p>
        </w:tc>
        <w:tc>
          <w:tcPr>
            <w:tcW w:w="959" w:type="dxa"/>
            <w:vAlign w:val="center"/>
          </w:tcPr>
          <w:p w14:paraId="5C8B2DB1" w14:textId="77777777" w:rsidR="00A35F21" w:rsidRPr="000E125D" w:rsidRDefault="00A35F21" w:rsidP="00A35F21">
            <w:pPr>
              <w:pStyle w:val="TAC"/>
              <w:rPr>
                <w:ins w:id="964" w:author="yoonoh-c" w:date="2022-05-24T10:24:00Z"/>
                <w:rFonts w:cs="Arial"/>
                <w:lang w:eastAsia="ja-JP"/>
              </w:rPr>
            </w:pPr>
            <w:ins w:id="965" w:author="yoonoh-c" w:date="2022-05-24T10:24:00Z">
              <w:r w:rsidRPr="000E125D">
                <w:rPr>
                  <w:rFonts w:cs="Arial"/>
                  <w:lang w:eastAsia="ja-JP"/>
                </w:rPr>
                <w:t>-92</w:t>
              </w:r>
            </w:ins>
          </w:p>
        </w:tc>
      </w:tr>
      <w:tr w:rsidR="00A35F21" w:rsidRPr="003E0C3C" w14:paraId="4DA54ED0" w14:textId="77777777" w:rsidTr="00A35F21">
        <w:trPr>
          <w:cantSplit/>
          <w:jc w:val="center"/>
          <w:ins w:id="966" w:author="yoonoh-c" w:date="2022-05-24T10:24:00Z"/>
        </w:trPr>
        <w:tc>
          <w:tcPr>
            <w:tcW w:w="2547" w:type="dxa"/>
            <w:vAlign w:val="center"/>
          </w:tcPr>
          <w:p w14:paraId="4DE00316" w14:textId="77777777" w:rsidR="00A35F21" w:rsidRPr="000E125D" w:rsidRDefault="00A35F21" w:rsidP="00A35F21">
            <w:pPr>
              <w:pStyle w:val="TAL"/>
              <w:rPr>
                <w:ins w:id="967" w:author="yoonoh-c" w:date="2022-05-24T10:24:00Z"/>
                <w:rFonts w:cs="Arial"/>
                <w:lang w:eastAsia="ja-JP"/>
              </w:rPr>
            </w:pPr>
            <w:ins w:id="968" w:author="yoonoh-c" w:date="2022-05-24T10:24:00Z">
              <w:r w:rsidRPr="000E125D">
                <w:rPr>
                  <w:rFonts w:cs="Arial"/>
                  <w:lang w:eastAsia="ja-JP"/>
                </w:rPr>
                <w:t xml:space="preserve">Propagation Condition </w:t>
              </w:r>
            </w:ins>
          </w:p>
        </w:tc>
        <w:tc>
          <w:tcPr>
            <w:tcW w:w="1295" w:type="dxa"/>
            <w:vAlign w:val="center"/>
          </w:tcPr>
          <w:p w14:paraId="25E334D1" w14:textId="77777777" w:rsidR="00A35F21" w:rsidRPr="000E125D" w:rsidRDefault="00A35F21" w:rsidP="00A35F21">
            <w:pPr>
              <w:pStyle w:val="TAC"/>
              <w:rPr>
                <w:ins w:id="969" w:author="yoonoh-c" w:date="2022-05-24T10:24:00Z"/>
                <w:rFonts w:cs="Arial"/>
                <w:lang w:eastAsia="ja-JP"/>
              </w:rPr>
            </w:pPr>
          </w:p>
        </w:tc>
        <w:tc>
          <w:tcPr>
            <w:tcW w:w="5751" w:type="dxa"/>
            <w:gridSpan w:val="6"/>
            <w:vAlign w:val="center"/>
          </w:tcPr>
          <w:p w14:paraId="186DF6E4" w14:textId="77777777" w:rsidR="00A35F21" w:rsidRPr="000E125D" w:rsidRDefault="00A35F21" w:rsidP="00A35F21">
            <w:pPr>
              <w:pStyle w:val="TAC"/>
              <w:rPr>
                <w:ins w:id="970" w:author="yoonoh-c" w:date="2022-05-24T10:24:00Z"/>
                <w:rFonts w:cs="Arial"/>
                <w:lang w:eastAsia="ja-JP"/>
              </w:rPr>
            </w:pPr>
            <w:ins w:id="971" w:author="yoonoh-c" w:date="2022-05-24T10:24:00Z">
              <w:r w:rsidRPr="000E125D">
                <w:rPr>
                  <w:rFonts w:cs="Arial"/>
                  <w:lang w:eastAsia="ja-JP"/>
                </w:rPr>
                <w:t>AWGN</w:t>
              </w:r>
            </w:ins>
          </w:p>
        </w:tc>
      </w:tr>
      <w:tr w:rsidR="00A35F21" w:rsidRPr="003E0C3C" w14:paraId="3D4C9F42" w14:textId="77777777" w:rsidTr="00A35F21">
        <w:trPr>
          <w:cantSplit/>
          <w:jc w:val="center"/>
          <w:ins w:id="972" w:author="yoonoh-c" w:date="2022-05-24T10:24:00Z"/>
        </w:trPr>
        <w:tc>
          <w:tcPr>
            <w:tcW w:w="9593" w:type="dxa"/>
            <w:gridSpan w:val="8"/>
            <w:vAlign w:val="center"/>
          </w:tcPr>
          <w:p w14:paraId="59CD4E10" w14:textId="77777777" w:rsidR="00A35F21" w:rsidRPr="000E125D" w:rsidRDefault="00A35F21" w:rsidP="00A35F21">
            <w:pPr>
              <w:pStyle w:val="TAN"/>
              <w:rPr>
                <w:ins w:id="973" w:author="yoonoh-c" w:date="2022-05-24T10:24:00Z"/>
                <w:rFonts w:cs="Arial"/>
                <w:lang w:eastAsia="ja-JP"/>
              </w:rPr>
            </w:pPr>
            <w:ins w:id="974" w:author="yoonoh-c" w:date="2022-05-24T10:24: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975" w:author="yoonoh-c" w:date="2022-05-24T10:24:00Z">
              <w:r w:rsidRPr="000E125D">
                <w:rPr>
                  <w:rFonts w:cs="Arial"/>
                  <w:position w:val="-12"/>
                  <w:lang w:eastAsia="ja-JP"/>
                </w:rPr>
                <w:object w:dxaOrig="400" w:dyaOrig="360" w14:anchorId="65AAD37A">
                  <v:shape id="_x0000_i1036" type="#_x0000_t75" style="width:20.1pt;height:20.1pt" o:ole="" fillcolor="window">
                    <v:imagedata r:id="rId14" o:title=""/>
                  </v:shape>
                  <o:OLEObject Type="Embed" ProgID="Equation.3" ShapeID="_x0000_i1036" DrawAspect="Content" ObjectID="_1721642975" r:id="rId28"/>
                </w:object>
              </w:r>
            </w:ins>
            <w:ins w:id="976" w:author="yoonoh-c" w:date="2022-05-24T10:24:00Z">
              <w:r w:rsidRPr="000E125D">
                <w:rPr>
                  <w:rFonts w:cs="Arial"/>
                  <w:lang w:eastAsia="ja-JP"/>
                </w:rPr>
                <w:t xml:space="preserve"> to be fulfilled.</w:t>
              </w:r>
            </w:ins>
          </w:p>
          <w:p w14:paraId="3438A71C" w14:textId="77777777" w:rsidR="00A35F21" w:rsidRPr="000E125D" w:rsidRDefault="00A35F21" w:rsidP="00A35F21">
            <w:pPr>
              <w:pStyle w:val="TAN"/>
              <w:rPr>
                <w:ins w:id="977" w:author="yoonoh-c" w:date="2022-05-24T10:24:00Z"/>
                <w:rFonts w:cs="Arial"/>
                <w:lang w:eastAsia="ja-JP"/>
              </w:rPr>
            </w:pPr>
            <w:ins w:id="978" w:author="yoonoh-c" w:date="2022-05-24T10:24: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14:paraId="7C6FBB34" w14:textId="77777777" w:rsidR="00A35F21" w:rsidRPr="000E125D" w:rsidRDefault="00A35F21" w:rsidP="00A35F21">
            <w:pPr>
              <w:pStyle w:val="TAN"/>
              <w:rPr>
                <w:ins w:id="979" w:author="yoonoh-c" w:date="2022-05-24T10:24:00Z"/>
                <w:rFonts w:cs="Arial"/>
                <w:lang w:eastAsia="ja-JP"/>
              </w:rPr>
            </w:pPr>
            <w:ins w:id="980" w:author="yoonoh-c" w:date="2022-05-24T10:24:00Z">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ins>
          </w:p>
          <w:p w14:paraId="656DB884" w14:textId="77777777" w:rsidR="00A35F21" w:rsidRPr="000E125D" w:rsidRDefault="00A35F21" w:rsidP="00A35F21">
            <w:pPr>
              <w:pStyle w:val="TAN"/>
              <w:rPr>
                <w:ins w:id="981" w:author="yoonoh-c" w:date="2022-05-24T10:24:00Z"/>
                <w:rFonts w:cs="Arial"/>
                <w:lang w:eastAsia="ja-JP"/>
              </w:rPr>
            </w:pPr>
            <w:ins w:id="982" w:author="yoonoh-c" w:date="2022-05-24T10:24: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3F8671C1" w14:textId="77777777" w:rsidR="00A35F21" w:rsidRPr="007C7446" w:rsidRDefault="00A35F21" w:rsidP="00A35F21">
      <w:pPr>
        <w:rPr>
          <w:ins w:id="983" w:author="yoonoh-c" w:date="2022-05-24T10:24:00Z"/>
        </w:rPr>
      </w:pPr>
    </w:p>
    <w:p w14:paraId="23C6DD98" w14:textId="77777777" w:rsidR="00A35F21" w:rsidRPr="003E0C3C" w:rsidRDefault="00A35F21" w:rsidP="00A35F21">
      <w:pPr>
        <w:pStyle w:val="5"/>
        <w:rPr>
          <w:ins w:id="984" w:author="yoonoh-c" w:date="2022-05-24T10:24:00Z"/>
          <w:lang w:eastAsia="zh-CN"/>
        </w:rPr>
      </w:pPr>
      <w:ins w:id="985" w:author="yoonoh-c" w:date="2022-05-24T10:24:00Z">
        <w:r>
          <w:rPr>
            <w:lang w:eastAsia="zh-CN"/>
          </w:rPr>
          <w:t>A.9.1.3.4</w:t>
        </w:r>
        <w:r w:rsidRPr="003E0C3C">
          <w:rPr>
            <w:lang w:eastAsia="zh-CN"/>
          </w:rPr>
          <w:t>.2</w:t>
        </w:r>
        <w:r w:rsidRPr="003E0C3C">
          <w:rPr>
            <w:lang w:eastAsia="zh-CN"/>
          </w:rPr>
          <w:tab/>
          <w:t>Test Requirements</w:t>
        </w:r>
      </w:ins>
    </w:p>
    <w:p w14:paraId="1F2FD9F3" w14:textId="77777777" w:rsidR="00A35F21" w:rsidRPr="007C7446" w:rsidRDefault="00A35F21" w:rsidP="00A35F21">
      <w:pPr>
        <w:jc w:val="both"/>
        <w:rPr>
          <w:ins w:id="986" w:author="yoonoh-c" w:date="2022-05-24T10:24:00Z"/>
          <w:lang w:val="en-US"/>
        </w:rPr>
      </w:pPr>
      <w:ins w:id="987" w:author="yoonoh-c" w:date="2022-05-24T10:24:00Z">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ins>
    </w:p>
    <w:p w14:paraId="09C90EEE" w14:textId="77777777" w:rsidR="00A35F21" w:rsidRPr="007C7446" w:rsidRDefault="00A35F21" w:rsidP="00A35F21">
      <w:pPr>
        <w:jc w:val="both"/>
        <w:rPr>
          <w:ins w:id="988" w:author="yoonoh-c" w:date="2022-05-24T10:24:00Z"/>
          <w:lang w:val="en-US"/>
        </w:rPr>
      </w:pPr>
      <w:ins w:id="989" w:author="yoonoh-c" w:date="2022-05-24T10:24: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14:paraId="014E772A" w14:textId="77777777" w:rsidR="00A35F21" w:rsidRPr="007C7446" w:rsidRDefault="00A35F21" w:rsidP="00A35F21">
      <w:pPr>
        <w:pStyle w:val="B1"/>
        <w:rPr>
          <w:ins w:id="990" w:author="yoonoh-c" w:date="2022-05-24T10:24:00Z"/>
          <w:lang w:val="en-US"/>
        </w:rPr>
      </w:pPr>
      <w:ins w:id="991" w:author="yoonoh-c" w:date="2022-05-24T10:24: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3A3E2A4D" w14:textId="77777777" w:rsidR="00A35F21" w:rsidRPr="007C7446" w:rsidRDefault="00A35F21" w:rsidP="00A35F21">
      <w:pPr>
        <w:jc w:val="both"/>
        <w:rPr>
          <w:ins w:id="992" w:author="yoonoh-c" w:date="2022-05-24T10:24:00Z"/>
          <w:lang w:val="en-US"/>
        </w:rPr>
      </w:pPr>
      <w:ins w:id="993" w:author="yoonoh-c" w:date="2022-05-24T10:24:00Z">
        <w:r w:rsidRPr="007C7446">
          <w:rPr>
            <w:lang w:val="en-US"/>
          </w:rPr>
          <w:t>Where</w:t>
        </w:r>
      </w:ins>
    </w:p>
    <w:p w14:paraId="7DE98D9C" w14:textId="77777777" w:rsidR="00A35F21" w:rsidRPr="007C7446" w:rsidRDefault="00A35F21" w:rsidP="00A35F21">
      <w:pPr>
        <w:pStyle w:val="B1"/>
        <w:rPr>
          <w:ins w:id="994" w:author="yoonoh-c" w:date="2022-05-24T10:24:00Z"/>
          <w:lang w:val="en-US"/>
        </w:rPr>
      </w:pPr>
      <w:ins w:id="995"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ins>
    </w:p>
    <w:p w14:paraId="03EA837A" w14:textId="77777777" w:rsidR="00A35F21" w:rsidRPr="007C7446" w:rsidRDefault="00A35F21" w:rsidP="00A35F21">
      <w:pPr>
        <w:pStyle w:val="B1"/>
        <w:rPr>
          <w:ins w:id="996" w:author="yoonoh-c" w:date="2022-05-24T10:24:00Z"/>
          <w:lang w:val="en-US"/>
        </w:rPr>
      </w:pPr>
      <w:ins w:id="997" w:author="yoonoh-c" w:date="2022-05-24T10:24:00Z">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ins>
    </w:p>
    <w:p w14:paraId="56C27EB7" w14:textId="77777777" w:rsidR="00A35F21" w:rsidRPr="007C7446" w:rsidRDefault="00A35F21" w:rsidP="00A35F21">
      <w:pPr>
        <w:pStyle w:val="B1"/>
        <w:rPr>
          <w:ins w:id="998" w:author="yoonoh-c" w:date="2022-05-24T10:24:00Z"/>
          <w:lang w:val="en-US"/>
        </w:rPr>
      </w:pPr>
      <w:ins w:id="999" w:author="yoonoh-c" w:date="2022-05-24T10:24:00Z">
        <w:r w:rsidRPr="007C7446">
          <w:t>-</w:t>
        </w:r>
        <w:r w:rsidRPr="007C7446">
          <w:tab/>
        </w:r>
        <w:r>
          <w:t>S-SSB</w:t>
        </w:r>
        <w:r w:rsidRPr="007C7446">
          <w:t xml:space="preserve"> period = 160ms</w:t>
        </w:r>
      </w:ins>
    </w:p>
    <w:p w14:paraId="7E841070" w14:textId="77777777" w:rsidR="00A35F21" w:rsidRPr="007C7446" w:rsidRDefault="00A35F21" w:rsidP="00A35F21">
      <w:pPr>
        <w:jc w:val="both"/>
        <w:rPr>
          <w:ins w:id="1000" w:author="yoonoh-c" w:date="2022-05-24T10:24:00Z"/>
          <w:lang w:val="en-US"/>
        </w:rPr>
      </w:pPr>
      <w:ins w:id="1001" w:author="yoonoh-c" w:date="2022-05-24T10:24:00Z">
        <w:r w:rsidRPr="007C7446">
          <w:t>This gives a total of 8.8 seconds.</w:t>
        </w:r>
      </w:ins>
    </w:p>
    <w:p w14:paraId="2B779059" w14:textId="77777777" w:rsidR="00A35F21" w:rsidRPr="007C7446" w:rsidRDefault="00A35F21" w:rsidP="00A35F21">
      <w:pPr>
        <w:jc w:val="both"/>
        <w:rPr>
          <w:ins w:id="1002" w:author="yoonoh-c" w:date="2022-05-24T10:24:00Z"/>
          <w:lang w:val="en-US"/>
        </w:rPr>
      </w:pPr>
      <w:ins w:id="1003" w:author="yoonoh-c" w:date="2022-05-24T10:24:00Z">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14:paraId="24E98352" w14:textId="77777777" w:rsidR="00A35F21" w:rsidRPr="007C7446" w:rsidRDefault="00A35F21" w:rsidP="00A35F21">
      <w:pPr>
        <w:jc w:val="both"/>
        <w:rPr>
          <w:ins w:id="1004" w:author="yoonoh-c" w:date="2022-05-24T10:24:00Z"/>
          <w:lang w:val="en-US"/>
        </w:rPr>
      </w:pPr>
      <w:ins w:id="1005" w:author="yoonoh-c" w:date="2022-05-24T10:24: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14:paraId="2D5FA43A" w14:textId="77777777" w:rsidR="00A35F21" w:rsidRPr="007C7446" w:rsidRDefault="00A35F21" w:rsidP="00A35F21">
      <w:pPr>
        <w:pStyle w:val="B1"/>
        <w:rPr>
          <w:ins w:id="1006" w:author="yoonoh-c" w:date="2022-05-24T10:24:00Z"/>
          <w:lang w:val="en-US"/>
        </w:rPr>
      </w:pPr>
      <w:ins w:id="1007" w:author="yoonoh-c" w:date="2022-05-24T10:24: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ins>
    </w:p>
    <w:p w14:paraId="492C0AD4" w14:textId="77777777" w:rsidR="00A35F21" w:rsidRPr="007C7446" w:rsidRDefault="00A35F21" w:rsidP="00A35F21">
      <w:pPr>
        <w:jc w:val="both"/>
        <w:rPr>
          <w:ins w:id="1008" w:author="yoonoh-c" w:date="2022-05-24T10:24:00Z"/>
          <w:lang w:val="en-US"/>
        </w:rPr>
      </w:pPr>
      <w:ins w:id="1009" w:author="yoonoh-c" w:date="2022-05-24T10:24:00Z">
        <w:r w:rsidRPr="007C7446">
          <w:rPr>
            <w:lang w:val="en-US"/>
          </w:rPr>
          <w:t>Where</w:t>
        </w:r>
      </w:ins>
    </w:p>
    <w:p w14:paraId="39A844FA" w14:textId="77777777" w:rsidR="00A35F21" w:rsidRPr="007C7446" w:rsidRDefault="00A35F21" w:rsidP="00A35F21">
      <w:pPr>
        <w:pStyle w:val="B1"/>
        <w:rPr>
          <w:ins w:id="1010" w:author="yoonoh-c" w:date="2022-05-24T10:24:00Z"/>
        </w:rPr>
      </w:pPr>
      <w:ins w:id="1011" w:author="yoonoh-c" w:date="2022-05-24T10:24: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076AFC1F" w14:textId="77777777" w:rsidR="00A35F21" w:rsidRPr="007C7446" w:rsidRDefault="00A35F21" w:rsidP="00A35F21">
      <w:pPr>
        <w:pStyle w:val="B1"/>
        <w:rPr>
          <w:ins w:id="1012" w:author="yoonoh-c" w:date="2022-05-24T10:24:00Z"/>
        </w:rPr>
      </w:pPr>
      <w:ins w:id="1013" w:author="yoonoh-c" w:date="2022-05-24T10:24:00Z">
        <w:r w:rsidRPr="007C7446">
          <w:t>-</w:t>
        </w:r>
        <w:r w:rsidRPr="007C7446">
          <w:tab/>
          <w:t>T</w:t>
        </w:r>
        <w:r w:rsidRPr="007C7446">
          <w:rPr>
            <w:vertAlign w:val="subscript"/>
          </w:rPr>
          <w:t xml:space="preserve">evaluate,SLSS </w:t>
        </w:r>
        <w:r w:rsidRPr="007C7446">
          <w:t>= 0.64 sec (as specified in sub-clause 12.3)</w:t>
        </w:r>
      </w:ins>
    </w:p>
    <w:p w14:paraId="2E56E7D0" w14:textId="77777777" w:rsidR="00A35F21" w:rsidRPr="007C7446" w:rsidRDefault="00A35F21" w:rsidP="00A35F21">
      <w:pPr>
        <w:pStyle w:val="B1"/>
        <w:rPr>
          <w:ins w:id="1014" w:author="yoonoh-c" w:date="2022-05-24T10:24:00Z"/>
          <w:lang w:val="en-US"/>
        </w:rPr>
      </w:pPr>
      <w:ins w:id="1015" w:author="yoonoh-c" w:date="2022-05-24T10:24:00Z">
        <w:r w:rsidRPr="007C7446">
          <w:t>-</w:t>
        </w:r>
        <w:r w:rsidRPr="007C7446">
          <w:tab/>
        </w:r>
        <w:r>
          <w:t>S-SSB</w:t>
        </w:r>
        <w:r w:rsidRPr="007C7446">
          <w:t xml:space="preserve"> period = 160ms</w:t>
        </w:r>
      </w:ins>
    </w:p>
    <w:p w14:paraId="5707D307" w14:textId="77777777" w:rsidR="00A35F21" w:rsidRPr="007C7446" w:rsidRDefault="00A35F21" w:rsidP="00A35F21">
      <w:pPr>
        <w:jc w:val="both"/>
        <w:rPr>
          <w:ins w:id="1016" w:author="yoonoh-c" w:date="2022-05-24T10:24:00Z"/>
        </w:rPr>
      </w:pPr>
      <w:ins w:id="1017" w:author="yoonoh-c" w:date="2022-05-24T10:24:00Z">
        <w:r w:rsidRPr="007C7446">
          <w:t>This gives a total of 8.8 seconds.</w:t>
        </w:r>
      </w:ins>
    </w:p>
    <w:p w14:paraId="6237A3C9" w14:textId="77777777" w:rsidR="00A35F21" w:rsidRPr="00C05D3A" w:rsidRDefault="00A35F21" w:rsidP="00A35F21">
      <w:pPr>
        <w:jc w:val="both"/>
        <w:rPr>
          <w:ins w:id="1018" w:author="yoonoh-c" w:date="2022-05-24T10:24:00Z"/>
        </w:rPr>
      </w:pPr>
      <w:ins w:id="1019" w:author="yoonoh-c" w:date="2022-05-24T10:24:00Z">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ins>
    </w:p>
    <w:p w14:paraId="0B93339C" w14:textId="77777777" w:rsidR="00A35F21" w:rsidRDefault="00A35F21" w:rsidP="00A35F21">
      <w:pPr>
        <w:pStyle w:val="B1"/>
        <w:ind w:left="0" w:firstLine="0"/>
        <w:rPr>
          <w:ins w:id="1020" w:author="yoonoh-c" w:date="2022-05-24T10:24:00Z"/>
        </w:rPr>
      </w:pPr>
      <w:ins w:id="1021" w:author="yoonoh-c" w:date="2022-05-24T10:24:00Z">
        <w:r w:rsidRPr="007C7446">
          <w:t>The rate of correct SyncRef UE selection / reselection observed during repeated tests shall be at least 90%.</w:t>
        </w:r>
      </w:ins>
    </w:p>
    <w:p w14:paraId="195BE7B1" w14:textId="77777777" w:rsidR="00A35F21" w:rsidRDefault="00A35F21" w:rsidP="00A35F21"/>
    <w:p w14:paraId="75D43A5A" w14:textId="3DAA0AB2" w:rsidR="00A35F21" w:rsidRPr="000557C9" w:rsidRDefault="00A35F21" w:rsidP="00A35F21">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END</w:t>
      </w:r>
      <w:r w:rsidRPr="000557C9">
        <w:rPr>
          <w:rFonts w:ascii="Arial" w:hAnsi="Arial" w:cs="Arial"/>
          <w:color w:val="FF0000"/>
        </w:rPr>
        <w:t xml:space="preserve"> OF CHANGE #</w:t>
      </w:r>
      <w:r>
        <w:rPr>
          <w:rFonts w:ascii="Arial" w:hAnsi="Arial" w:cs="Arial"/>
          <w:color w:val="FF0000"/>
        </w:rPr>
        <w:t>2</w:t>
      </w:r>
      <w:r w:rsidRPr="000557C9">
        <w:rPr>
          <w:rFonts w:ascii="Arial" w:hAnsi="Arial" w:cs="Arial"/>
          <w:color w:val="FF0000"/>
        </w:rPr>
        <w:t xml:space="preserve"> </w:t>
      </w:r>
      <w:r w:rsidRPr="000557C9">
        <w:rPr>
          <w:rFonts w:ascii="Arial" w:hAnsi="Arial" w:cs="Arial"/>
          <w:noProof/>
          <w:color w:val="FF0000"/>
        </w:rPr>
        <w:t>&gt;</w:t>
      </w:r>
    </w:p>
    <w:p w14:paraId="6DFE7029" w14:textId="77777777" w:rsidR="00A35F21" w:rsidRPr="002648D3" w:rsidRDefault="00A35F21" w:rsidP="00A35F21"/>
    <w:p w14:paraId="5521C5A9" w14:textId="04CACD37" w:rsidR="00A35F21" w:rsidRPr="000557C9" w:rsidRDefault="00A35F21" w:rsidP="00A35F21">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sidRPr="000557C9">
        <w:rPr>
          <w:rFonts w:ascii="Arial" w:hAnsi="Arial" w:cs="Arial"/>
          <w:color w:val="FF0000"/>
          <w:lang w:eastAsia="ko-KR"/>
        </w:rPr>
        <w:t>START</w:t>
      </w:r>
      <w:r w:rsidRPr="000557C9">
        <w:rPr>
          <w:rFonts w:ascii="Arial" w:hAnsi="Arial" w:cs="Arial"/>
          <w:color w:val="FF0000"/>
        </w:rPr>
        <w:t xml:space="preserve"> OF CHANGE #</w:t>
      </w:r>
      <w:r>
        <w:rPr>
          <w:rFonts w:ascii="Arial" w:hAnsi="Arial" w:cs="Arial"/>
          <w:color w:val="FF0000"/>
        </w:rPr>
        <w:t>3</w:t>
      </w:r>
      <w:r w:rsidRPr="000557C9">
        <w:rPr>
          <w:rFonts w:ascii="Arial" w:hAnsi="Arial" w:cs="Arial"/>
          <w:color w:val="FF0000"/>
        </w:rPr>
        <w:t xml:space="preserve"> </w:t>
      </w:r>
      <w:r w:rsidRPr="000557C9">
        <w:rPr>
          <w:rFonts w:ascii="Arial" w:hAnsi="Arial" w:cs="Arial"/>
          <w:noProof/>
          <w:color w:val="FF0000"/>
        </w:rPr>
        <w:t>&gt;</w:t>
      </w:r>
    </w:p>
    <w:p w14:paraId="6351B3E3" w14:textId="77CA7B6E" w:rsidR="00A35F21" w:rsidRPr="002A2013" w:rsidRDefault="00A35F21" w:rsidP="00A35F21">
      <w:pPr>
        <w:pStyle w:val="4"/>
        <w:rPr>
          <w:ins w:id="1022" w:author="yoonoh-c" w:date="2022-05-24T10:27:00Z"/>
        </w:rPr>
      </w:pPr>
      <w:ins w:id="1023" w:author="yoonoh-c" w:date="2022-05-24T10:27:00Z">
        <w:r w:rsidRPr="002A2013">
          <w:t>A.9.1.4.</w:t>
        </w:r>
      </w:ins>
      <w:ins w:id="1024" w:author="yoonoh-c" w:date="2022-05-24T10:32:00Z">
        <w:r w:rsidRPr="002A2013">
          <w:t>4</w:t>
        </w:r>
      </w:ins>
      <w:ins w:id="1025" w:author="yoonoh-c" w:date="2022-05-24T10:27:00Z">
        <w:r w:rsidRPr="002A2013">
          <w:tab/>
          <w:t>Test for V2X UE Autonomous Resource Selection/Reselection with Periodic Sensing</w:t>
        </w:r>
      </w:ins>
    </w:p>
    <w:p w14:paraId="506EF08B" w14:textId="6B936252" w:rsidR="00A35F21" w:rsidRPr="002A2013" w:rsidRDefault="00A35F21" w:rsidP="00A35F21">
      <w:pPr>
        <w:pStyle w:val="5"/>
        <w:rPr>
          <w:ins w:id="1026" w:author="yoonoh-c" w:date="2022-05-24T10:27:00Z"/>
          <w:lang w:eastAsia="zh-CN"/>
        </w:rPr>
      </w:pPr>
      <w:ins w:id="1027" w:author="yoonoh-c" w:date="2022-05-24T10:27:00Z">
        <w:r w:rsidRPr="002A2013">
          <w:rPr>
            <w:lang w:eastAsia="zh-CN"/>
          </w:rPr>
          <w:t>A.9.1.4.</w:t>
        </w:r>
      </w:ins>
      <w:ins w:id="1028" w:author="yoonoh-c" w:date="2022-05-24T10:32:00Z">
        <w:r w:rsidRPr="002A2013">
          <w:rPr>
            <w:lang w:eastAsia="zh-CN"/>
          </w:rPr>
          <w:t>4</w:t>
        </w:r>
      </w:ins>
      <w:ins w:id="1029" w:author="yoonoh-c" w:date="2022-05-24T10:27:00Z">
        <w:r w:rsidRPr="002A2013">
          <w:rPr>
            <w:lang w:eastAsia="zh-CN"/>
          </w:rPr>
          <w:t>.1</w:t>
        </w:r>
        <w:r w:rsidRPr="002A2013">
          <w:rPr>
            <w:lang w:eastAsia="zh-CN"/>
          </w:rPr>
          <w:tab/>
          <w:t>Test Purpose and Environment</w:t>
        </w:r>
      </w:ins>
    </w:p>
    <w:p w14:paraId="4B0EDF9C" w14:textId="77777777" w:rsidR="00A35F21" w:rsidRPr="002A2013" w:rsidRDefault="00A35F21" w:rsidP="00A35F21">
      <w:pPr>
        <w:rPr>
          <w:ins w:id="1030" w:author="yoonoh-c" w:date="2022-05-24T10:27:00Z"/>
          <w:rFonts w:cs="v4.2.0"/>
        </w:rPr>
      </w:pPr>
      <w:ins w:id="1031" w:author="yoonoh-c" w:date="2022-05-24T10:27:00Z">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ins>
    </w:p>
    <w:p w14:paraId="14A538B8" w14:textId="3B5F7384" w:rsidR="00A35F21" w:rsidRPr="00B93C63" w:rsidRDefault="00A35F21" w:rsidP="00A35F21">
      <w:pPr>
        <w:rPr>
          <w:ins w:id="1032" w:author="yoonoh-c" w:date="2022-05-24T10:27:00Z"/>
        </w:rPr>
      </w:pPr>
      <w:ins w:id="1033" w:author="yoonoh-c" w:date="2022-05-24T10:27:00Z">
        <w:r w:rsidRPr="002A2013">
          <w:t>The test parameters are given in Table A.9.1.4.</w:t>
        </w:r>
      </w:ins>
      <w:ins w:id="1034" w:author="yoonoh-c" w:date="2022-05-24T10:33:00Z">
        <w:r w:rsidRPr="002A2013">
          <w:t>4</w:t>
        </w:r>
      </w:ins>
      <w:ins w:id="1035" w:author="yoonoh-c" w:date="2022-05-24T10:27:00Z">
        <w:r w:rsidRPr="002A2013">
          <w:t>.1-1</w:t>
        </w:r>
        <w:r w:rsidRPr="002A2013">
          <w:rPr>
            <w:rFonts w:hint="eastAsia"/>
            <w:lang w:eastAsia="zh-CN"/>
          </w:rPr>
          <w:t xml:space="preserve">and </w:t>
        </w:r>
        <w:r w:rsidRPr="002A2013">
          <w:t>A. 9.1.4.</w:t>
        </w:r>
      </w:ins>
      <w:ins w:id="1036" w:author="yoonoh-c" w:date="2022-05-24T10:33:00Z">
        <w:r w:rsidRPr="002A2013">
          <w:t>4</w:t>
        </w:r>
      </w:ins>
      <w:ins w:id="1037" w:author="yoonoh-c" w:date="2022-05-24T10:27:00Z">
        <w:r w:rsidRPr="002A2013">
          <w:t>.1-2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lastRenderedPageBreak/>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w:t>
        </w:r>
      </w:ins>
      <w:ins w:id="1038" w:author="yoonoh-c" w:date="2022-05-24T10:33:00Z">
        <w:r w:rsidR="002E7D0A">
          <w:rPr>
            <w:lang w:eastAsia="zh-CN"/>
          </w:rPr>
          <w:t>l</w:t>
        </w:r>
      </w:ins>
      <w:ins w:id="1039" w:author="yoonoh-c" w:date="2022-05-24T10:27:00Z">
        <w:r>
          <w:rPr>
            <w:lang w:eastAsia="zh-CN"/>
          </w:rPr>
          <w:t>able</w:t>
        </w:r>
        <w:r w:rsidRPr="00BE25CF">
          <w:rPr>
            <w:lang w:eastAsia="zh-CN"/>
          </w:rPr>
          <w:t xml:space="preserve"> sensing results</w:t>
        </w:r>
        <w:r w:rsidRPr="00113F28">
          <w:t>.</w:t>
        </w:r>
      </w:ins>
    </w:p>
    <w:p w14:paraId="217DA48A" w14:textId="77777777" w:rsidR="00A35F21" w:rsidRDefault="00A35F21" w:rsidP="00A35F21">
      <w:pPr>
        <w:rPr>
          <w:ins w:id="1040" w:author="yoonoh-c" w:date="2022-05-24T10:27:00Z"/>
        </w:rPr>
      </w:pPr>
      <w:ins w:id="1041" w:author="yoonoh-c" w:date="2022-05-24T10:27:00Z">
        <w:r w:rsidRPr="00B93C63">
          <w:t>The test consists of two duration T1 and T2. During T1, the signal</w:t>
        </w:r>
        <w:r>
          <w:t>s</w:t>
        </w:r>
        <w:r w:rsidRPr="00B93C63">
          <w:t xml:space="preserve"> from Test Equipment are configured such that </w:t>
        </w:r>
      </w:ins>
    </w:p>
    <w:p w14:paraId="6C1E16B9" w14:textId="77777777" w:rsidR="00A35F21" w:rsidRPr="00365B05" w:rsidRDefault="00A35F21" w:rsidP="00A35F21">
      <w:pPr>
        <w:pStyle w:val="B1"/>
        <w:rPr>
          <w:ins w:id="1042" w:author="yoonoh-c" w:date="2022-05-24T10:27:00Z"/>
        </w:rPr>
      </w:pPr>
      <w:ins w:id="1043" w:author="yoonoh-c" w:date="2022-05-24T10:27:00Z">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ins>
    </w:p>
    <w:p w14:paraId="595ABA2E" w14:textId="77777777" w:rsidR="00A35F21" w:rsidRDefault="00A35F21" w:rsidP="00A35F21">
      <w:pPr>
        <w:pStyle w:val="B1"/>
        <w:rPr>
          <w:ins w:id="1044" w:author="yoonoh-c" w:date="2022-05-24T10:27:00Z"/>
        </w:rPr>
      </w:pPr>
      <w:ins w:id="1045" w:author="yoonoh-c" w:date="2022-05-24T10:27:00Z">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ins>
    </w:p>
    <w:p w14:paraId="08A56409" w14:textId="77777777" w:rsidR="00A35F21" w:rsidRPr="00365B05" w:rsidRDefault="00A35F21" w:rsidP="00A35F21">
      <w:pPr>
        <w:rPr>
          <w:ins w:id="1046" w:author="yoonoh-c" w:date="2022-05-24T10:27:00Z"/>
        </w:rPr>
      </w:pPr>
      <w:ins w:id="1047" w:author="yoonoh-c" w:date="2022-05-24T10:27:00Z">
        <w:r w:rsidRPr="00365B05">
          <w:t>During T2, the signal</w:t>
        </w:r>
        <w:r>
          <w:t>s</w:t>
        </w:r>
        <w:r w:rsidRPr="00365B05">
          <w:t xml:space="preserve"> from Test Equipment are configured such that </w:t>
        </w:r>
      </w:ins>
    </w:p>
    <w:p w14:paraId="4BFB6145" w14:textId="77777777" w:rsidR="00A35F21" w:rsidRPr="00365B05" w:rsidRDefault="00A35F21" w:rsidP="00A35F21">
      <w:pPr>
        <w:pStyle w:val="B1"/>
        <w:rPr>
          <w:ins w:id="1048" w:author="yoonoh-c" w:date="2022-05-24T10:27:00Z"/>
        </w:rPr>
      </w:pPr>
      <w:ins w:id="1049" w:author="yoonoh-c" w:date="2022-05-24T10:27:00Z">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ins>
    </w:p>
    <w:p w14:paraId="05CF7028" w14:textId="77777777" w:rsidR="00A35F21" w:rsidRDefault="00A35F21" w:rsidP="00A35F21">
      <w:pPr>
        <w:pStyle w:val="B1"/>
        <w:rPr>
          <w:ins w:id="1050" w:author="yoonoh-c" w:date="2022-05-24T10:27:00Z"/>
        </w:rPr>
      </w:pPr>
      <w:ins w:id="1051" w:author="yoonoh-c" w:date="2022-05-24T10:27:00Z">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ins>
    </w:p>
    <w:p w14:paraId="020E6B14" w14:textId="30E56129" w:rsidR="00A35F21" w:rsidRPr="00B93C63" w:rsidRDefault="00A35F21" w:rsidP="00A35F21">
      <w:pPr>
        <w:pStyle w:val="TH"/>
        <w:rPr>
          <w:ins w:id="1052" w:author="yoonoh-c" w:date="2022-05-24T10:27:00Z"/>
        </w:rPr>
      </w:pPr>
      <w:ins w:id="1053" w:author="yoonoh-c" w:date="2022-05-24T10:27:00Z">
        <w:r w:rsidRPr="00B93C63">
          <w:lastRenderedPageBreak/>
          <w:t>Table A.</w:t>
        </w:r>
        <w:r>
          <w:t>9.</w:t>
        </w:r>
        <w:r w:rsidRPr="002A2013">
          <w:t>1.4.</w:t>
        </w:r>
      </w:ins>
      <w:ins w:id="1054" w:author="yoonoh-c" w:date="2022-05-24T10:35:00Z">
        <w:r w:rsidR="002E7D0A" w:rsidRPr="002A2013">
          <w:t>4</w:t>
        </w:r>
      </w:ins>
      <w:ins w:id="1055" w:author="yoonoh-c" w:date="2022-05-24T10:27:00Z">
        <w:r w:rsidRPr="002A2013">
          <w:t xml:space="preserve">.1-1: Test Parameters for </w:t>
        </w:r>
        <w:r w:rsidRPr="002A2013">
          <w:rPr>
            <w:rFonts w:cs="v4.2.0"/>
          </w:rPr>
          <w:t xml:space="preserve">V2X UE Autonomous Resource Selection/Reselection Tests </w:t>
        </w:r>
      </w:ins>
      <w:ins w:id="1056" w:author="yoonoh-c" w:date="2022-05-24T10:37:00Z">
        <w:r w:rsidR="002E7D0A" w:rsidRPr="002A2013">
          <w:t>with Periodic Sensing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A35F21" w:rsidRPr="00B93C63" w14:paraId="590F2EDC" w14:textId="77777777" w:rsidTr="00A35F21">
        <w:trPr>
          <w:ins w:id="1057" w:author="yoonoh-c" w:date="2022-05-24T10:27:00Z"/>
        </w:trPr>
        <w:tc>
          <w:tcPr>
            <w:tcW w:w="3790" w:type="dxa"/>
            <w:gridSpan w:val="2"/>
            <w:tcBorders>
              <w:bottom w:val="single" w:sz="4" w:space="0" w:color="auto"/>
            </w:tcBorders>
          </w:tcPr>
          <w:p w14:paraId="7E2E88BF" w14:textId="77777777" w:rsidR="00A35F21" w:rsidRPr="00B93C63" w:rsidRDefault="00A35F21" w:rsidP="00A35F21">
            <w:pPr>
              <w:pStyle w:val="TAH"/>
              <w:rPr>
                <w:ins w:id="1058" w:author="yoonoh-c" w:date="2022-05-24T10:27:00Z"/>
                <w:rFonts w:eastAsia="Calibri" w:cs="Arial"/>
                <w:szCs w:val="22"/>
                <w:lang w:eastAsia="ja-JP"/>
              </w:rPr>
            </w:pPr>
            <w:ins w:id="1059" w:author="yoonoh-c" w:date="2022-05-24T10:27:00Z">
              <w:r w:rsidRPr="00B93C63">
                <w:rPr>
                  <w:rFonts w:eastAsia="Calibri" w:cs="Arial"/>
                  <w:szCs w:val="22"/>
                  <w:lang w:eastAsia="ja-JP"/>
                </w:rPr>
                <w:t>Parameter</w:t>
              </w:r>
            </w:ins>
          </w:p>
        </w:tc>
        <w:tc>
          <w:tcPr>
            <w:tcW w:w="709" w:type="dxa"/>
            <w:tcBorders>
              <w:bottom w:val="single" w:sz="4" w:space="0" w:color="auto"/>
            </w:tcBorders>
          </w:tcPr>
          <w:p w14:paraId="5A410737" w14:textId="77777777" w:rsidR="00A35F21" w:rsidRPr="00B93C63" w:rsidRDefault="00A35F21" w:rsidP="00A35F21">
            <w:pPr>
              <w:pStyle w:val="TAH"/>
              <w:rPr>
                <w:ins w:id="1060" w:author="yoonoh-c" w:date="2022-05-24T10:27:00Z"/>
                <w:rFonts w:eastAsia="Calibri" w:cs="Arial"/>
                <w:szCs w:val="22"/>
                <w:lang w:eastAsia="ja-JP"/>
              </w:rPr>
            </w:pPr>
            <w:ins w:id="1061" w:author="yoonoh-c" w:date="2022-05-24T10:27:00Z">
              <w:r w:rsidRPr="00B93C63">
                <w:rPr>
                  <w:rFonts w:eastAsia="Calibri" w:cs="Arial"/>
                  <w:szCs w:val="22"/>
                  <w:lang w:eastAsia="ja-JP"/>
                </w:rPr>
                <w:t>Unit</w:t>
              </w:r>
            </w:ins>
          </w:p>
        </w:tc>
        <w:tc>
          <w:tcPr>
            <w:tcW w:w="2834" w:type="dxa"/>
            <w:tcBorders>
              <w:bottom w:val="single" w:sz="4" w:space="0" w:color="auto"/>
            </w:tcBorders>
          </w:tcPr>
          <w:p w14:paraId="0BBEB541" w14:textId="77777777" w:rsidR="00A35F21" w:rsidRPr="00B93C63" w:rsidRDefault="00A35F21" w:rsidP="00A35F21">
            <w:pPr>
              <w:pStyle w:val="TAH"/>
              <w:rPr>
                <w:ins w:id="1062" w:author="yoonoh-c" w:date="2022-05-24T10:27:00Z"/>
                <w:rFonts w:eastAsia="Calibri" w:cs="Arial"/>
                <w:szCs w:val="22"/>
                <w:lang w:eastAsia="ja-JP"/>
              </w:rPr>
            </w:pPr>
            <w:ins w:id="1063" w:author="yoonoh-c" w:date="2022-05-24T10:27:00Z">
              <w:r w:rsidRPr="00B93C63">
                <w:rPr>
                  <w:rFonts w:eastAsia="Calibri" w:cs="Arial"/>
                  <w:szCs w:val="22"/>
                  <w:lang w:eastAsia="ja-JP"/>
                </w:rPr>
                <w:t>Value</w:t>
              </w:r>
            </w:ins>
          </w:p>
        </w:tc>
        <w:tc>
          <w:tcPr>
            <w:tcW w:w="2514" w:type="dxa"/>
            <w:tcBorders>
              <w:bottom w:val="single" w:sz="4" w:space="0" w:color="auto"/>
            </w:tcBorders>
          </w:tcPr>
          <w:p w14:paraId="2E3C4426" w14:textId="77777777" w:rsidR="00A35F21" w:rsidRPr="00B93C63" w:rsidRDefault="00A35F21" w:rsidP="00A35F21">
            <w:pPr>
              <w:pStyle w:val="TAH"/>
              <w:rPr>
                <w:ins w:id="1064" w:author="yoonoh-c" w:date="2022-05-24T10:27:00Z"/>
                <w:rFonts w:eastAsia="Calibri" w:cs="Arial"/>
                <w:szCs w:val="22"/>
                <w:lang w:eastAsia="ja-JP"/>
              </w:rPr>
            </w:pPr>
            <w:ins w:id="1065" w:author="yoonoh-c" w:date="2022-05-24T10:27:00Z">
              <w:r w:rsidRPr="00B93C63">
                <w:rPr>
                  <w:rFonts w:eastAsia="Calibri" w:cs="Arial"/>
                  <w:szCs w:val="22"/>
                  <w:lang w:eastAsia="ja-JP"/>
                </w:rPr>
                <w:t>Comment</w:t>
              </w:r>
            </w:ins>
          </w:p>
        </w:tc>
      </w:tr>
      <w:tr w:rsidR="00A35F21" w:rsidRPr="00B93C63" w14:paraId="50E281B7" w14:textId="77777777" w:rsidTr="00A35F21">
        <w:trPr>
          <w:ins w:id="1066" w:author="yoonoh-c" w:date="2022-05-24T10:27:00Z"/>
        </w:trPr>
        <w:tc>
          <w:tcPr>
            <w:tcW w:w="3790" w:type="dxa"/>
            <w:gridSpan w:val="2"/>
          </w:tcPr>
          <w:p w14:paraId="36858B95" w14:textId="77777777" w:rsidR="00A35F21" w:rsidRPr="00B93C63" w:rsidRDefault="00A35F21" w:rsidP="00A35F21">
            <w:pPr>
              <w:pStyle w:val="TAL"/>
              <w:rPr>
                <w:ins w:id="1067" w:author="yoonoh-c" w:date="2022-05-24T10:27:00Z"/>
                <w:rFonts w:eastAsia="Calibri" w:cs="Arial"/>
                <w:szCs w:val="22"/>
                <w:lang w:val="sv-FI" w:eastAsia="ja-JP"/>
              </w:rPr>
            </w:pPr>
            <w:ins w:id="1068" w:author="yoonoh-c" w:date="2022-05-24T10:27:00Z">
              <w:r>
                <w:rPr>
                  <w:rFonts w:cs="v4.2.0"/>
                  <w:lang w:val="it-IT" w:eastAsia="ja-JP"/>
                </w:rPr>
                <w:t>NR</w:t>
              </w:r>
              <w:r w:rsidRPr="00B93C63">
                <w:rPr>
                  <w:rFonts w:cs="v4.2.0"/>
                  <w:lang w:val="it-IT" w:eastAsia="ja-JP"/>
                </w:rPr>
                <w:t xml:space="preserve"> RF Channel Number</w:t>
              </w:r>
            </w:ins>
          </w:p>
        </w:tc>
        <w:tc>
          <w:tcPr>
            <w:tcW w:w="709" w:type="dxa"/>
          </w:tcPr>
          <w:p w14:paraId="3C48AEEB" w14:textId="77777777" w:rsidR="00A35F21" w:rsidRPr="00B93C63" w:rsidRDefault="00A35F21" w:rsidP="00A35F21">
            <w:pPr>
              <w:pStyle w:val="TAC"/>
              <w:rPr>
                <w:ins w:id="1069" w:author="yoonoh-c" w:date="2022-05-24T10:27:00Z"/>
                <w:rFonts w:eastAsia="Calibri" w:cs="Arial"/>
                <w:lang w:val="sv-FI" w:eastAsia="ja-JP"/>
              </w:rPr>
            </w:pPr>
          </w:p>
        </w:tc>
        <w:tc>
          <w:tcPr>
            <w:tcW w:w="2834" w:type="dxa"/>
          </w:tcPr>
          <w:p w14:paraId="4B6B3467" w14:textId="77777777" w:rsidR="00A35F21" w:rsidRPr="00B93C63" w:rsidRDefault="00A35F21" w:rsidP="00A35F21">
            <w:pPr>
              <w:pStyle w:val="TAC"/>
              <w:rPr>
                <w:ins w:id="1070" w:author="yoonoh-c" w:date="2022-05-24T10:27:00Z"/>
                <w:rFonts w:eastAsia="Calibri" w:cs="Arial"/>
                <w:lang w:eastAsia="ja-JP"/>
              </w:rPr>
            </w:pPr>
            <w:ins w:id="1071" w:author="yoonoh-c" w:date="2022-05-24T10:27:00Z">
              <w:r w:rsidRPr="00B93C63">
                <w:rPr>
                  <w:rFonts w:eastAsia="Calibri" w:cs="Arial"/>
                  <w:lang w:eastAsia="ja-JP"/>
                </w:rPr>
                <w:t>1</w:t>
              </w:r>
            </w:ins>
          </w:p>
        </w:tc>
        <w:tc>
          <w:tcPr>
            <w:tcW w:w="2514" w:type="dxa"/>
          </w:tcPr>
          <w:p w14:paraId="6AC634BF" w14:textId="77777777" w:rsidR="00A35F21" w:rsidRPr="00B93C63" w:rsidRDefault="00A35F21" w:rsidP="00A35F21">
            <w:pPr>
              <w:pStyle w:val="TAC"/>
              <w:jc w:val="left"/>
              <w:rPr>
                <w:ins w:id="1072" w:author="yoonoh-c" w:date="2022-05-24T10:27:00Z"/>
                <w:rFonts w:eastAsia="Calibri" w:cs="Arial"/>
                <w:lang w:eastAsia="ja-JP"/>
              </w:rPr>
            </w:pPr>
            <w:ins w:id="1073" w:author="yoonoh-c" w:date="2022-05-24T10:27: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A35F21" w:rsidRPr="00B93C63" w14:paraId="485E9DB4" w14:textId="77777777" w:rsidTr="00A35F21">
        <w:trPr>
          <w:ins w:id="1074" w:author="yoonoh-c" w:date="2022-05-24T10:27:00Z"/>
        </w:trPr>
        <w:tc>
          <w:tcPr>
            <w:tcW w:w="3790" w:type="dxa"/>
            <w:gridSpan w:val="2"/>
          </w:tcPr>
          <w:p w14:paraId="1C972CEA" w14:textId="77777777" w:rsidR="00A35F21" w:rsidRPr="00B93C63" w:rsidRDefault="00A35F21" w:rsidP="00A35F21">
            <w:pPr>
              <w:pStyle w:val="TAL"/>
              <w:rPr>
                <w:ins w:id="1075" w:author="yoonoh-c" w:date="2022-05-24T10:27:00Z"/>
                <w:rFonts w:eastAsia="Calibri" w:cs="Arial"/>
                <w:szCs w:val="22"/>
                <w:lang w:eastAsia="ja-JP"/>
              </w:rPr>
            </w:pPr>
            <w:ins w:id="1076"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ins>
          </w:p>
        </w:tc>
        <w:tc>
          <w:tcPr>
            <w:tcW w:w="709" w:type="dxa"/>
          </w:tcPr>
          <w:p w14:paraId="6EA2C1E8" w14:textId="77777777" w:rsidR="00A35F21" w:rsidRPr="00B93C63" w:rsidRDefault="00A35F21" w:rsidP="00A35F21">
            <w:pPr>
              <w:pStyle w:val="TAC"/>
              <w:rPr>
                <w:ins w:id="1077" w:author="yoonoh-c" w:date="2022-05-24T10:27:00Z"/>
                <w:rFonts w:eastAsia="Calibri" w:cs="Arial"/>
                <w:lang w:eastAsia="ja-JP"/>
              </w:rPr>
            </w:pPr>
            <w:ins w:id="1078" w:author="yoonoh-c" w:date="2022-05-24T10:27:00Z">
              <w:r w:rsidRPr="00B93C63">
                <w:rPr>
                  <w:rFonts w:eastAsia="Calibri" w:cs="Arial"/>
                  <w:lang w:eastAsia="ja-JP"/>
                </w:rPr>
                <w:t>MHz</w:t>
              </w:r>
            </w:ins>
          </w:p>
        </w:tc>
        <w:tc>
          <w:tcPr>
            <w:tcW w:w="2834" w:type="dxa"/>
          </w:tcPr>
          <w:p w14:paraId="74F5C442" w14:textId="77777777" w:rsidR="00A35F21" w:rsidRDefault="00A35F21" w:rsidP="00A35F21">
            <w:pPr>
              <w:pStyle w:val="TAL"/>
              <w:jc w:val="center"/>
              <w:rPr>
                <w:ins w:id="1079" w:author="yoonoh-c" w:date="2022-05-24T10:27:00Z"/>
                <w:szCs w:val="18"/>
              </w:rPr>
            </w:pPr>
            <w:ins w:id="1080"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1377163C" w14:textId="77777777" w:rsidR="00A35F21" w:rsidRPr="00B93C63" w:rsidRDefault="00A35F21" w:rsidP="00A35F21">
            <w:pPr>
              <w:pStyle w:val="TAC"/>
              <w:rPr>
                <w:ins w:id="1081" w:author="yoonoh-c" w:date="2022-05-24T10:27:00Z"/>
                <w:rFonts w:eastAsia="Calibri" w:cs="Arial"/>
                <w:lang w:eastAsia="ja-JP"/>
              </w:rPr>
            </w:pPr>
            <w:ins w:id="1082" w:author="yoonoh-c" w:date="2022-05-24T10:2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14:paraId="5A9CB1D2" w14:textId="77777777" w:rsidR="00A35F21" w:rsidRPr="00B93C63" w:rsidRDefault="00A35F21" w:rsidP="00A35F21">
            <w:pPr>
              <w:pStyle w:val="TAC"/>
              <w:rPr>
                <w:ins w:id="1083" w:author="yoonoh-c" w:date="2022-05-24T10:27:00Z"/>
                <w:rFonts w:eastAsia="Calibri" w:cs="Arial"/>
                <w:lang w:eastAsia="ja-JP"/>
              </w:rPr>
            </w:pPr>
          </w:p>
        </w:tc>
      </w:tr>
      <w:tr w:rsidR="00A35F21" w:rsidRPr="00B93C63" w14:paraId="60355F1D" w14:textId="77777777" w:rsidTr="00A35F21">
        <w:trPr>
          <w:ins w:id="1084" w:author="yoonoh-c" w:date="2022-05-24T10:27:00Z"/>
        </w:trPr>
        <w:tc>
          <w:tcPr>
            <w:tcW w:w="3790" w:type="dxa"/>
            <w:gridSpan w:val="2"/>
          </w:tcPr>
          <w:p w14:paraId="70D4E91D" w14:textId="77777777" w:rsidR="00A35F21" w:rsidRPr="009D455D" w:rsidRDefault="00A35F21" w:rsidP="00A35F21">
            <w:pPr>
              <w:pStyle w:val="TAL"/>
              <w:rPr>
                <w:ins w:id="1085" w:author="yoonoh-c" w:date="2022-05-24T10:27:00Z"/>
                <w:rFonts w:cs="Arial"/>
                <w:highlight w:val="yellow"/>
                <w:lang w:eastAsia="ja-JP"/>
              </w:rPr>
            </w:pPr>
            <w:ins w:id="1086" w:author="yoonoh-c" w:date="2022-05-24T10:27:00Z">
              <w:r w:rsidRPr="000715C1">
                <w:rPr>
                  <w:rFonts w:cs="Arial"/>
                  <w:lang w:eastAsia="ja-JP"/>
                </w:rPr>
                <w:t>SCS</w:t>
              </w:r>
            </w:ins>
          </w:p>
        </w:tc>
        <w:tc>
          <w:tcPr>
            <w:tcW w:w="709" w:type="dxa"/>
          </w:tcPr>
          <w:p w14:paraId="32FFFEDD" w14:textId="77777777" w:rsidR="00A35F21" w:rsidRPr="00B93C63" w:rsidRDefault="00A35F21" w:rsidP="00A35F21">
            <w:pPr>
              <w:pStyle w:val="TAC"/>
              <w:rPr>
                <w:ins w:id="1087" w:author="yoonoh-c" w:date="2022-05-24T10:27:00Z"/>
                <w:rFonts w:eastAsia="Calibri" w:cs="Arial"/>
                <w:lang w:eastAsia="ja-JP"/>
              </w:rPr>
            </w:pPr>
            <w:ins w:id="1088" w:author="yoonoh-c" w:date="2022-05-24T10:27:00Z">
              <w:r>
                <w:rPr>
                  <w:rFonts w:eastAsia="Calibri" w:cs="Arial"/>
                  <w:lang w:eastAsia="ja-JP"/>
                </w:rPr>
                <w:t>kHz</w:t>
              </w:r>
            </w:ins>
          </w:p>
        </w:tc>
        <w:tc>
          <w:tcPr>
            <w:tcW w:w="2834" w:type="dxa"/>
          </w:tcPr>
          <w:p w14:paraId="21E12B8B" w14:textId="77777777" w:rsidR="00A35F21" w:rsidRDefault="00A35F21" w:rsidP="00A35F21">
            <w:pPr>
              <w:pStyle w:val="TAC"/>
              <w:rPr>
                <w:ins w:id="1089" w:author="yoonoh-c" w:date="2022-05-24T10:27:00Z"/>
                <w:rFonts w:cs="Arial"/>
                <w:lang w:eastAsia="ja-JP"/>
              </w:rPr>
            </w:pPr>
            <w:ins w:id="1090" w:author="yoonoh-c" w:date="2022-05-24T10:27:00Z">
              <w:r>
                <w:rPr>
                  <w:rFonts w:cs="Arial"/>
                  <w:lang w:eastAsia="ja-JP"/>
                </w:rPr>
                <w:t>30</w:t>
              </w:r>
            </w:ins>
          </w:p>
        </w:tc>
        <w:tc>
          <w:tcPr>
            <w:tcW w:w="2514" w:type="dxa"/>
          </w:tcPr>
          <w:p w14:paraId="5650435E" w14:textId="77777777" w:rsidR="00A35F21" w:rsidRPr="00B93C63" w:rsidRDefault="00A35F21" w:rsidP="00A35F21">
            <w:pPr>
              <w:pStyle w:val="TAC"/>
              <w:rPr>
                <w:ins w:id="1091" w:author="yoonoh-c" w:date="2022-05-24T10:27:00Z"/>
                <w:rFonts w:eastAsia="Calibri" w:cs="Arial"/>
                <w:lang w:eastAsia="ja-JP"/>
              </w:rPr>
            </w:pPr>
          </w:p>
        </w:tc>
      </w:tr>
      <w:tr w:rsidR="00A35F21" w:rsidRPr="00B93C63" w14:paraId="0AAD0AFF" w14:textId="77777777" w:rsidTr="00A35F21">
        <w:trPr>
          <w:ins w:id="1092" w:author="yoonoh-c" w:date="2022-05-24T10:27:00Z"/>
        </w:trPr>
        <w:tc>
          <w:tcPr>
            <w:tcW w:w="3790" w:type="dxa"/>
            <w:gridSpan w:val="2"/>
            <w:vAlign w:val="center"/>
          </w:tcPr>
          <w:p w14:paraId="7A8EBFF0" w14:textId="77777777" w:rsidR="00A35F21" w:rsidRPr="00B93C63" w:rsidRDefault="00A35F21" w:rsidP="00A35F21">
            <w:pPr>
              <w:pStyle w:val="TAL"/>
              <w:rPr>
                <w:ins w:id="1093" w:author="yoonoh-c" w:date="2022-05-24T10:27:00Z"/>
                <w:rFonts w:cs="Arial"/>
                <w:lang w:eastAsia="ja-JP"/>
              </w:rPr>
            </w:pPr>
            <w:ins w:id="1094" w:author="yoonoh-c" w:date="2022-05-24T10:27: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14:paraId="51664350" w14:textId="77777777" w:rsidR="00A35F21" w:rsidRPr="00B93C63" w:rsidRDefault="00A35F21" w:rsidP="00A35F21">
            <w:pPr>
              <w:pStyle w:val="TAC"/>
              <w:rPr>
                <w:ins w:id="1095" w:author="yoonoh-c" w:date="2022-05-24T10:27:00Z"/>
                <w:rFonts w:eastAsia="Calibri" w:cs="Arial"/>
                <w:lang w:eastAsia="ja-JP"/>
              </w:rPr>
            </w:pPr>
          </w:p>
        </w:tc>
        <w:tc>
          <w:tcPr>
            <w:tcW w:w="2834" w:type="dxa"/>
          </w:tcPr>
          <w:p w14:paraId="5B3127E8" w14:textId="77777777" w:rsidR="00A35F21" w:rsidRPr="00B93C63" w:rsidRDefault="00A35F21" w:rsidP="00A35F21">
            <w:pPr>
              <w:pStyle w:val="TAC"/>
              <w:rPr>
                <w:ins w:id="1096" w:author="yoonoh-c" w:date="2022-05-24T10:27:00Z"/>
                <w:rFonts w:cs="Arial"/>
                <w:lang w:eastAsia="ja-JP"/>
              </w:rPr>
            </w:pPr>
            <w:ins w:id="1097" w:author="yoonoh-c" w:date="2022-05-24T10:27:00Z">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tcPr>
          <w:p w14:paraId="07D4D2F1" w14:textId="77777777" w:rsidR="00A35F21" w:rsidRPr="00B93C63" w:rsidRDefault="00A35F21" w:rsidP="00A35F21">
            <w:pPr>
              <w:pStyle w:val="TAC"/>
              <w:jc w:val="left"/>
              <w:rPr>
                <w:ins w:id="1098" w:author="yoonoh-c" w:date="2022-05-24T10:27:00Z"/>
                <w:rFonts w:cs="Arial"/>
                <w:lang w:eastAsia="ja-JP"/>
              </w:rPr>
            </w:pPr>
            <w:ins w:id="1099" w:author="yoonoh-c" w:date="2022-05-24T10:27:00Z">
              <w:r w:rsidRPr="00B93C63">
                <w:rPr>
                  <w:rFonts w:cs="Arial"/>
                  <w:lang w:eastAsia="ja-JP"/>
                </w:rPr>
                <w:t>IE values unless specified otherwise in this test.</w:t>
              </w:r>
            </w:ins>
          </w:p>
        </w:tc>
      </w:tr>
      <w:tr w:rsidR="00A35F21" w:rsidRPr="00B93C63" w14:paraId="7FBD3081" w14:textId="77777777" w:rsidTr="00A35F21">
        <w:trPr>
          <w:ins w:id="1100" w:author="yoonoh-c" w:date="2022-05-24T10:27:00Z"/>
        </w:trPr>
        <w:tc>
          <w:tcPr>
            <w:tcW w:w="3790" w:type="dxa"/>
            <w:gridSpan w:val="2"/>
            <w:vAlign w:val="center"/>
          </w:tcPr>
          <w:p w14:paraId="2B8B88E4" w14:textId="77777777" w:rsidR="00A35F21" w:rsidRPr="00B93C63" w:rsidRDefault="00A35F21" w:rsidP="00A35F21">
            <w:pPr>
              <w:pStyle w:val="TAL"/>
              <w:rPr>
                <w:ins w:id="1101" w:author="yoonoh-c" w:date="2022-05-24T10:27:00Z"/>
                <w:rFonts w:cs="Arial"/>
                <w:lang w:eastAsia="ja-JP"/>
              </w:rPr>
            </w:pPr>
            <w:ins w:id="1102" w:author="yoonoh-c" w:date="2022-05-24T10:27:00Z">
              <w:r w:rsidRPr="00F537EB">
                <w:t>sl-TimeResource-r16</w:t>
              </w:r>
              <w:r>
                <w:t xml:space="preserve"> </w:t>
              </w:r>
              <w:r w:rsidRPr="00B93C63">
                <w:t xml:space="preserve">included in </w:t>
              </w:r>
              <w:r w:rsidRPr="00F537EB">
                <w:t>SL-ResourcePool</w:t>
              </w:r>
            </w:ins>
          </w:p>
        </w:tc>
        <w:tc>
          <w:tcPr>
            <w:tcW w:w="709" w:type="dxa"/>
          </w:tcPr>
          <w:p w14:paraId="230F6BC5" w14:textId="77777777" w:rsidR="00A35F21" w:rsidRPr="00B93C63" w:rsidRDefault="00A35F21" w:rsidP="00A35F21">
            <w:pPr>
              <w:pStyle w:val="TAC"/>
              <w:rPr>
                <w:ins w:id="1103" w:author="yoonoh-c" w:date="2022-05-24T10:27:00Z"/>
                <w:rFonts w:eastAsia="Calibri" w:cs="Arial"/>
                <w:lang w:eastAsia="ja-JP"/>
              </w:rPr>
            </w:pPr>
          </w:p>
        </w:tc>
        <w:tc>
          <w:tcPr>
            <w:tcW w:w="2834" w:type="dxa"/>
          </w:tcPr>
          <w:p w14:paraId="21A62F59" w14:textId="77777777" w:rsidR="00A35F21" w:rsidRPr="00B93C63" w:rsidRDefault="00A35F21" w:rsidP="00A35F21">
            <w:pPr>
              <w:pStyle w:val="TAL"/>
              <w:jc w:val="center"/>
              <w:rPr>
                <w:ins w:id="1104" w:author="yoonoh-c" w:date="2022-05-24T10:27:00Z"/>
                <w:rFonts w:cs="Arial"/>
              </w:rPr>
            </w:pPr>
            <w:ins w:id="1105" w:author="yoonoh-c" w:date="2022-05-24T10:27:00Z">
              <w:r w:rsidRPr="00B93C63">
                <w:rPr>
                  <w:rFonts w:cs="Arial" w:hint="eastAsia"/>
                </w:rPr>
                <w:t>1</w:t>
              </w:r>
              <w:r w:rsidRPr="00B93C63">
                <w:rPr>
                  <w:rFonts w:cs="Arial"/>
                </w:rPr>
                <w:t>111111111</w:t>
              </w:r>
            </w:ins>
          </w:p>
        </w:tc>
        <w:tc>
          <w:tcPr>
            <w:tcW w:w="2514" w:type="dxa"/>
          </w:tcPr>
          <w:p w14:paraId="7F732772" w14:textId="77777777" w:rsidR="00A35F21" w:rsidRPr="00B93C63" w:rsidRDefault="00A35F21" w:rsidP="00A35F21">
            <w:pPr>
              <w:pStyle w:val="TAC"/>
              <w:jc w:val="left"/>
              <w:rPr>
                <w:ins w:id="1106" w:author="yoonoh-c" w:date="2022-05-24T10:27:00Z"/>
                <w:rFonts w:cs="Arial"/>
                <w:lang w:eastAsia="ja-JP"/>
              </w:rPr>
            </w:pPr>
            <w:ins w:id="1107"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A35F21" w:rsidRPr="00B93C63" w14:paraId="59D2EE98" w14:textId="77777777" w:rsidTr="00A35F21">
        <w:trPr>
          <w:ins w:id="1108" w:author="yoonoh-c" w:date="2022-05-24T10:27:00Z"/>
        </w:trPr>
        <w:tc>
          <w:tcPr>
            <w:tcW w:w="3790" w:type="dxa"/>
            <w:gridSpan w:val="2"/>
            <w:vAlign w:val="center"/>
          </w:tcPr>
          <w:p w14:paraId="17FABAE1" w14:textId="77777777" w:rsidR="00A35F21" w:rsidRPr="00B93C63" w:rsidRDefault="00A35F21" w:rsidP="00A35F21">
            <w:pPr>
              <w:pStyle w:val="TAL"/>
              <w:rPr>
                <w:ins w:id="1109" w:author="yoonoh-c" w:date="2022-05-24T10:27:00Z"/>
              </w:rPr>
            </w:pPr>
            <w:ins w:id="1110" w:author="yoonoh-c" w:date="2022-05-24T10:27:00Z">
              <w:r w:rsidRPr="00F537EB">
                <w:t>sl-NumSubchannel-r16</w:t>
              </w:r>
              <w:r>
                <w:t xml:space="preserve"> </w:t>
              </w:r>
              <w:r w:rsidRPr="00B93C63">
                <w:t xml:space="preserve">included in </w:t>
              </w:r>
              <w:r w:rsidRPr="00F537EB">
                <w:t>SL-ResourcePool</w:t>
              </w:r>
            </w:ins>
          </w:p>
        </w:tc>
        <w:tc>
          <w:tcPr>
            <w:tcW w:w="709" w:type="dxa"/>
          </w:tcPr>
          <w:p w14:paraId="08E00084" w14:textId="77777777" w:rsidR="00A35F21" w:rsidRPr="00B93C63" w:rsidRDefault="00A35F21" w:rsidP="00A35F21">
            <w:pPr>
              <w:pStyle w:val="TAC"/>
              <w:rPr>
                <w:ins w:id="1111" w:author="yoonoh-c" w:date="2022-05-24T10:27:00Z"/>
                <w:rFonts w:eastAsia="Calibri" w:cs="Arial"/>
                <w:lang w:eastAsia="ja-JP"/>
              </w:rPr>
            </w:pPr>
          </w:p>
        </w:tc>
        <w:tc>
          <w:tcPr>
            <w:tcW w:w="2834" w:type="dxa"/>
          </w:tcPr>
          <w:p w14:paraId="148072F7" w14:textId="77777777" w:rsidR="00A35F21" w:rsidRPr="00B93C63" w:rsidRDefault="00A35F21" w:rsidP="00A35F21">
            <w:pPr>
              <w:pStyle w:val="TAL"/>
              <w:jc w:val="center"/>
              <w:rPr>
                <w:ins w:id="1112" w:author="yoonoh-c" w:date="2022-05-24T10:27:00Z"/>
                <w:rFonts w:cs="Arial"/>
                <w:lang w:eastAsia="zh-CN"/>
              </w:rPr>
            </w:pPr>
            <w:ins w:id="1113" w:author="yoonoh-c" w:date="2022-05-24T10:27:00Z">
              <w:r w:rsidRPr="00B93C63">
                <w:rPr>
                  <w:rFonts w:cs="Arial" w:hint="eastAsia"/>
                  <w:lang w:eastAsia="zh-CN"/>
                </w:rPr>
                <w:t>5</w:t>
              </w:r>
            </w:ins>
          </w:p>
        </w:tc>
        <w:tc>
          <w:tcPr>
            <w:tcW w:w="2514" w:type="dxa"/>
          </w:tcPr>
          <w:p w14:paraId="1EC72B40" w14:textId="77777777" w:rsidR="00A35F21" w:rsidRPr="00B93C63" w:rsidRDefault="00A35F21" w:rsidP="00A35F21">
            <w:pPr>
              <w:pStyle w:val="TAC"/>
              <w:jc w:val="left"/>
              <w:rPr>
                <w:ins w:id="1114" w:author="yoonoh-c" w:date="2022-05-24T10:27:00Z"/>
                <w:bCs/>
                <w:noProof/>
                <w:lang w:eastAsia="zh-CN"/>
              </w:rPr>
            </w:pPr>
            <w:ins w:id="1115"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A35F21" w:rsidRPr="00B93C63" w14:paraId="61A5EB1E" w14:textId="77777777" w:rsidTr="00A35F21">
        <w:trPr>
          <w:ins w:id="1116" w:author="yoonoh-c" w:date="2022-05-24T10:27:00Z"/>
        </w:trPr>
        <w:tc>
          <w:tcPr>
            <w:tcW w:w="3790" w:type="dxa"/>
            <w:gridSpan w:val="2"/>
            <w:vAlign w:val="center"/>
          </w:tcPr>
          <w:p w14:paraId="0C182DD7" w14:textId="77777777" w:rsidR="00A35F21" w:rsidRPr="00F537EB" w:rsidRDefault="00A35F21" w:rsidP="00A35F21">
            <w:pPr>
              <w:pStyle w:val="TAL"/>
              <w:rPr>
                <w:ins w:id="1117" w:author="yoonoh-c" w:date="2022-05-24T10:27:00Z"/>
              </w:rPr>
            </w:pPr>
            <w:ins w:id="1118" w:author="yoonoh-c" w:date="2022-05-24T10:27:00Z">
              <w:r w:rsidRPr="00F537EB">
                <w:t>sl-SubchannelSize-r16</w:t>
              </w:r>
              <w:r>
                <w:t xml:space="preserve"> </w:t>
              </w:r>
              <w:r w:rsidRPr="00B93C63">
                <w:t xml:space="preserve">included in </w:t>
              </w:r>
              <w:r w:rsidRPr="00F537EB">
                <w:t>SL-ResourcePool</w:t>
              </w:r>
            </w:ins>
          </w:p>
        </w:tc>
        <w:tc>
          <w:tcPr>
            <w:tcW w:w="709" w:type="dxa"/>
          </w:tcPr>
          <w:p w14:paraId="16A344CF" w14:textId="77777777" w:rsidR="00A35F21" w:rsidRPr="00B93C63" w:rsidRDefault="00A35F21" w:rsidP="00A35F21">
            <w:pPr>
              <w:pStyle w:val="TAC"/>
              <w:rPr>
                <w:ins w:id="1119" w:author="yoonoh-c" w:date="2022-05-24T10:27:00Z"/>
                <w:rFonts w:eastAsia="Calibri" w:cs="Arial"/>
                <w:lang w:eastAsia="ja-JP"/>
              </w:rPr>
            </w:pPr>
          </w:p>
        </w:tc>
        <w:tc>
          <w:tcPr>
            <w:tcW w:w="2834" w:type="dxa"/>
          </w:tcPr>
          <w:p w14:paraId="1093796A" w14:textId="77777777" w:rsidR="00A35F21" w:rsidRPr="00B93C63" w:rsidRDefault="00A35F21" w:rsidP="00A35F21">
            <w:pPr>
              <w:pStyle w:val="TAL"/>
              <w:jc w:val="center"/>
              <w:rPr>
                <w:ins w:id="1120" w:author="yoonoh-c" w:date="2022-05-24T10:27:00Z"/>
                <w:rFonts w:cs="Arial"/>
                <w:lang w:eastAsia="zh-CN"/>
              </w:rPr>
            </w:pPr>
            <w:ins w:id="1121" w:author="yoonoh-c" w:date="2022-05-24T10:27:00Z">
              <w:r>
                <w:rPr>
                  <w:rFonts w:cs="Arial"/>
                  <w:lang w:eastAsia="zh-CN"/>
                </w:rPr>
                <w:t>10</w:t>
              </w:r>
            </w:ins>
          </w:p>
        </w:tc>
        <w:tc>
          <w:tcPr>
            <w:tcW w:w="2514" w:type="dxa"/>
          </w:tcPr>
          <w:p w14:paraId="04A5A48A" w14:textId="77777777" w:rsidR="00A35F21" w:rsidRPr="00B93C63" w:rsidRDefault="00A35F21" w:rsidP="00A35F21">
            <w:pPr>
              <w:pStyle w:val="TAC"/>
              <w:jc w:val="left"/>
              <w:rPr>
                <w:ins w:id="1122" w:author="yoonoh-c" w:date="2022-05-24T10:27:00Z"/>
                <w:bCs/>
                <w:noProof/>
                <w:lang w:eastAsia="zh-CN"/>
              </w:rPr>
            </w:pPr>
            <w:ins w:id="1123" w:author="yoonoh-c" w:date="2022-05-24T10:27:00Z">
              <w:r w:rsidRPr="00F537EB">
                <w:rPr>
                  <w:bCs/>
                  <w:kern w:val="2"/>
                </w:rPr>
                <w:t>Indicates the minimum granularity in frequency domain for the sensing for PSSCH resource selection in the unit of PRB</w:t>
              </w:r>
            </w:ins>
          </w:p>
        </w:tc>
      </w:tr>
      <w:tr w:rsidR="00A35F21" w:rsidRPr="00B93C63" w14:paraId="187A4F87" w14:textId="77777777" w:rsidTr="00A35F21">
        <w:trPr>
          <w:ins w:id="1124" w:author="yoonoh-c" w:date="2022-05-24T10:27:00Z"/>
        </w:trPr>
        <w:tc>
          <w:tcPr>
            <w:tcW w:w="3790" w:type="dxa"/>
            <w:gridSpan w:val="2"/>
          </w:tcPr>
          <w:p w14:paraId="3539C573" w14:textId="77777777" w:rsidR="00A35F21" w:rsidRPr="00B93C63" w:rsidRDefault="00A35F21" w:rsidP="00A35F21">
            <w:pPr>
              <w:pStyle w:val="TAL"/>
              <w:rPr>
                <w:ins w:id="1125" w:author="yoonoh-c" w:date="2022-05-24T10:27:00Z"/>
                <w:rFonts w:eastAsia="Calibri" w:cs="Arial"/>
                <w:szCs w:val="22"/>
                <w:lang w:eastAsia="ja-JP"/>
              </w:rPr>
            </w:pPr>
            <w:ins w:id="1126" w:author="yoonoh-c" w:date="2022-05-24T10:27:00Z">
              <w:r w:rsidRPr="00B93C63">
                <w:rPr>
                  <w:rFonts w:cs="Arial"/>
                  <w:lang w:eastAsia="ja-JP"/>
                </w:rPr>
                <w:t>Number of Active Sidelink UEs</w:t>
              </w:r>
            </w:ins>
          </w:p>
        </w:tc>
        <w:tc>
          <w:tcPr>
            <w:tcW w:w="709" w:type="dxa"/>
          </w:tcPr>
          <w:p w14:paraId="0458A7AB" w14:textId="77777777" w:rsidR="00A35F21" w:rsidRPr="00B93C63" w:rsidRDefault="00A35F21" w:rsidP="00A35F21">
            <w:pPr>
              <w:pStyle w:val="TAC"/>
              <w:rPr>
                <w:ins w:id="1127" w:author="yoonoh-c" w:date="2022-05-24T10:27:00Z"/>
                <w:rFonts w:eastAsia="Calibri" w:cs="Arial"/>
                <w:lang w:eastAsia="ja-JP"/>
              </w:rPr>
            </w:pPr>
          </w:p>
        </w:tc>
        <w:tc>
          <w:tcPr>
            <w:tcW w:w="2834" w:type="dxa"/>
          </w:tcPr>
          <w:p w14:paraId="58250B42" w14:textId="77777777" w:rsidR="00A35F21" w:rsidRPr="00B93C63" w:rsidRDefault="00A35F21" w:rsidP="00A35F21">
            <w:pPr>
              <w:pStyle w:val="TAC"/>
              <w:rPr>
                <w:ins w:id="1128" w:author="yoonoh-c" w:date="2022-05-24T10:27:00Z"/>
                <w:rFonts w:eastAsia="Calibri" w:cs="Arial"/>
                <w:lang w:eastAsia="ja-JP"/>
              </w:rPr>
            </w:pPr>
            <w:ins w:id="1129" w:author="yoonoh-c" w:date="2022-05-24T10:27:00Z">
              <w:r>
                <w:rPr>
                  <w:rFonts w:cs="Arial"/>
                  <w:lang w:eastAsia="ja-JP"/>
                </w:rPr>
                <w:t>10</w:t>
              </w:r>
              <w:r w:rsidRPr="00B93C63">
                <w:rPr>
                  <w:rFonts w:cs="Arial"/>
                  <w:lang w:eastAsia="ja-JP"/>
                </w:rPr>
                <w:t>0</w:t>
              </w:r>
            </w:ins>
          </w:p>
        </w:tc>
        <w:tc>
          <w:tcPr>
            <w:tcW w:w="2514" w:type="dxa"/>
          </w:tcPr>
          <w:p w14:paraId="202DCF66" w14:textId="77777777" w:rsidR="00A35F21" w:rsidRPr="00B93C63" w:rsidRDefault="00A35F21" w:rsidP="00A35F21">
            <w:pPr>
              <w:pStyle w:val="TAC"/>
              <w:jc w:val="left"/>
              <w:rPr>
                <w:ins w:id="1130" w:author="yoonoh-c" w:date="2022-05-24T10:27:00Z"/>
                <w:rFonts w:eastAsia="Calibri" w:cs="Arial"/>
                <w:lang w:eastAsia="ja-JP"/>
              </w:rPr>
            </w:pPr>
            <w:ins w:id="1131" w:author="yoonoh-c" w:date="2022-05-24T10:27: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A35F21" w:rsidRPr="00B93C63" w14:paraId="5A636EF6" w14:textId="77777777" w:rsidTr="00A35F21">
        <w:trPr>
          <w:ins w:id="1132" w:author="yoonoh-c" w:date="2022-05-24T10:27:00Z"/>
        </w:trPr>
        <w:tc>
          <w:tcPr>
            <w:tcW w:w="3790" w:type="dxa"/>
            <w:gridSpan w:val="2"/>
            <w:vAlign w:val="center"/>
          </w:tcPr>
          <w:p w14:paraId="2749AEDC" w14:textId="77777777" w:rsidR="00A35F21" w:rsidRPr="00B93C63" w:rsidRDefault="00A35F21" w:rsidP="00A35F21">
            <w:pPr>
              <w:pStyle w:val="TAC"/>
              <w:jc w:val="left"/>
              <w:rPr>
                <w:ins w:id="1133" w:author="yoonoh-c" w:date="2022-05-24T10:27:00Z"/>
                <w:rFonts w:cs="Arial"/>
                <w:lang w:eastAsia="zh-CN"/>
              </w:rPr>
            </w:pPr>
            <w:ins w:id="1134" w:author="yoonoh-c" w:date="2022-05-24T10:27:00Z">
              <w:r w:rsidRPr="00B93C63">
                <w:rPr>
                  <w:rFonts w:eastAsia="맑은 고딕"/>
                  <w:i/>
                </w:rPr>
                <w:t>SL-ThresPSSCH-RSRP</w:t>
              </w:r>
            </w:ins>
          </w:p>
        </w:tc>
        <w:tc>
          <w:tcPr>
            <w:tcW w:w="709" w:type="dxa"/>
          </w:tcPr>
          <w:p w14:paraId="50C5E5F8" w14:textId="77777777" w:rsidR="00A35F21" w:rsidRPr="00B93C63" w:rsidRDefault="00A35F21" w:rsidP="00A35F21">
            <w:pPr>
              <w:pStyle w:val="TAC"/>
              <w:rPr>
                <w:ins w:id="1135" w:author="yoonoh-c" w:date="2022-05-24T10:27:00Z"/>
                <w:rFonts w:eastAsia="Calibri" w:cs="Arial"/>
                <w:lang w:eastAsia="ja-JP"/>
              </w:rPr>
            </w:pPr>
          </w:p>
        </w:tc>
        <w:tc>
          <w:tcPr>
            <w:tcW w:w="2834" w:type="dxa"/>
            <w:vAlign w:val="center"/>
          </w:tcPr>
          <w:p w14:paraId="53142FD6" w14:textId="77777777" w:rsidR="00A35F21" w:rsidRPr="00B93C63" w:rsidRDefault="00A35F21" w:rsidP="00A35F21">
            <w:pPr>
              <w:pStyle w:val="TAC"/>
              <w:rPr>
                <w:ins w:id="1136" w:author="yoonoh-c" w:date="2022-05-24T10:27:00Z"/>
                <w:rFonts w:cs="Arial"/>
                <w:lang w:eastAsia="zh-CN"/>
              </w:rPr>
            </w:pPr>
            <w:ins w:id="1137" w:author="yoonoh-c" w:date="2022-05-24T10:27:00Z">
              <w:r w:rsidRPr="00B93C63">
                <w:rPr>
                  <w:rFonts w:cs="Arial"/>
                  <w:lang w:eastAsia="ja-JP"/>
                </w:rPr>
                <w:t>1</w:t>
              </w:r>
              <w:r w:rsidRPr="00B93C63">
                <w:rPr>
                  <w:rFonts w:cs="Arial" w:hint="eastAsia"/>
                  <w:lang w:eastAsia="zh-CN"/>
                </w:rPr>
                <w:t>2</w:t>
              </w:r>
            </w:ins>
          </w:p>
        </w:tc>
        <w:tc>
          <w:tcPr>
            <w:tcW w:w="2514" w:type="dxa"/>
            <w:vAlign w:val="center"/>
          </w:tcPr>
          <w:p w14:paraId="487C0F4A" w14:textId="77777777" w:rsidR="00A35F21" w:rsidRPr="00B93C63" w:rsidRDefault="00A35F21" w:rsidP="00A35F21">
            <w:pPr>
              <w:pStyle w:val="TAC"/>
              <w:jc w:val="left"/>
              <w:rPr>
                <w:ins w:id="1138" w:author="yoonoh-c" w:date="2022-05-24T10:27:00Z"/>
                <w:rFonts w:cs="Arial"/>
                <w:lang w:eastAsia="ja-JP"/>
              </w:rPr>
            </w:pPr>
            <w:ins w:id="1139" w:author="yoonoh-c" w:date="2022-05-24T10:27: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ins>
          </w:p>
        </w:tc>
      </w:tr>
      <w:tr w:rsidR="00A35F21" w:rsidRPr="00B93C63" w14:paraId="688CC50C" w14:textId="77777777" w:rsidTr="00A35F21">
        <w:trPr>
          <w:ins w:id="1140" w:author="yoonoh-c" w:date="2022-05-24T10:27:00Z"/>
        </w:trPr>
        <w:tc>
          <w:tcPr>
            <w:tcW w:w="1241" w:type="dxa"/>
            <w:vMerge w:val="restart"/>
            <w:vAlign w:val="center"/>
          </w:tcPr>
          <w:p w14:paraId="33A4AE7B" w14:textId="77777777" w:rsidR="00A35F21" w:rsidRPr="00B93C63" w:rsidRDefault="00A35F21" w:rsidP="00A35F21">
            <w:pPr>
              <w:pStyle w:val="TAL"/>
              <w:rPr>
                <w:ins w:id="1141" w:author="yoonoh-c" w:date="2022-05-24T10:27:00Z"/>
                <w:rFonts w:eastAsia="Calibri" w:cs="Arial"/>
                <w:szCs w:val="22"/>
                <w:lang w:eastAsia="ja-JP"/>
              </w:rPr>
            </w:pPr>
            <w:ins w:id="1142" w:author="yoonoh-c" w:date="2022-05-24T10:27: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ins>
          </w:p>
        </w:tc>
        <w:tc>
          <w:tcPr>
            <w:tcW w:w="2549" w:type="dxa"/>
            <w:vAlign w:val="center"/>
          </w:tcPr>
          <w:p w14:paraId="4FC679BA" w14:textId="77777777" w:rsidR="00A35F21" w:rsidRPr="00B93C63" w:rsidRDefault="00A35F21" w:rsidP="00A35F21">
            <w:pPr>
              <w:pStyle w:val="TAL"/>
              <w:rPr>
                <w:ins w:id="1143" w:author="yoonoh-c" w:date="2022-05-24T10:27:00Z"/>
                <w:rFonts w:eastAsia="Calibri" w:cs="Arial"/>
                <w:szCs w:val="22"/>
                <w:lang w:eastAsia="ja-JP"/>
              </w:rPr>
            </w:pPr>
            <w:ins w:id="1144" w:author="yoonoh-c" w:date="2022-05-24T10:27:00Z">
              <w:r w:rsidRPr="00B93C63">
                <w:rPr>
                  <w:rFonts w:cs="Arial"/>
                  <w:lang w:eastAsia="ja-JP"/>
                </w:rPr>
                <w:t>V2X sidelink Communication preconfiguration</w:t>
              </w:r>
            </w:ins>
          </w:p>
        </w:tc>
        <w:tc>
          <w:tcPr>
            <w:tcW w:w="709" w:type="dxa"/>
            <w:vAlign w:val="center"/>
          </w:tcPr>
          <w:p w14:paraId="0C38B4A2" w14:textId="77777777" w:rsidR="00A35F21" w:rsidRPr="00B93C63" w:rsidRDefault="00A35F21" w:rsidP="00A35F21">
            <w:pPr>
              <w:pStyle w:val="TAC"/>
              <w:rPr>
                <w:ins w:id="1145" w:author="yoonoh-c" w:date="2022-05-24T10:27:00Z"/>
                <w:rFonts w:eastAsia="Calibri" w:cs="Arial"/>
                <w:lang w:eastAsia="ja-JP"/>
              </w:rPr>
            </w:pPr>
          </w:p>
        </w:tc>
        <w:tc>
          <w:tcPr>
            <w:tcW w:w="2834" w:type="dxa"/>
            <w:vAlign w:val="center"/>
          </w:tcPr>
          <w:p w14:paraId="76765914" w14:textId="77777777" w:rsidR="00A35F21" w:rsidRPr="00B93C63" w:rsidRDefault="00A35F21" w:rsidP="00A35F21">
            <w:pPr>
              <w:pStyle w:val="TAC"/>
              <w:rPr>
                <w:ins w:id="1146" w:author="yoonoh-c" w:date="2022-05-24T10:27:00Z"/>
                <w:rFonts w:cs="Arial"/>
                <w:lang w:eastAsia="ja-JP"/>
              </w:rPr>
            </w:pPr>
            <w:ins w:id="1147" w:author="yoonoh-c" w:date="2022-05-24T10:27:00Z">
              <w:r w:rsidRPr="00B93C63">
                <w:rPr>
                  <w:rFonts w:cs="Arial"/>
                  <w:lang w:eastAsia="ja-JP"/>
                </w:rPr>
                <w:t>As specified in Table A.3.</w:t>
              </w:r>
              <w:r>
                <w:rPr>
                  <w:rFonts w:cs="Arial"/>
                  <w:lang w:eastAsia="ja-JP"/>
                </w:rPr>
                <w:t>21</w:t>
              </w:r>
              <w:r w:rsidRPr="00B93C63">
                <w:rPr>
                  <w:rFonts w:cs="Arial"/>
                  <w:lang w:eastAsia="ja-JP"/>
                </w:rPr>
                <w:t>.2-1</w:t>
              </w:r>
            </w:ins>
          </w:p>
          <w:p w14:paraId="3544573E" w14:textId="77777777" w:rsidR="00A35F21" w:rsidRPr="00B93C63" w:rsidRDefault="00A35F21" w:rsidP="00A35F21">
            <w:pPr>
              <w:pStyle w:val="TAC"/>
              <w:rPr>
                <w:ins w:id="1148" w:author="yoonoh-c" w:date="2022-05-24T10:27:00Z"/>
                <w:rFonts w:eastAsia="Calibri" w:cs="Arial"/>
                <w:lang w:eastAsia="ja-JP"/>
              </w:rPr>
            </w:pPr>
            <w:ins w:id="1149" w:author="yoonoh-c" w:date="2022-05-24T10:27:00Z">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vAlign w:val="center"/>
          </w:tcPr>
          <w:p w14:paraId="19D3AC7C" w14:textId="77777777" w:rsidR="00A35F21" w:rsidRPr="00B93C63" w:rsidRDefault="00A35F21" w:rsidP="00A35F21">
            <w:pPr>
              <w:pStyle w:val="TAC"/>
              <w:jc w:val="left"/>
              <w:rPr>
                <w:ins w:id="1150" w:author="yoonoh-c" w:date="2022-05-24T10:27:00Z"/>
                <w:rFonts w:eastAsia="Calibri" w:cs="Arial"/>
                <w:lang w:eastAsia="ja-JP"/>
              </w:rPr>
            </w:pPr>
            <w:ins w:id="1151" w:author="yoonoh-c" w:date="2022-05-24T10:27:00Z">
              <w:r w:rsidRPr="00B93C63">
                <w:rPr>
                  <w:rFonts w:eastAsia="Calibri" w:cs="Arial"/>
                  <w:lang w:eastAsia="ja-JP"/>
                </w:rPr>
                <w:t>IE values unless specified otherwise in this test.</w:t>
              </w:r>
            </w:ins>
          </w:p>
        </w:tc>
      </w:tr>
      <w:tr w:rsidR="00A35F21" w:rsidRPr="00B93C63" w14:paraId="006E5A6B" w14:textId="77777777" w:rsidTr="00A35F21">
        <w:trPr>
          <w:ins w:id="1152" w:author="yoonoh-c" w:date="2022-05-24T10:27:00Z"/>
        </w:trPr>
        <w:tc>
          <w:tcPr>
            <w:tcW w:w="1241" w:type="dxa"/>
            <w:vMerge/>
            <w:vAlign w:val="center"/>
          </w:tcPr>
          <w:p w14:paraId="7B703971" w14:textId="77777777" w:rsidR="00A35F21" w:rsidRPr="00B93C63" w:rsidRDefault="00A35F21" w:rsidP="00A35F21">
            <w:pPr>
              <w:pStyle w:val="TAL"/>
              <w:rPr>
                <w:ins w:id="1153" w:author="yoonoh-c" w:date="2022-05-24T10:27:00Z"/>
                <w:rFonts w:eastAsia="Calibri" w:cs="Arial"/>
                <w:szCs w:val="22"/>
                <w:lang w:eastAsia="ja-JP"/>
              </w:rPr>
            </w:pPr>
          </w:p>
        </w:tc>
        <w:tc>
          <w:tcPr>
            <w:tcW w:w="2549" w:type="dxa"/>
            <w:vAlign w:val="center"/>
          </w:tcPr>
          <w:p w14:paraId="1B58AD52" w14:textId="77777777" w:rsidR="00A35F21" w:rsidRPr="00B93C63" w:rsidRDefault="00A35F21" w:rsidP="00A35F21">
            <w:pPr>
              <w:pStyle w:val="TAC"/>
              <w:jc w:val="left"/>
              <w:rPr>
                <w:ins w:id="1154" w:author="yoonoh-c" w:date="2022-05-24T10:27:00Z"/>
                <w:rFonts w:cs="Arial"/>
                <w:lang w:eastAsia="ja-JP"/>
              </w:rPr>
            </w:pPr>
            <w:ins w:id="1155" w:author="yoonoh-c" w:date="2022-05-24T10:27:00Z">
              <w:r w:rsidRPr="00F537EB">
                <w:t>sl-TimeResource-r16</w:t>
              </w:r>
              <w:r>
                <w:t xml:space="preserve"> </w:t>
              </w:r>
              <w:r w:rsidRPr="00B93C63">
                <w:t xml:space="preserve">included in </w:t>
              </w:r>
              <w:r w:rsidRPr="00F537EB">
                <w:t>SL-ResourcePool</w:t>
              </w:r>
            </w:ins>
          </w:p>
        </w:tc>
        <w:tc>
          <w:tcPr>
            <w:tcW w:w="709" w:type="dxa"/>
            <w:vAlign w:val="center"/>
          </w:tcPr>
          <w:p w14:paraId="33FDF3A3" w14:textId="77777777" w:rsidR="00A35F21" w:rsidRPr="00B93C63" w:rsidRDefault="00A35F21" w:rsidP="00A35F21">
            <w:pPr>
              <w:pStyle w:val="TAC"/>
              <w:rPr>
                <w:ins w:id="1156" w:author="yoonoh-c" w:date="2022-05-24T10:27:00Z"/>
                <w:rFonts w:eastAsia="Calibri" w:cs="Arial"/>
                <w:lang w:eastAsia="ja-JP"/>
              </w:rPr>
            </w:pPr>
          </w:p>
        </w:tc>
        <w:tc>
          <w:tcPr>
            <w:tcW w:w="2834" w:type="dxa"/>
            <w:vAlign w:val="center"/>
          </w:tcPr>
          <w:p w14:paraId="30788DAE" w14:textId="77777777" w:rsidR="00A35F21" w:rsidRPr="00B93C63" w:rsidRDefault="00A35F21" w:rsidP="00A35F21">
            <w:pPr>
              <w:pStyle w:val="TAC"/>
              <w:rPr>
                <w:ins w:id="1157" w:author="yoonoh-c" w:date="2022-05-24T10:27:00Z"/>
                <w:rFonts w:cs="Arial"/>
                <w:lang w:eastAsia="ja-JP"/>
              </w:rPr>
            </w:pPr>
            <w:ins w:id="1158" w:author="yoonoh-c" w:date="2022-05-24T10:27: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14:paraId="1BE02168" w14:textId="77777777" w:rsidR="00A35F21" w:rsidRPr="00B93C63" w:rsidRDefault="00A35F21" w:rsidP="00A35F21">
            <w:pPr>
              <w:pStyle w:val="TAL"/>
              <w:rPr>
                <w:ins w:id="1159" w:author="yoonoh-c" w:date="2022-05-24T10:27:00Z"/>
                <w:rFonts w:cs="Arial"/>
                <w:lang w:eastAsia="ja-JP"/>
              </w:rPr>
            </w:pPr>
            <w:ins w:id="1160"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A35F21" w:rsidRPr="00B93C63" w14:paraId="7708F54C" w14:textId="77777777" w:rsidTr="00A35F21">
        <w:trPr>
          <w:ins w:id="1161" w:author="yoonoh-c" w:date="2022-05-24T10:27:00Z"/>
        </w:trPr>
        <w:tc>
          <w:tcPr>
            <w:tcW w:w="1241" w:type="dxa"/>
            <w:vMerge/>
            <w:vAlign w:val="center"/>
          </w:tcPr>
          <w:p w14:paraId="248F60DD" w14:textId="77777777" w:rsidR="00A35F21" w:rsidRPr="00B93C63" w:rsidRDefault="00A35F21" w:rsidP="00A35F21">
            <w:pPr>
              <w:pStyle w:val="TAL"/>
              <w:rPr>
                <w:ins w:id="1162" w:author="yoonoh-c" w:date="2022-05-24T10:27:00Z"/>
                <w:rFonts w:eastAsia="Calibri" w:cs="Arial"/>
                <w:szCs w:val="22"/>
                <w:lang w:eastAsia="ja-JP"/>
              </w:rPr>
            </w:pPr>
          </w:p>
        </w:tc>
        <w:tc>
          <w:tcPr>
            <w:tcW w:w="2549" w:type="dxa"/>
            <w:vAlign w:val="center"/>
          </w:tcPr>
          <w:p w14:paraId="2B83B549" w14:textId="77777777" w:rsidR="00A35F21" w:rsidRPr="00B93C63" w:rsidRDefault="00A35F21" w:rsidP="00A35F21">
            <w:pPr>
              <w:pStyle w:val="TAC"/>
              <w:jc w:val="left"/>
              <w:rPr>
                <w:ins w:id="1163" w:author="yoonoh-c" w:date="2022-05-24T10:27:00Z"/>
              </w:rPr>
            </w:pPr>
            <w:ins w:id="1164" w:author="yoonoh-c" w:date="2022-05-24T10:27:00Z">
              <w:r>
                <w:t>sl-N</w:t>
              </w:r>
              <w:r w:rsidRPr="00B93C63">
                <w:t>umSubchannel-r1</w:t>
              </w:r>
              <w:r>
                <w:t>6</w:t>
              </w:r>
              <w:r w:rsidRPr="00B93C63">
                <w:t xml:space="preserve"> included in </w:t>
              </w:r>
              <w:r w:rsidRPr="00F537EB">
                <w:t>SL-ResourcePool</w:t>
              </w:r>
            </w:ins>
          </w:p>
        </w:tc>
        <w:tc>
          <w:tcPr>
            <w:tcW w:w="709" w:type="dxa"/>
            <w:vAlign w:val="center"/>
          </w:tcPr>
          <w:p w14:paraId="76CE7CEF" w14:textId="77777777" w:rsidR="00A35F21" w:rsidRPr="00B93C63" w:rsidRDefault="00A35F21" w:rsidP="00A35F21">
            <w:pPr>
              <w:pStyle w:val="TAC"/>
              <w:rPr>
                <w:ins w:id="1165" w:author="yoonoh-c" w:date="2022-05-24T10:27:00Z"/>
                <w:rFonts w:eastAsia="Calibri" w:cs="Arial"/>
                <w:lang w:eastAsia="ja-JP"/>
              </w:rPr>
            </w:pPr>
          </w:p>
        </w:tc>
        <w:tc>
          <w:tcPr>
            <w:tcW w:w="2834" w:type="dxa"/>
            <w:vAlign w:val="center"/>
          </w:tcPr>
          <w:p w14:paraId="6A9BC2FD" w14:textId="77777777" w:rsidR="00A35F21" w:rsidRPr="00B93C63" w:rsidRDefault="00A35F21" w:rsidP="00A35F21">
            <w:pPr>
              <w:pStyle w:val="TAC"/>
              <w:rPr>
                <w:ins w:id="1166" w:author="yoonoh-c" w:date="2022-05-24T10:27:00Z"/>
                <w:rFonts w:cs="Arial"/>
                <w:lang w:eastAsia="zh-CN"/>
              </w:rPr>
            </w:pPr>
            <w:ins w:id="1167" w:author="yoonoh-c" w:date="2022-05-24T10:27:00Z">
              <w:r w:rsidRPr="00B93C63">
                <w:rPr>
                  <w:rFonts w:cs="Arial" w:hint="eastAsia"/>
                  <w:lang w:eastAsia="zh-CN"/>
                </w:rPr>
                <w:t>1</w:t>
              </w:r>
            </w:ins>
          </w:p>
        </w:tc>
        <w:tc>
          <w:tcPr>
            <w:tcW w:w="2514" w:type="dxa"/>
            <w:vAlign w:val="center"/>
          </w:tcPr>
          <w:p w14:paraId="74944431" w14:textId="77777777" w:rsidR="00A35F21" w:rsidRPr="00B93C63" w:rsidRDefault="00A35F21" w:rsidP="00A35F21">
            <w:pPr>
              <w:pStyle w:val="TAL"/>
              <w:rPr>
                <w:ins w:id="1168" w:author="yoonoh-c" w:date="2022-05-24T10:27:00Z"/>
                <w:bCs/>
                <w:noProof/>
                <w:lang w:eastAsia="zh-CN"/>
              </w:rPr>
            </w:pPr>
            <w:ins w:id="1169"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A35F21" w:rsidRPr="00B93C63" w14:paraId="6B55944F" w14:textId="77777777" w:rsidTr="00A35F21">
        <w:trPr>
          <w:trHeight w:val="2121"/>
          <w:ins w:id="1170" w:author="yoonoh-c" w:date="2022-05-24T10:27:00Z"/>
        </w:trPr>
        <w:tc>
          <w:tcPr>
            <w:tcW w:w="1241" w:type="dxa"/>
            <w:vMerge/>
            <w:vAlign w:val="center"/>
          </w:tcPr>
          <w:p w14:paraId="2DB75B39" w14:textId="77777777" w:rsidR="00A35F21" w:rsidRPr="00B93C63" w:rsidRDefault="00A35F21" w:rsidP="00A35F21">
            <w:pPr>
              <w:pStyle w:val="TAL"/>
              <w:rPr>
                <w:ins w:id="1171" w:author="yoonoh-c" w:date="2022-05-24T10:27:00Z"/>
                <w:rFonts w:eastAsia="Calibri" w:cs="Arial"/>
                <w:szCs w:val="22"/>
                <w:lang w:eastAsia="ja-JP"/>
              </w:rPr>
            </w:pPr>
          </w:p>
        </w:tc>
        <w:tc>
          <w:tcPr>
            <w:tcW w:w="2549" w:type="dxa"/>
            <w:vAlign w:val="center"/>
          </w:tcPr>
          <w:p w14:paraId="6E3361DC" w14:textId="77777777" w:rsidR="00A35F21" w:rsidRPr="00B93C63" w:rsidRDefault="00A35F21" w:rsidP="00A35F21">
            <w:pPr>
              <w:pStyle w:val="TAC"/>
              <w:jc w:val="left"/>
              <w:rPr>
                <w:ins w:id="1172" w:author="yoonoh-c" w:date="2022-05-24T10:27:00Z"/>
              </w:rPr>
            </w:pPr>
            <w:ins w:id="1173" w:author="yoonoh-c" w:date="2022-05-24T10:27:00Z">
              <w:r>
                <w:t>sl-S</w:t>
              </w:r>
              <w:r w:rsidRPr="00B93C63">
                <w:t>tartRB-Subchannel-r1</w:t>
              </w:r>
              <w:r>
                <w:t>6</w:t>
              </w:r>
              <w:r w:rsidRPr="00B93C63">
                <w:t xml:space="preserve"> included in </w:t>
              </w:r>
              <w:r w:rsidRPr="00F537EB">
                <w:t>SL-ResourcePool</w:t>
              </w:r>
            </w:ins>
          </w:p>
        </w:tc>
        <w:tc>
          <w:tcPr>
            <w:tcW w:w="709" w:type="dxa"/>
            <w:vAlign w:val="center"/>
          </w:tcPr>
          <w:p w14:paraId="443E320D" w14:textId="77777777" w:rsidR="00A35F21" w:rsidRPr="00B93C63" w:rsidRDefault="00A35F21" w:rsidP="00A35F21">
            <w:pPr>
              <w:pStyle w:val="TAC"/>
              <w:rPr>
                <w:ins w:id="1174" w:author="yoonoh-c" w:date="2022-05-24T10:27:00Z"/>
                <w:rFonts w:eastAsia="Calibri" w:cs="Arial"/>
                <w:lang w:eastAsia="ja-JP"/>
              </w:rPr>
            </w:pPr>
          </w:p>
        </w:tc>
        <w:tc>
          <w:tcPr>
            <w:tcW w:w="2834" w:type="dxa"/>
            <w:vAlign w:val="center"/>
          </w:tcPr>
          <w:p w14:paraId="211303C0" w14:textId="77777777" w:rsidR="00A35F21" w:rsidRPr="00B93C63" w:rsidRDefault="00A35F21" w:rsidP="00A35F21">
            <w:pPr>
              <w:pStyle w:val="TAC"/>
              <w:rPr>
                <w:ins w:id="1175" w:author="yoonoh-c" w:date="2022-05-24T10:27:00Z"/>
                <w:rFonts w:cs="Arial"/>
                <w:lang w:eastAsia="zh-CN"/>
              </w:rPr>
            </w:pPr>
            <w:ins w:id="1176" w:author="yoonoh-c" w:date="2022-05-24T10:27:00Z">
              <w:r>
                <w:rPr>
                  <w:rFonts w:cs="Arial"/>
                  <w:lang w:eastAsia="zh-CN"/>
                </w:rPr>
                <w:t>floor(i/20)x10</w:t>
              </w:r>
            </w:ins>
          </w:p>
        </w:tc>
        <w:tc>
          <w:tcPr>
            <w:tcW w:w="2514" w:type="dxa"/>
            <w:vAlign w:val="center"/>
          </w:tcPr>
          <w:p w14:paraId="7183AD38" w14:textId="77777777" w:rsidR="00A35F21" w:rsidRDefault="00A35F21" w:rsidP="00A35F21">
            <w:pPr>
              <w:pStyle w:val="TAL"/>
              <w:rPr>
                <w:ins w:id="1177" w:author="yoonoh-c" w:date="2022-05-24T10:27:00Z"/>
                <w:bCs/>
                <w:noProof/>
                <w:lang w:eastAsia="zh-CN"/>
              </w:rPr>
            </w:pPr>
            <w:ins w:id="1178" w:author="yoonoh-c" w:date="2022-05-24T10:27: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14:paraId="639940B1" w14:textId="77777777" w:rsidR="00A35F21" w:rsidRDefault="00A35F21" w:rsidP="00A35F21">
            <w:pPr>
              <w:pStyle w:val="TAL"/>
              <w:rPr>
                <w:ins w:id="1179" w:author="yoonoh-c" w:date="2022-05-24T10:27:00Z"/>
                <w:bCs/>
                <w:noProof/>
                <w:lang w:eastAsia="zh-CN"/>
              </w:rPr>
            </w:pPr>
            <w:ins w:id="1180" w:author="yoonoh-c" w:date="2022-05-24T10:27:00Z">
              <w:r>
                <w:rPr>
                  <w:bCs/>
                  <w:noProof/>
                  <w:lang w:eastAsia="zh-CN"/>
                </w:rPr>
                <w:t>UE 0~19 start RB=0;</w:t>
              </w:r>
            </w:ins>
          </w:p>
          <w:p w14:paraId="0953B02E" w14:textId="77777777" w:rsidR="00A35F21" w:rsidRDefault="00A35F21" w:rsidP="00A35F21">
            <w:pPr>
              <w:pStyle w:val="TAL"/>
              <w:rPr>
                <w:ins w:id="1181" w:author="yoonoh-c" w:date="2022-05-24T10:27:00Z"/>
                <w:bCs/>
                <w:noProof/>
                <w:lang w:eastAsia="zh-CN"/>
              </w:rPr>
            </w:pPr>
            <w:ins w:id="1182" w:author="yoonoh-c" w:date="2022-05-24T10:27:00Z">
              <w:r>
                <w:rPr>
                  <w:bCs/>
                  <w:noProof/>
                  <w:lang w:eastAsia="zh-CN"/>
                </w:rPr>
                <w:t>UE 20~39 start RB=10;</w:t>
              </w:r>
            </w:ins>
          </w:p>
          <w:p w14:paraId="6A9A7B12" w14:textId="77777777" w:rsidR="00A35F21" w:rsidRDefault="00A35F21" w:rsidP="00A35F21">
            <w:pPr>
              <w:pStyle w:val="TAL"/>
              <w:rPr>
                <w:ins w:id="1183" w:author="yoonoh-c" w:date="2022-05-24T10:27:00Z"/>
                <w:bCs/>
                <w:noProof/>
                <w:lang w:eastAsia="zh-CN"/>
              </w:rPr>
            </w:pPr>
            <w:ins w:id="1184" w:author="yoonoh-c" w:date="2022-05-24T10:27:00Z">
              <w:r>
                <w:rPr>
                  <w:bCs/>
                  <w:noProof/>
                  <w:lang w:eastAsia="zh-CN"/>
                </w:rPr>
                <w:t>UE 40~59 start RB=20;</w:t>
              </w:r>
            </w:ins>
          </w:p>
          <w:p w14:paraId="437061BE" w14:textId="77777777" w:rsidR="00A35F21" w:rsidRDefault="00A35F21" w:rsidP="00A35F21">
            <w:pPr>
              <w:pStyle w:val="TAL"/>
              <w:rPr>
                <w:ins w:id="1185" w:author="yoonoh-c" w:date="2022-05-24T10:27:00Z"/>
                <w:bCs/>
                <w:noProof/>
                <w:lang w:eastAsia="zh-CN"/>
              </w:rPr>
            </w:pPr>
            <w:ins w:id="1186" w:author="yoonoh-c" w:date="2022-05-24T10:27:00Z">
              <w:r>
                <w:rPr>
                  <w:bCs/>
                  <w:noProof/>
                  <w:lang w:eastAsia="zh-CN"/>
                </w:rPr>
                <w:t>UE 60~79 start RB=30;</w:t>
              </w:r>
            </w:ins>
          </w:p>
          <w:p w14:paraId="496287B2" w14:textId="77777777" w:rsidR="00A35F21" w:rsidRDefault="00A35F21" w:rsidP="00A35F21">
            <w:pPr>
              <w:pStyle w:val="TAL"/>
              <w:rPr>
                <w:ins w:id="1187" w:author="yoonoh-c" w:date="2022-05-24T10:27:00Z"/>
                <w:bCs/>
                <w:noProof/>
                <w:lang w:eastAsia="zh-CN"/>
              </w:rPr>
            </w:pPr>
            <w:ins w:id="1188" w:author="yoonoh-c" w:date="2022-05-24T10:27:00Z">
              <w:r>
                <w:rPr>
                  <w:bCs/>
                  <w:noProof/>
                  <w:lang w:eastAsia="zh-CN"/>
                </w:rPr>
                <w:t>UE 80~99 start RB=40;</w:t>
              </w:r>
            </w:ins>
          </w:p>
          <w:p w14:paraId="63FC910D" w14:textId="77777777" w:rsidR="00A35F21" w:rsidRPr="00B93C63" w:rsidRDefault="00A35F21" w:rsidP="00A35F21">
            <w:pPr>
              <w:pStyle w:val="TAL"/>
              <w:rPr>
                <w:ins w:id="1189" w:author="yoonoh-c" w:date="2022-05-24T10:27:00Z"/>
                <w:bCs/>
                <w:noProof/>
                <w:lang w:eastAsia="zh-CN"/>
              </w:rPr>
            </w:pPr>
          </w:p>
        </w:tc>
      </w:tr>
      <w:tr w:rsidR="00A35F21" w:rsidRPr="00B93C63" w14:paraId="2E098208" w14:textId="77777777" w:rsidTr="00A35F21">
        <w:trPr>
          <w:trHeight w:val="318"/>
          <w:ins w:id="1190" w:author="yoonoh-c" w:date="2022-05-24T10:27:00Z"/>
        </w:trPr>
        <w:tc>
          <w:tcPr>
            <w:tcW w:w="1241" w:type="dxa"/>
            <w:vMerge/>
            <w:vAlign w:val="center"/>
          </w:tcPr>
          <w:p w14:paraId="4D278CD1" w14:textId="77777777" w:rsidR="00A35F21" w:rsidRPr="00B93C63" w:rsidRDefault="00A35F21" w:rsidP="00A35F21">
            <w:pPr>
              <w:pStyle w:val="TAL"/>
              <w:rPr>
                <w:ins w:id="1191" w:author="yoonoh-c" w:date="2022-05-24T10:27:00Z"/>
                <w:rFonts w:eastAsia="Calibri" w:cs="Arial"/>
                <w:szCs w:val="22"/>
                <w:lang w:eastAsia="ja-JP"/>
              </w:rPr>
            </w:pPr>
          </w:p>
        </w:tc>
        <w:tc>
          <w:tcPr>
            <w:tcW w:w="2549" w:type="dxa"/>
            <w:vAlign w:val="center"/>
          </w:tcPr>
          <w:p w14:paraId="0151F9FB" w14:textId="77777777" w:rsidR="00A35F21" w:rsidRDefault="00A35F21" w:rsidP="00A35F21">
            <w:pPr>
              <w:pStyle w:val="TAC"/>
              <w:jc w:val="left"/>
              <w:rPr>
                <w:ins w:id="1192" w:author="yoonoh-c" w:date="2022-05-24T10:27:00Z"/>
              </w:rPr>
            </w:pPr>
            <w:ins w:id="1193" w:author="yoonoh-c" w:date="2022-05-24T10:27: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14:paraId="40EFD3AC" w14:textId="77777777" w:rsidR="00A35F21" w:rsidRPr="00B93C63" w:rsidRDefault="00A35F21" w:rsidP="00A35F21">
            <w:pPr>
              <w:pStyle w:val="TAC"/>
              <w:rPr>
                <w:ins w:id="1194" w:author="yoonoh-c" w:date="2022-05-24T10:27:00Z"/>
                <w:rFonts w:eastAsia="Calibri" w:cs="Arial"/>
                <w:lang w:eastAsia="ja-JP"/>
              </w:rPr>
            </w:pPr>
          </w:p>
        </w:tc>
        <w:tc>
          <w:tcPr>
            <w:tcW w:w="2834" w:type="dxa"/>
            <w:vAlign w:val="center"/>
          </w:tcPr>
          <w:p w14:paraId="4B983DE2" w14:textId="77777777" w:rsidR="00A35F21" w:rsidRDefault="00A35F21" w:rsidP="00A35F21">
            <w:pPr>
              <w:pStyle w:val="TAC"/>
              <w:rPr>
                <w:ins w:id="1195" w:author="yoonoh-c" w:date="2022-05-24T10:27:00Z"/>
                <w:rFonts w:cs="Arial"/>
                <w:lang w:eastAsia="zh-CN"/>
              </w:rPr>
            </w:pPr>
            <w:ins w:id="1196" w:author="yoonoh-c" w:date="2022-05-24T10:27:00Z">
              <w:r>
                <w:rPr>
                  <w:rFonts w:cs="Arial"/>
                  <w:lang w:eastAsia="zh-CN"/>
                </w:rPr>
                <w:t>10</w:t>
              </w:r>
            </w:ins>
          </w:p>
        </w:tc>
        <w:tc>
          <w:tcPr>
            <w:tcW w:w="2514" w:type="dxa"/>
            <w:vAlign w:val="center"/>
          </w:tcPr>
          <w:p w14:paraId="2A8AE896" w14:textId="77777777" w:rsidR="00A35F21" w:rsidRPr="00B93C63" w:rsidRDefault="00A35F21" w:rsidP="00A35F21">
            <w:pPr>
              <w:pStyle w:val="TAL"/>
              <w:rPr>
                <w:ins w:id="1197" w:author="yoonoh-c" w:date="2022-05-24T10:27:00Z"/>
                <w:bCs/>
                <w:noProof/>
                <w:lang w:eastAsia="zh-CN"/>
              </w:rPr>
            </w:pPr>
            <w:ins w:id="1198" w:author="yoonoh-c" w:date="2022-05-24T10:27:00Z">
              <w:r w:rsidRPr="00F537EB">
                <w:rPr>
                  <w:bCs/>
                  <w:kern w:val="2"/>
                </w:rPr>
                <w:t>Indicates the minimum granularity in frequency domain for the sensing for PSSCH resource selection in the unit of PRB</w:t>
              </w:r>
            </w:ins>
          </w:p>
        </w:tc>
      </w:tr>
      <w:tr w:rsidR="00A35F21" w:rsidRPr="00B93C63" w14:paraId="1DA05F8A" w14:textId="77777777" w:rsidTr="00A35F21">
        <w:trPr>
          <w:trHeight w:val="248"/>
          <w:ins w:id="1199" w:author="yoonoh-c" w:date="2022-05-24T10:27:00Z"/>
        </w:trPr>
        <w:tc>
          <w:tcPr>
            <w:tcW w:w="3790" w:type="dxa"/>
            <w:gridSpan w:val="2"/>
            <w:vAlign w:val="center"/>
          </w:tcPr>
          <w:p w14:paraId="3DCE47F2" w14:textId="77777777" w:rsidR="00A35F21" w:rsidRPr="00B93C63" w:rsidRDefault="00A35F21" w:rsidP="00A35F21">
            <w:pPr>
              <w:pStyle w:val="TAC"/>
              <w:jc w:val="left"/>
              <w:rPr>
                <w:ins w:id="1200" w:author="yoonoh-c" w:date="2022-05-24T10:27:00Z"/>
                <w:rFonts w:cs="Arial"/>
                <w:lang w:eastAsia="ja-JP"/>
              </w:rPr>
            </w:pPr>
            <w:ins w:id="1201" w:author="yoonoh-c" w:date="2022-05-24T10:27: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14:paraId="2DAADCFE" w14:textId="77777777" w:rsidR="00A35F21" w:rsidRPr="00B93C63" w:rsidRDefault="00A35F21" w:rsidP="00A35F21">
            <w:pPr>
              <w:pStyle w:val="TAC"/>
              <w:rPr>
                <w:ins w:id="1202" w:author="yoonoh-c" w:date="2022-05-24T10:27:00Z"/>
                <w:rFonts w:eastAsia="Calibri" w:cs="Arial"/>
                <w:lang w:eastAsia="ja-JP"/>
              </w:rPr>
            </w:pPr>
            <w:ins w:id="1203" w:author="yoonoh-c" w:date="2022-05-24T10:27:00Z">
              <w:r w:rsidRPr="00B93C63">
                <w:rPr>
                  <w:rFonts w:cs="Arial"/>
                  <w:noProof/>
                </w:rPr>
                <w:sym w:font="Symbol" w:char="F06D"/>
              </w:r>
              <w:r w:rsidRPr="00B93C63">
                <w:rPr>
                  <w:rFonts w:eastAsia="Calibri" w:cs="Arial"/>
                  <w:lang w:eastAsia="ja-JP"/>
                </w:rPr>
                <w:t>s</w:t>
              </w:r>
            </w:ins>
          </w:p>
        </w:tc>
        <w:tc>
          <w:tcPr>
            <w:tcW w:w="2834" w:type="dxa"/>
            <w:vAlign w:val="center"/>
          </w:tcPr>
          <w:p w14:paraId="0EECBA18" w14:textId="77777777" w:rsidR="00A35F21" w:rsidRPr="00B93C63" w:rsidRDefault="00A35F21" w:rsidP="00A35F21">
            <w:pPr>
              <w:pStyle w:val="TAC"/>
              <w:rPr>
                <w:ins w:id="1204" w:author="yoonoh-c" w:date="2022-05-24T10:27:00Z"/>
                <w:rFonts w:eastAsia="Calibri" w:cs="Arial"/>
                <w:lang w:eastAsia="ja-JP"/>
              </w:rPr>
            </w:pPr>
            <w:ins w:id="1205" w:author="yoonoh-c" w:date="2022-05-24T10:27:00Z">
              <w:r>
                <w:rPr>
                  <w:rFonts w:cs="Arial"/>
                </w:rPr>
                <w:t>CP/2</w:t>
              </w:r>
            </w:ins>
          </w:p>
        </w:tc>
        <w:tc>
          <w:tcPr>
            <w:tcW w:w="2514" w:type="dxa"/>
            <w:vAlign w:val="center"/>
          </w:tcPr>
          <w:p w14:paraId="2AABD894" w14:textId="77777777" w:rsidR="00A35F21" w:rsidRPr="00B93C63" w:rsidRDefault="00A35F21" w:rsidP="00A35F21">
            <w:pPr>
              <w:pStyle w:val="TAC"/>
              <w:jc w:val="left"/>
              <w:rPr>
                <w:ins w:id="1206" w:author="yoonoh-c" w:date="2022-05-24T10:27:00Z"/>
                <w:rFonts w:eastAsia="Calibri" w:cs="Arial"/>
                <w:lang w:eastAsia="ja-JP"/>
              </w:rPr>
            </w:pPr>
            <w:ins w:id="1207" w:author="yoonoh-c" w:date="2022-05-24T10:27:00Z">
              <w:r w:rsidRPr="00B93C63">
                <w:rPr>
                  <w:rFonts w:eastAsia="Calibri" w:cs="Arial"/>
                  <w:lang w:eastAsia="ja-JP"/>
                </w:rPr>
                <w:t>Synchronous</w:t>
              </w:r>
            </w:ins>
          </w:p>
        </w:tc>
      </w:tr>
      <w:tr w:rsidR="00A35F21" w:rsidRPr="00B93C63" w14:paraId="3B2BBAD8" w14:textId="77777777" w:rsidTr="00A35F21">
        <w:trPr>
          <w:trHeight w:val="248"/>
          <w:ins w:id="1208" w:author="yoonoh-c" w:date="2022-05-24T10:27:00Z"/>
        </w:trPr>
        <w:tc>
          <w:tcPr>
            <w:tcW w:w="9847" w:type="dxa"/>
            <w:gridSpan w:val="5"/>
            <w:vAlign w:val="center"/>
          </w:tcPr>
          <w:p w14:paraId="2C7DE655" w14:textId="77777777" w:rsidR="00A35F21" w:rsidRDefault="00A35F21" w:rsidP="00A35F21">
            <w:pPr>
              <w:pStyle w:val="TAN"/>
              <w:rPr>
                <w:ins w:id="1209" w:author="yoonoh-c" w:date="2022-05-24T10:27:00Z"/>
                <w:lang w:eastAsia="ja-JP"/>
              </w:rPr>
            </w:pPr>
            <w:ins w:id="1210" w:author="yoonoh-c" w:date="2022-05-24T10:27: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14:paraId="74FA235E" w14:textId="77777777" w:rsidR="00A35F21" w:rsidRPr="007C5AC7" w:rsidRDefault="00A35F21" w:rsidP="00A35F21">
            <w:pPr>
              <w:pStyle w:val="TAN"/>
              <w:rPr>
                <w:ins w:id="1211" w:author="yoonoh-c" w:date="2022-05-24T10:27:00Z"/>
                <w:rFonts w:eastAsia="Calibri"/>
                <w:lang w:eastAsia="zh-TW"/>
              </w:rPr>
            </w:pPr>
            <w:ins w:id="1212" w:author="yoonoh-c" w:date="2022-05-24T10:27:00Z">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ins>
          </w:p>
        </w:tc>
      </w:tr>
    </w:tbl>
    <w:p w14:paraId="17ABC750" w14:textId="77777777" w:rsidR="00A35F21" w:rsidRPr="00B93C63" w:rsidRDefault="00A35F21" w:rsidP="00A35F21">
      <w:pPr>
        <w:rPr>
          <w:ins w:id="1213" w:author="yoonoh-c" w:date="2022-05-24T10:27:00Z"/>
          <w:lang w:val="en-US"/>
        </w:rPr>
      </w:pPr>
    </w:p>
    <w:p w14:paraId="340A0F8C" w14:textId="19DA7217" w:rsidR="00A35F21" w:rsidRPr="00B93C63" w:rsidRDefault="00A35F21" w:rsidP="00A35F21">
      <w:pPr>
        <w:pStyle w:val="TH"/>
        <w:rPr>
          <w:ins w:id="1214" w:author="yoonoh-c" w:date="2022-05-24T10:27:00Z"/>
        </w:rPr>
      </w:pPr>
      <w:ins w:id="1215" w:author="yoonoh-c" w:date="2022-05-24T10:27:00Z">
        <w:r w:rsidRPr="00B93C63">
          <w:lastRenderedPageBreak/>
          <w:t>Table A.</w:t>
        </w:r>
        <w:r>
          <w:t>9</w:t>
        </w:r>
        <w:r w:rsidRPr="002A2013">
          <w:t>.1.4.</w:t>
        </w:r>
      </w:ins>
      <w:ins w:id="1216" w:author="yoonoh-c" w:date="2022-05-24T10:37:00Z">
        <w:r w:rsidR="002E7D0A" w:rsidRPr="002A2013">
          <w:t>4</w:t>
        </w:r>
      </w:ins>
      <w:ins w:id="1217" w:author="yoonoh-c" w:date="2022-05-24T10:27:00Z">
        <w:r w:rsidRPr="002A2013">
          <w:t xml:space="preserve">.1-2: Active Sidelink UE Specific Test Parameters for V2X UE Autonomous Resource Selection/Reselection Tests </w:t>
        </w:r>
      </w:ins>
      <w:ins w:id="1218" w:author="yoonoh-c" w:date="2022-05-24T10:37:00Z">
        <w:r w:rsidR="002E7D0A" w:rsidRPr="002A2013">
          <w:t>with Periodic Sensing</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35F21" w:rsidRPr="00B93C63" w14:paraId="65847FBC" w14:textId="77777777" w:rsidTr="00A35F21">
        <w:trPr>
          <w:cantSplit/>
          <w:trHeight w:val="210"/>
          <w:jc w:val="center"/>
          <w:ins w:id="1219" w:author="yoonoh-c" w:date="2022-05-24T10:27:00Z"/>
        </w:trPr>
        <w:tc>
          <w:tcPr>
            <w:tcW w:w="2650" w:type="dxa"/>
            <w:vMerge w:val="restart"/>
            <w:tcBorders>
              <w:top w:val="single" w:sz="4" w:space="0" w:color="auto"/>
              <w:left w:val="single" w:sz="4" w:space="0" w:color="auto"/>
            </w:tcBorders>
            <w:vAlign w:val="center"/>
          </w:tcPr>
          <w:p w14:paraId="01032C47" w14:textId="77777777" w:rsidR="00A35F21" w:rsidRPr="00B93C63" w:rsidRDefault="00A35F21" w:rsidP="00A35F21">
            <w:pPr>
              <w:pStyle w:val="TAH"/>
              <w:rPr>
                <w:ins w:id="1220" w:author="yoonoh-c" w:date="2022-05-24T10:27:00Z"/>
                <w:rFonts w:cs="Arial"/>
                <w:lang w:eastAsia="ja-JP"/>
              </w:rPr>
            </w:pPr>
            <w:bookmarkStart w:id="1221" w:name="_Hlk498607363"/>
            <w:ins w:id="1222" w:author="yoonoh-c" w:date="2022-05-24T10:27:00Z">
              <w:r w:rsidRPr="00B93C63">
                <w:rPr>
                  <w:rFonts w:cs="Arial"/>
                  <w:lang w:eastAsia="ja-JP"/>
                </w:rPr>
                <w:t>Parameter</w:t>
              </w:r>
            </w:ins>
          </w:p>
        </w:tc>
        <w:tc>
          <w:tcPr>
            <w:tcW w:w="928" w:type="dxa"/>
            <w:vMerge w:val="restart"/>
            <w:tcBorders>
              <w:top w:val="single" w:sz="4" w:space="0" w:color="auto"/>
            </w:tcBorders>
            <w:vAlign w:val="center"/>
          </w:tcPr>
          <w:p w14:paraId="71C65F08" w14:textId="77777777" w:rsidR="00A35F21" w:rsidRPr="00B93C63" w:rsidRDefault="00A35F21" w:rsidP="00A35F21">
            <w:pPr>
              <w:pStyle w:val="TAH"/>
              <w:rPr>
                <w:ins w:id="1223" w:author="yoonoh-c" w:date="2022-05-24T10:27:00Z"/>
                <w:rFonts w:cs="Arial"/>
                <w:lang w:eastAsia="ja-JP"/>
              </w:rPr>
            </w:pPr>
            <w:ins w:id="1224" w:author="yoonoh-c" w:date="2022-05-24T10:27:00Z">
              <w:r w:rsidRPr="00B93C63">
                <w:rPr>
                  <w:rFonts w:cs="Arial"/>
                  <w:lang w:eastAsia="ja-JP"/>
                </w:rPr>
                <w:t>Unit</w:t>
              </w:r>
            </w:ins>
          </w:p>
        </w:tc>
        <w:tc>
          <w:tcPr>
            <w:tcW w:w="4710" w:type="dxa"/>
            <w:gridSpan w:val="2"/>
            <w:tcBorders>
              <w:top w:val="single" w:sz="4" w:space="0" w:color="auto"/>
            </w:tcBorders>
            <w:vAlign w:val="center"/>
          </w:tcPr>
          <w:p w14:paraId="62389B6F" w14:textId="77777777" w:rsidR="00A35F21" w:rsidRPr="00B93C63" w:rsidRDefault="00A35F21" w:rsidP="00A35F21">
            <w:pPr>
              <w:pStyle w:val="TAH"/>
              <w:rPr>
                <w:ins w:id="1225" w:author="yoonoh-c" w:date="2022-05-24T10:27:00Z"/>
                <w:rFonts w:cs="Arial"/>
                <w:lang w:eastAsia="ja-JP"/>
              </w:rPr>
            </w:pPr>
            <w:ins w:id="1226" w:author="yoonoh-c" w:date="2022-05-24T10:27:00Z">
              <w:r w:rsidRPr="00B93C63">
                <w:rPr>
                  <w:rFonts w:cs="Arial"/>
                  <w:lang w:eastAsia="ja-JP"/>
                </w:rPr>
                <w:t>Active Sidelink UE i</w:t>
              </w:r>
            </w:ins>
          </w:p>
          <w:p w14:paraId="30AFDB80" w14:textId="77777777" w:rsidR="00A35F21" w:rsidRPr="00B93C63" w:rsidRDefault="00A35F21" w:rsidP="00A35F21">
            <w:pPr>
              <w:pStyle w:val="TAH"/>
              <w:rPr>
                <w:ins w:id="1227" w:author="yoonoh-c" w:date="2022-05-24T10:27:00Z"/>
                <w:rFonts w:cs="Arial"/>
                <w:lang w:eastAsia="ja-JP"/>
              </w:rPr>
            </w:pPr>
            <w:ins w:id="1228" w:author="yoonoh-c" w:date="2022-05-24T10:27:00Z">
              <w:r w:rsidRPr="00B93C63">
                <w:rPr>
                  <w:rFonts w:cs="Arial"/>
                  <w:lang w:eastAsia="ja-JP"/>
                </w:rPr>
                <w:t xml:space="preserve">(i = 0, .., </w:t>
              </w:r>
              <w:r>
                <w:rPr>
                  <w:rFonts w:cs="Arial"/>
                  <w:lang w:eastAsia="zh-CN"/>
                </w:rPr>
                <w:t>9</w:t>
              </w:r>
              <w:r w:rsidRPr="00B93C63">
                <w:rPr>
                  <w:rFonts w:cs="Arial"/>
                  <w:lang w:eastAsia="ja-JP"/>
                </w:rPr>
                <w:t>9)</w:t>
              </w:r>
            </w:ins>
          </w:p>
        </w:tc>
      </w:tr>
      <w:tr w:rsidR="00A35F21" w:rsidRPr="00B93C63" w14:paraId="168DA106" w14:textId="77777777" w:rsidTr="00A35F21">
        <w:trPr>
          <w:cantSplit/>
          <w:trHeight w:val="210"/>
          <w:jc w:val="center"/>
          <w:ins w:id="1229" w:author="yoonoh-c" w:date="2022-05-24T10:27:00Z"/>
        </w:trPr>
        <w:tc>
          <w:tcPr>
            <w:tcW w:w="2650" w:type="dxa"/>
            <w:vMerge/>
            <w:tcBorders>
              <w:left w:val="single" w:sz="4" w:space="0" w:color="auto"/>
            </w:tcBorders>
            <w:vAlign w:val="center"/>
          </w:tcPr>
          <w:p w14:paraId="27253F04" w14:textId="77777777" w:rsidR="00A35F21" w:rsidRPr="00B93C63" w:rsidRDefault="00A35F21" w:rsidP="00A35F21">
            <w:pPr>
              <w:pStyle w:val="TAH"/>
              <w:rPr>
                <w:ins w:id="1230" w:author="yoonoh-c" w:date="2022-05-24T10:27:00Z"/>
                <w:rFonts w:cs="Arial"/>
                <w:lang w:eastAsia="ja-JP"/>
              </w:rPr>
            </w:pPr>
          </w:p>
        </w:tc>
        <w:tc>
          <w:tcPr>
            <w:tcW w:w="928" w:type="dxa"/>
            <w:vMerge/>
            <w:vAlign w:val="center"/>
          </w:tcPr>
          <w:p w14:paraId="5AEF4F9F" w14:textId="77777777" w:rsidR="00A35F21" w:rsidRPr="00B93C63" w:rsidRDefault="00A35F21" w:rsidP="00A35F21">
            <w:pPr>
              <w:pStyle w:val="TAH"/>
              <w:rPr>
                <w:ins w:id="1231" w:author="yoonoh-c" w:date="2022-05-24T10:27:00Z"/>
                <w:rFonts w:cs="Arial"/>
                <w:lang w:eastAsia="ja-JP"/>
              </w:rPr>
            </w:pPr>
          </w:p>
        </w:tc>
        <w:tc>
          <w:tcPr>
            <w:tcW w:w="2355" w:type="dxa"/>
            <w:tcBorders>
              <w:top w:val="single" w:sz="4" w:space="0" w:color="auto"/>
            </w:tcBorders>
            <w:vAlign w:val="center"/>
          </w:tcPr>
          <w:p w14:paraId="29CE786E" w14:textId="77777777" w:rsidR="00A35F21" w:rsidRPr="00B93C63" w:rsidRDefault="00A35F21" w:rsidP="00A35F21">
            <w:pPr>
              <w:pStyle w:val="TAH"/>
              <w:rPr>
                <w:ins w:id="1232" w:author="yoonoh-c" w:date="2022-05-24T10:27:00Z"/>
                <w:rFonts w:cs="Arial"/>
                <w:lang w:eastAsia="ja-JP"/>
              </w:rPr>
            </w:pPr>
            <w:ins w:id="1233" w:author="yoonoh-c" w:date="2022-05-24T10:27:00Z">
              <w:r w:rsidRPr="00B93C63">
                <w:rPr>
                  <w:rFonts w:cs="Arial"/>
                  <w:lang w:eastAsia="ja-JP"/>
                </w:rPr>
                <w:t>T1</w:t>
              </w:r>
            </w:ins>
          </w:p>
        </w:tc>
        <w:tc>
          <w:tcPr>
            <w:tcW w:w="2355" w:type="dxa"/>
            <w:tcBorders>
              <w:top w:val="single" w:sz="4" w:space="0" w:color="auto"/>
            </w:tcBorders>
            <w:vAlign w:val="center"/>
          </w:tcPr>
          <w:p w14:paraId="70EEDC7D" w14:textId="77777777" w:rsidR="00A35F21" w:rsidRPr="00B93C63" w:rsidRDefault="00A35F21" w:rsidP="00A35F21">
            <w:pPr>
              <w:pStyle w:val="TAH"/>
              <w:rPr>
                <w:ins w:id="1234" w:author="yoonoh-c" w:date="2022-05-24T10:27:00Z"/>
                <w:rFonts w:cs="Arial"/>
                <w:lang w:eastAsia="ja-JP"/>
              </w:rPr>
            </w:pPr>
            <w:ins w:id="1235" w:author="yoonoh-c" w:date="2022-05-24T10:27:00Z">
              <w:r w:rsidRPr="00B93C63">
                <w:rPr>
                  <w:rFonts w:cs="Arial"/>
                  <w:lang w:eastAsia="ja-JP"/>
                </w:rPr>
                <w:t>T2</w:t>
              </w:r>
            </w:ins>
          </w:p>
        </w:tc>
      </w:tr>
      <w:bookmarkEnd w:id="1221"/>
      <w:tr w:rsidR="00A35F21" w:rsidRPr="00B93C63" w14:paraId="3E8C989B" w14:textId="77777777" w:rsidTr="00A35F21">
        <w:trPr>
          <w:cantSplit/>
          <w:jc w:val="center"/>
          <w:ins w:id="1236" w:author="yoonoh-c" w:date="2022-05-24T10:27:00Z"/>
        </w:trPr>
        <w:tc>
          <w:tcPr>
            <w:tcW w:w="2650" w:type="dxa"/>
            <w:tcBorders>
              <w:left w:val="single" w:sz="4" w:space="0" w:color="auto"/>
              <w:bottom w:val="single" w:sz="4" w:space="0" w:color="auto"/>
            </w:tcBorders>
            <w:vAlign w:val="center"/>
          </w:tcPr>
          <w:p w14:paraId="52670F29" w14:textId="77777777" w:rsidR="00A35F21" w:rsidRPr="00B93C63" w:rsidRDefault="00A35F21" w:rsidP="00A35F21">
            <w:pPr>
              <w:pStyle w:val="TAL"/>
              <w:rPr>
                <w:ins w:id="1237" w:author="yoonoh-c" w:date="2022-05-24T10:27:00Z"/>
                <w:rFonts w:cs="Arial"/>
                <w:lang w:val="it-IT" w:eastAsia="ja-JP"/>
              </w:rPr>
            </w:pPr>
            <w:ins w:id="1238" w:author="yoonoh-c" w:date="2022-05-24T10:27: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14:paraId="56BD89A2" w14:textId="77777777" w:rsidR="00A35F21" w:rsidRPr="00B93C63" w:rsidRDefault="00A35F21" w:rsidP="00A35F21">
            <w:pPr>
              <w:pStyle w:val="TAC"/>
              <w:rPr>
                <w:ins w:id="1239" w:author="yoonoh-c" w:date="2022-05-24T10:27:00Z"/>
                <w:rFonts w:cs="Arial"/>
                <w:lang w:val="it-IT" w:eastAsia="ja-JP"/>
              </w:rPr>
            </w:pPr>
            <w:ins w:id="1240" w:author="yoonoh-c" w:date="2022-05-24T10:27:00Z">
              <w:r w:rsidRPr="00B93C63">
                <w:rPr>
                  <w:rFonts w:cs="Arial"/>
                  <w:lang w:val="it-IT" w:eastAsia="ja-JP"/>
                </w:rPr>
                <w:t>-</w:t>
              </w:r>
            </w:ins>
          </w:p>
        </w:tc>
        <w:tc>
          <w:tcPr>
            <w:tcW w:w="4710" w:type="dxa"/>
            <w:gridSpan w:val="2"/>
            <w:tcBorders>
              <w:bottom w:val="single" w:sz="4" w:space="0" w:color="auto"/>
            </w:tcBorders>
            <w:vAlign w:val="center"/>
          </w:tcPr>
          <w:p w14:paraId="405601B7" w14:textId="77777777" w:rsidR="00A35F21" w:rsidRPr="00B93C63" w:rsidRDefault="00A35F21" w:rsidP="00A35F21">
            <w:pPr>
              <w:pStyle w:val="TAC"/>
              <w:rPr>
                <w:ins w:id="1241" w:author="yoonoh-c" w:date="2022-05-24T10:27:00Z"/>
                <w:rFonts w:cs="Arial"/>
                <w:lang w:eastAsia="ja-JP"/>
              </w:rPr>
            </w:pPr>
            <w:ins w:id="1242" w:author="yoonoh-c" w:date="2022-05-24T10:27:00Z">
              <w:r w:rsidRPr="00B93C63">
                <w:rPr>
                  <w:rFonts w:cs="Arial"/>
                  <w:lang w:eastAsia="ja-JP"/>
                </w:rPr>
                <w:t>1</w:t>
              </w:r>
            </w:ins>
          </w:p>
        </w:tc>
      </w:tr>
      <w:tr w:rsidR="00A35F21" w:rsidRPr="00B93C63" w14:paraId="564354E0" w14:textId="77777777" w:rsidTr="00A35F21">
        <w:trPr>
          <w:cantSplit/>
          <w:jc w:val="center"/>
          <w:ins w:id="1243" w:author="yoonoh-c" w:date="2022-05-24T10:27:00Z"/>
        </w:trPr>
        <w:tc>
          <w:tcPr>
            <w:tcW w:w="2650" w:type="dxa"/>
            <w:tcBorders>
              <w:left w:val="single" w:sz="4" w:space="0" w:color="auto"/>
              <w:bottom w:val="single" w:sz="4" w:space="0" w:color="auto"/>
            </w:tcBorders>
            <w:vAlign w:val="center"/>
          </w:tcPr>
          <w:p w14:paraId="32C744F5" w14:textId="77777777" w:rsidR="00A35F21" w:rsidRPr="00B93C63" w:rsidRDefault="00A35F21" w:rsidP="00A35F21">
            <w:pPr>
              <w:pStyle w:val="TAL"/>
              <w:rPr>
                <w:ins w:id="1244" w:author="yoonoh-c" w:date="2022-05-24T10:27:00Z"/>
                <w:rFonts w:cs="Arial"/>
                <w:lang w:eastAsia="ja-JP"/>
              </w:rPr>
            </w:pPr>
            <w:ins w:id="1245"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14:paraId="21AD2BE5" w14:textId="77777777" w:rsidR="00A35F21" w:rsidRPr="00B93C63" w:rsidRDefault="00A35F21" w:rsidP="00A35F21">
            <w:pPr>
              <w:pStyle w:val="TAC"/>
              <w:rPr>
                <w:ins w:id="1246" w:author="yoonoh-c" w:date="2022-05-24T10:27:00Z"/>
                <w:rFonts w:cs="Arial"/>
                <w:lang w:eastAsia="ja-JP"/>
              </w:rPr>
            </w:pPr>
            <w:ins w:id="1247" w:author="yoonoh-c" w:date="2022-05-24T10:27:00Z">
              <w:r w:rsidRPr="00B93C63">
                <w:rPr>
                  <w:rFonts w:cs="Arial"/>
                  <w:bCs/>
                  <w:lang w:eastAsia="ja-JP"/>
                </w:rPr>
                <w:t>MHz</w:t>
              </w:r>
            </w:ins>
          </w:p>
        </w:tc>
        <w:tc>
          <w:tcPr>
            <w:tcW w:w="4710" w:type="dxa"/>
            <w:gridSpan w:val="2"/>
            <w:tcBorders>
              <w:bottom w:val="single" w:sz="4" w:space="0" w:color="auto"/>
            </w:tcBorders>
            <w:vAlign w:val="center"/>
          </w:tcPr>
          <w:p w14:paraId="0B79AF36" w14:textId="77777777" w:rsidR="00A35F21" w:rsidRPr="00B93C63" w:rsidRDefault="00A35F21" w:rsidP="00A35F21">
            <w:pPr>
              <w:pStyle w:val="TAL"/>
              <w:jc w:val="center"/>
              <w:rPr>
                <w:ins w:id="1248" w:author="yoonoh-c" w:date="2022-05-24T10:27:00Z"/>
                <w:rFonts w:cs="Arial"/>
                <w:lang w:eastAsia="ja-JP"/>
              </w:rPr>
            </w:pPr>
            <w:ins w:id="1249"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35F21" w:rsidRPr="00B93C63" w14:paraId="07EE0DBA" w14:textId="77777777" w:rsidTr="00A35F21">
        <w:trPr>
          <w:cantSplit/>
          <w:jc w:val="center"/>
          <w:ins w:id="1250" w:author="yoonoh-c" w:date="2022-05-24T10:27:00Z"/>
        </w:trPr>
        <w:tc>
          <w:tcPr>
            <w:tcW w:w="2650" w:type="dxa"/>
            <w:tcBorders>
              <w:left w:val="single" w:sz="4" w:space="0" w:color="auto"/>
              <w:bottom w:val="single" w:sz="4" w:space="0" w:color="auto"/>
            </w:tcBorders>
            <w:vAlign w:val="center"/>
          </w:tcPr>
          <w:p w14:paraId="701C004C" w14:textId="77777777" w:rsidR="00A35F21" w:rsidRPr="00B93C63" w:rsidRDefault="00A35F21" w:rsidP="00A35F21">
            <w:pPr>
              <w:pStyle w:val="TAL"/>
              <w:rPr>
                <w:ins w:id="1251" w:author="yoonoh-c" w:date="2022-05-24T10:27:00Z"/>
                <w:rFonts w:cs="Arial"/>
                <w:lang w:eastAsia="ja-JP"/>
              </w:rPr>
            </w:pPr>
            <w:ins w:id="1252" w:author="yoonoh-c" w:date="2022-05-24T10:27:00Z">
              <w:r>
                <w:rPr>
                  <w:rFonts w:cs="Arial"/>
                  <w:lang w:eastAsia="ja-JP"/>
                </w:rPr>
                <w:t>SCS</w:t>
              </w:r>
            </w:ins>
          </w:p>
        </w:tc>
        <w:tc>
          <w:tcPr>
            <w:tcW w:w="928" w:type="dxa"/>
            <w:tcBorders>
              <w:bottom w:val="single" w:sz="4" w:space="0" w:color="auto"/>
            </w:tcBorders>
            <w:vAlign w:val="center"/>
          </w:tcPr>
          <w:p w14:paraId="7D44452A" w14:textId="77777777" w:rsidR="00A35F21" w:rsidRPr="00B93C63" w:rsidRDefault="00A35F21" w:rsidP="00A35F21">
            <w:pPr>
              <w:pStyle w:val="TAC"/>
              <w:rPr>
                <w:ins w:id="1253" w:author="yoonoh-c" w:date="2022-05-24T10:27:00Z"/>
                <w:rFonts w:cs="Arial"/>
                <w:bCs/>
                <w:lang w:eastAsia="ja-JP"/>
              </w:rPr>
            </w:pPr>
            <w:ins w:id="1254" w:author="yoonoh-c" w:date="2022-05-24T10:27:00Z">
              <w:r>
                <w:rPr>
                  <w:rFonts w:cs="Arial"/>
                  <w:bCs/>
                  <w:lang w:eastAsia="ja-JP"/>
                </w:rPr>
                <w:t>kHz</w:t>
              </w:r>
            </w:ins>
          </w:p>
        </w:tc>
        <w:tc>
          <w:tcPr>
            <w:tcW w:w="4710" w:type="dxa"/>
            <w:gridSpan w:val="2"/>
            <w:tcBorders>
              <w:bottom w:val="single" w:sz="4" w:space="0" w:color="auto"/>
            </w:tcBorders>
            <w:vAlign w:val="center"/>
          </w:tcPr>
          <w:p w14:paraId="3F1E4947" w14:textId="77777777" w:rsidR="00A35F21" w:rsidRDefault="00A35F21" w:rsidP="00A35F21">
            <w:pPr>
              <w:pStyle w:val="TAC"/>
              <w:rPr>
                <w:ins w:id="1255" w:author="yoonoh-c" w:date="2022-05-24T10:27:00Z"/>
                <w:rFonts w:cs="Arial"/>
                <w:lang w:eastAsia="ja-JP"/>
              </w:rPr>
            </w:pPr>
            <w:ins w:id="1256" w:author="yoonoh-c" w:date="2022-05-24T10:27:00Z">
              <w:r>
                <w:rPr>
                  <w:rFonts w:cs="Arial"/>
                  <w:lang w:eastAsia="ja-JP"/>
                </w:rPr>
                <w:t>30</w:t>
              </w:r>
            </w:ins>
          </w:p>
        </w:tc>
      </w:tr>
      <w:tr w:rsidR="00A35F21" w:rsidRPr="00B93C63" w14:paraId="06F02592" w14:textId="77777777" w:rsidTr="00A35F21">
        <w:trPr>
          <w:cantSplit/>
          <w:jc w:val="center"/>
          <w:ins w:id="1257" w:author="yoonoh-c" w:date="2022-05-24T10:27:00Z"/>
        </w:trPr>
        <w:tc>
          <w:tcPr>
            <w:tcW w:w="2650" w:type="dxa"/>
            <w:tcBorders>
              <w:left w:val="single" w:sz="4" w:space="0" w:color="auto"/>
              <w:bottom w:val="single" w:sz="4" w:space="0" w:color="auto"/>
            </w:tcBorders>
            <w:vAlign w:val="center"/>
          </w:tcPr>
          <w:p w14:paraId="52913F62" w14:textId="77777777" w:rsidR="00A35F21" w:rsidRPr="00B93C63" w:rsidRDefault="00A35F21" w:rsidP="00A35F21">
            <w:pPr>
              <w:pStyle w:val="TAC"/>
              <w:jc w:val="left"/>
              <w:rPr>
                <w:ins w:id="1258" w:author="yoonoh-c" w:date="2022-05-24T10:27:00Z"/>
                <w:rFonts w:cs="Arial"/>
                <w:lang w:eastAsia="ja-JP"/>
              </w:rPr>
            </w:pPr>
            <w:ins w:id="1259" w:author="yoonoh-c" w:date="2022-05-24T10:27:00Z">
              <w:r w:rsidRPr="00B93C63">
                <w:rPr>
                  <w:rFonts w:cs="Arial"/>
                  <w:lang w:eastAsia="ja-JP"/>
                </w:rPr>
                <w:t>PSCCH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29396FE4" w14:textId="77777777" w:rsidR="00A35F21" w:rsidRPr="00B93C63" w:rsidRDefault="00A35F21" w:rsidP="00A35F21">
            <w:pPr>
              <w:pStyle w:val="TAC"/>
              <w:rPr>
                <w:ins w:id="1260" w:author="yoonoh-c" w:date="2022-05-24T10:27:00Z"/>
                <w:rFonts w:cs="Arial"/>
                <w:bCs/>
                <w:lang w:eastAsia="ja-JP"/>
              </w:rPr>
            </w:pPr>
            <w:ins w:id="1261" w:author="yoonoh-c" w:date="2022-05-24T10:27:00Z">
              <w:r w:rsidRPr="00B93C63">
                <w:rPr>
                  <w:rFonts w:cs="Arial"/>
                  <w:bCs/>
                  <w:lang w:eastAsia="ja-JP"/>
                </w:rPr>
                <w:t>-</w:t>
              </w:r>
            </w:ins>
          </w:p>
        </w:tc>
        <w:tc>
          <w:tcPr>
            <w:tcW w:w="4710" w:type="dxa"/>
            <w:gridSpan w:val="2"/>
            <w:tcBorders>
              <w:bottom w:val="single" w:sz="4" w:space="0" w:color="auto"/>
            </w:tcBorders>
            <w:vAlign w:val="center"/>
          </w:tcPr>
          <w:p w14:paraId="1B8636C7" w14:textId="77777777" w:rsidR="00A35F21" w:rsidRPr="00B93C63" w:rsidRDefault="00A35F21" w:rsidP="00A35F21">
            <w:pPr>
              <w:pStyle w:val="TAC"/>
              <w:rPr>
                <w:ins w:id="1262" w:author="yoonoh-c" w:date="2022-05-24T10:27:00Z"/>
                <w:rFonts w:cs="Arial"/>
                <w:lang w:eastAsia="ja-JP"/>
              </w:rPr>
            </w:pPr>
            <w:ins w:id="1263" w:author="yoonoh-c" w:date="2022-05-24T10:27:00Z">
              <w:r w:rsidRPr="00B93C63">
                <w:rPr>
                  <w:rFonts w:cs="Arial"/>
                  <w:lang w:eastAsia="ja-JP"/>
                </w:rPr>
                <w:t xml:space="preserve">CC.1A HD </w:t>
              </w:r>
            </w:ins>
          </w:p>
        </w:tc>
      </w:tr>
      <w:tr w:rsidR="00A35F21" w:rsidRPr="00B93C63" w14:paraId="5AF9F662" w14:textId="77777777" w:rsidTr="00A35F21">
        <w:trPr>
          <w:cantSplit/>
          <w:jc w:val="center"/>
          <w:ins w:id="1264" w:author="yoonoh-c" w:date="2022-05-24T10:27:00Z"/>
        </w:trPr>
        <w:tc>
          <w:tcPr>
            <w:tcW w:w="2650" w:type="dxa"/>
            <w:tcBorders>
              <w:left w:val="single" w:sz="4" w:space="0" w:color="auto"/>
              <w:bottom w:val="single" w:sz="4" w:space="0" w:color="auto"/>
            </w:tcBorders>
            <w:vAlign w:val="center"/>
          </w:tcPr>
          <w:p w14:paraId="45DE0B22" w14:textId="77777777" w:rsidR="00A35F21" w:rsidRPr="00B93C63" w:rsidRDefault="00A35F21" w:rsidP="00A35F21">
            <w:pPr>
              <w:pStyle w:val="TAC"/>
              <w:jc w:val="left"/>
              <w:rPr>
                <w:ins w:id="1265" w:author="yoonoh-c" w:date="2022-05-24T10:27:00Z"/>
                <w:rFonts w:cs="Arial"/>
                <w:lang w:eastAsia="ja-JP"/>
              </w:rPr>
            </w:pPr>
            <w:ins w:id="1266" w:author="yoonoh-c" w:date="2022-05-24T10:27:00Z">
              <w:r w:rsidRPr="00B93C63">
                <w:rPr>
                  <w:rFonts w:cs="Arial"/>
                  <w:lang w:eastAsia="ja-JP"/>
                </w:rPr>
                <w:t>PSSCH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725E00EC" w14:textId="77777777" w:rsidR="00A35F21" w:rsidRPr="00B93C63" w:rsidRDefault="00A35F21" w:rsidP="00A35F21">
            <w:pPr>
              <w:pStyle w:val="TAC"/>
              <w:rPr>
                <w:ins w:id="1267" w:author="yoonoh-c" w:date="2022-05-24T10:27:00Z"/>
                <w:rFonts w:cs="Arial"/>
                <w:bCs/>
                <w:lang w:eastAsia="ja-JP"/>
              </w:rPr>
            </w:pPr>
            <w:ins w:id="1268" w:author="yoonoh-c" w:date="2022-05-24T10:27:00Z">
              <w:r w:rsidRPr="00B93C63">
                <w:rPr>
                  <w:rFonts w:cs="Arial"/>
                  <w:bCs/>
                  <w:lang w:eastAsia="ja-JP"/>
                </w:rPr>
                <w:t>-</w:t>
              </w:r>
            </w:ins>
          </w:p>
        </w:tc>
        <w:tc>
          <w:tcPr>
            <w:tcW w:w="4710" w:type="dxa"/>
            <w:gridSpan w:val="2"/>
            <w:tcBorders>
              <w:bottom w:val="single" w:sz="4" w:space="0" w:color="auto"/>
            </w:tcBorders>
            <w:vAlign w:val="center"/>
          </w:tcPr>
          <w:p w14:paraId="1B565B51" w14:textId="77777777" w:rsidR="00A35F21" w:rsidRPr="00B93C63" w:rsidRDefault="00A35F21" w:rsidP="00A35F21">
            <w:pPr>
              <w:pStyle w:val="TAC"/>
              <w:rPr>
                <w:ins w:id="1269" w:author="yoonoh-c" w:date="2022-05-24T10:27:00Z"/>
                <w:rFonts w:cs="Arial"/>
                <w:lang w:eastAsia="ja-JP"/>
              </w:rPr>
            </w:pPr>
            <w:ins w:id="1270" w:author="yoonoh-c" w:date="2022-05-24T10:27:00Z">
              <w:r w:rsidRPr="00B93C63">
                <w:rPr>
                  <w:rFonts w:cs="Arial"/>
                  <w:lang w:eastAsia="ja-JP"/>
                </w:rPr>
                <w:t>CD.1</w:t>
              </w:r>
              <w:r>
                <w:rPr>
                  <w:rFonts w:cs="Arial"/>
                  <w:lang w:eastAsia="ja-JP"/>
                </w:rPr>
                <w:t>A</w:t>
              </w:r>
              <w:r w:rsidRPr="00B93C63">
                <w:rPr>
                  <w:rFonts w:cs="Arial"/>
                  <w:lang w:eastAsia="ja-JP"/>
                </w:rPr>
                <w:t xml:space="preserve"> HD</w:t>
              </w:r>
            </w:ins>
          </w:p>
        </w:tc>
      </w:tr>
      <w:tr w:rsidR="00A35F21" w:rsidRPr="00B93C63" w14:paraId="3D6EEF5A" w14:textId="77777777" w:rsidTr="00A35F21">
        <w:trPr>
          <w:cantSplit/>
          <w:jc w:val="center"/>
          <w:ins w:id="1271" w:author="yoonoh-c" w:date="2022-05-24T10:27:00Z"/>
        </w:trPr>
        <w:tc>
          <w:tcPr>
            <w:tcW w:w="2650" w:type="dxa"/>
            <w:tcBorders>
              <w:left w:val="single" w:sz="4" w:space="0" w:color="auto"/>
              <w:bottom w:val="single" w:sz="4" w:space="0" w:color="auto"/>
            </w:tcBorders>
            <w:vAlign w:val="center"/>
          </w:tcPr>
          <w:p w14:paraId="426E0423" w14:textId="77777777" w:rsidR="00A35F21" w:rsidRPr="00B93C63" w:rsidRDefault="00A35F21" w:rsidP="00A35F21">
            <w:pPr>
              <w:pStyle w:val="TAL"/>
              <w:rPr>
                <w:ins w:id="1272" w:author="yoonoh-c" w:date="2022-05-24T10:27:00Z"/>
                <w:rFonts w:cs="Arial"/>
                <w:lang w:eastAsia="ja-JP"/>
              </w:rPr>
            </w:pPr>
            <w:ins w:id="1273" w:author="yoonoh-c" w:date="2022-05-24T10:27:00Z">
              <w:r w:rsidRPr="00B93C63">
                <w:rPr>
                  <w:rFonts w:cs="Arial"/>
                  <w:position w:val="-12"/>
                  <w:lang w:eastAsia="ja-JP"/>
                </w:rPr>
                <w:object w:dxaOrig="400" w:dyaOrig="360" w14:anchorId="6AB9E3B5">
                  <v:shape id="_x0000_i1037" type="#_x0000_t75" style="width:20.1pt;height:20.1pt" o:ole="" fillcolor="window">
                    <v:imagedata r:id="rId29" o:title=""/>
                  </v:shape>
                  <o:OLEObject Type="Embed" ProgID="Equation.3" ShapeID="_x0000_i1037" DrawAspect="Content" ObjectID="_1721642976" r:id="rId30"/>
                </w:object>
              </w:r>
            </w:ins>
            <w:ins w:id="1274" w:author="yoonoh-c" w:date="2022-05-24T10:27:00Z">
              <w:r w:rsidRPr="00B93C63">
                <w:rPr>
                  <w:rFonts w:cs="Arial"/>
                  <w:vertAlign w:val="superscript"/>
                  <w:lang w:eastAsia="ja-JP"/>
                </w:rPr>
                <w:t xml:space="preserve"> Note1</w:t>
              </w:r>
            </w:ins>
          </w:p>
        </w:tc>
        <w:tc>
          <w:tcPr>
            <w:tcW w:w="928" w:type="dxa"/>
            <w:tcBorders>
              <w:bottom w:val="single" w:sz="4" w:space="0" w:color="auto"/>
            </w:tcBorders>
            <w:vAlign w:val="center"/>
          </w:tcPr>
          <w:p w14:paraId="11A19A32" w14:textId="77777777" w:rsidR="00A35F21" w:rsidRPr="00B93C63" w:rsidRDefault="00A35F21" w:rsidP="00A35F21">
            <w:pPr>
              <w:pStyle w:val="TAC"/>
              <w:rPr>
                <w:ins w:id="1275" w:author="yoonoh-c" w:date="2022-05-24T10:27:00Z"/>
                <w:rFonts w:cs="Arial"/>
                <w:lang w:eastAsia="ja-JP"/>
              </w:rPr>
            </w:pPr>
            <w:bookmarkStart w:id="1276" w:name="OLE_LINK28"/>
            <w:ins w:id="1277" w:author="yoonoh-c" w:date="2022-05-24T10:27:00Z">
              <w:r w:rsidRPr="00B93C63">
                <w:rPr>
                  <w:rFonts w:cs="Arial"/>
                  <w:lang w:eastAsia="ja-JP"/>
                </w:rPr>
                <w:t>dBm</w:t>
              </w:r>
              <w:bookmarkStart w:id="1278" w:name="OLE_LINK25"/>
              <w:r w:rsidRPr="00B93C63">
                <w:rPr>
                  <w:rFonts w:cs="Arial"/>
                  <w:lang w:eastAsia="ja-JP"/>
                </w:rPr>
                <w:t>/</w:t>
              </w:r>
              <w:r>
                <w:rPr>
                  <w:rFonts w:cs="Arial"/>
                  <w:lang w:eastAsia="ja-JP"/>
                </w:rPr>
                <w:t>30</w:t>
              </w:r>
              <w:r w:rsidRPr="00B93C63">
                <w:rPr>
                  <w:rFonts w:cs="Arial"/>
                  <w:lang w:eastAsia="ja-JP"/>
                </w:rPr>
                <w:t xml:space="preserve"> kHz</w:t>
              </w:r>
              <w:bookmarkEnd w:id="1276"/>
              <w:bookmarkEnd w:id="1278"/>
            </w:ins>
          </w:p>
        </w:tc>
        <w:tc>
          <w:tcPr>
            <w:tcW w:w="2355" w:type="dxa"/>
            <w:tcBorders>
              <w:bottom w:val="single" w:sz="4" w:space="0" w:color="auto"/>
            </w:tcBorders>
            <w:vAlign w:val="center"/>
          </w:tcPr>
          <w:p w14:paraId="7FA51DB8" w14:textId="77777777" w:rsidR="00A35F21" w:rsidRPr="00B93C63" w:rsidRDefault="00A35F21" w:rsidP="00A35F21">
            <w:pPr>
              <w:pStyle w:val="TAC"/>
              <w:rPr>
                <w:ins w:id="1279" w:author="yoonoh-c" w:date="2022-05-24T10:27:00Z"/>
                <w:rFonts w:cs="Arial"/>
                <w:lang w:eastAsia="ja-JP"/>
              </w:rPr>
            </w:pPr>
            <w:ins w:id="1280" w:author="yoonoh-c" w:date="2022-05-24T10:27:00Z">
              <w:r w:rsidRPr="00B93C63">
                <w:rPr>
                  <w:rFonts w:cs="Arial"/>
                  <w:lang w:eastAsia="ja-JP"/>
                </w:rPr>
                <w:t>-1</w:t>
              </w:r>
              <w:r>
                <w:rPr>
                  <w:rFonts w:cs="Arial"/>
                  <w:lang w:eastAsia="ja-JP"/>
                </w:rPr>
                <w:t>11</w:t>
              </w:r>
            </w:ins>
          </w:p>
        </w:tc>
        <w:tc>
          <w:tcPr>
            <w:tcW w:w="2355" w:type="dxa"/>
            <w:tcBorders>
              <w:bottom w:val="single" w:sz="4" w:space="0" w:color="auto"/>
            </w:tcBorders>
            <w:vAlign w:val="center"/>
          </w:tcPr>
          <w:p w14:paraId="7C720677" w14:textId="77777777" w:rsidR="00A35F21" w:rsidRPr="00B93C63" w:rsidRDefault="00A35F21" w:rsidP="00A35F21">
            <w:pPr>
              <w:pStyle w:val="TAC"/>
              <w:rPr>
                <w:ins w:id="1281" w:author="yoonoh-c" w:date="2022-05-24T10:27:00Z"/>
                <w:rFonts w:cs="Arial"/>
                <w:lang w:eastAsia="ja-JP"/>
              </w:rPr>
            </w:pPr>
            <w:ins w:id="1282" w:author="yoonoh-c" w:date="2022-05-24T10:27:00Z">
              <w:r w:rsidRPr="00B93C63">
                <w:rPr>
                  <w:rFonts w:cs="Arial"/>
                  <w:lang w:eastAsia="ja-JP"/>
                </w:rPr>
                <w:t>-1</w:t>
              </w:r>
              <w:r>
                <w:rPr>
                  <w:rFonts w:cs="Arial"/>
                  <w:lang w:eastAsia="ja-JP"/>
                </w:rPr>
                <w:t>21</w:t>
              </w:r>
            </w:ins>
          </w:p>
        </w:tc>
      </w:tr>
      <w:tr w:rsidR="00A35F21" w:rsidRPr="00B93C63" w14:paraId="12A29EA2" w14:textId="77777777" w:rsidTr="00A35F21">
        <w:trPr>
          <w:cantSplit/>
          <w:jc w:val="center"/>
          <w:ins w:id="1283" w:author="yoonoh-c" w:date="2022-05-24T10:27:00Z"/>
        </w:trPr>
        <w:tc>
          <w:tcPr>
            <w:tcW w:w="2650" w:type="dxa"/>
            <w:vAlign w:val="center"/>
          </w:tcPr>
          <w:p w14:paraId="63E12DBA" w14:textId="77777777" w:rsidR="00A35F21" w:rsidRPr="00B93C63" w:rsidRDefault="00A35F21" w:rsidP="00A35F21">
            <w:pPr>
              <w:pStyle w:val="TAL"/>
              <w:rPr>
                <w:ins w:id="1284" w:author="yoonoh-c" w:date="2022-05-24T10:27:00Z"/>
                <w:rFonts w:cs="Arial"/>
                <w:lang w:eastAsia="ja-JP"/>
              </w:rPr>
            </w:pPr>
            <w:ins w:id="1285" w:author="yoonoh-c" w:date="2022-05-24T10:27:00Z">
              <w:r w:rsidRPr="00B93C63">
                <w:rPr>
                  <w:rFonts w:cs="Arial"/>
                  <w:position w:val="-12"/>
                  <w:lang w:eastAsia="ja-JP"/>
                </w:rPr>
                <w:object w:dxaOrig="780" w:dyaOrig="380" w14:anchorId="78618066">
                  <v:shape id="_x0000_i1038" type="#_x0000_t75" style="width:35.05pt;height:20.1pt" o:ole="" fillcolor="window">
                    <v:imagedata r:id="rId31" o:title=""/>
                  </v:shape>
                  <o:OLEObject Type="Embed" ProgID="Equation.3" ShapeID="_x0000_i1038" DrawAspect="Content" ObjectID="_1721642977" r:id="rId32"/>
                </w:object>
              </w:r>
            </w:ins>
            <w:ins w:id="1286" w:author="yoonoh-c" w:date="2022-05-24T10:27: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14:paraId="50A43733" w14:textId="77777777" w:rsidR="00A35F21" w:rsidRPr="00B93C63" w:rsidRDefault="00A35F21" w:rsidP="00A35F21">
            <w:pPr>
              <w:pStyle w:val="TAC"/>
              <w:rPr>
                <w:ins w:id="1287" w:author="yoonoh-c" w:date="2022-05-24T10:27:00Z"/>
                <w:rFonts w:cs="Arial"/>
                <w:lang w:eastAsia="ja-JP"/>
              </w:rPr>
            </w:pPr>
            <w:ins w:id="1288" w:author="yoonoh-c" w:date="2022-05-24T10:27:00Z">
              <w:r w:rsidRPr="00B93C63">
                <w:rPr>
                  <w:rFonts w:cs="Arial"/>
                  <w:lang w:eastAsia="ja-JP"/>
                </w:rPr>
                <w:t>dB</w:t>
              </w:r>
            </w:ins>
          </w:p>
        </w:tc>
        <w:tc>
          <w:tcPr>
            <w:tcW w:w="4710" w:type="dxa"/>
            <w:gridSpan w:val="2"/>
            <w:vAlign w:val="center"/>
          </w:tcPr>
          <w:p w14:paraId="46E67851" w14:textId="77777777" w:rsidR="00A35F21" w:rsidRPr="00B93C63" w:rsidRDefault="00A35F21" w:rsidP="00A35F21">
            <w:pPr>
              <w:pStyle w:val="TAC"/>
              <w:rPr>
                <w:ins w:id="1289" w:author="yoonoh-c" w:date="2022-05-24T10:27:00Z"/>
                <w:rFonts w:cs="Arial"/>
                <w:lang w:eastAsia="ja-JP"/>
              </w:rPr>
            </w:pPr>
            <w:ins w:id="1290" w:author="yoonoh-c" w:date="2022-05-24T10:27:00Z">
              <w:r>
                <w:rPr>
                  <w:rFonts w:cs="Arial"/>
                  <w:lang w:eastAsia="ja-JP"/>
                </w:rPr>
                <w:t>10</w:t>
              </w:r>
            </w:ins>
          </w:p>
        </w:tc>
      </w:tr>
      <w:tr w:rsidR="00A35F21" w:rsidRPr="00B93C63" w14:paraId="2827B057" w14:textId="77777777" w:rsidTr="00A35F21">
        <w:trPr>
          <w:cantSplit/>
          <w:jc w:val="center"/>
          <w:ins w:id="1291" w:author="yoonoh-c" w:date="2022-05-24T10:27:00Z"/>
        </w:trPr>
        <w:tc>
          <w:tcPr>
            <w:tcW w:w="2650" w:type="dxa"/>
            <w:vAlign w:val="center"/>
          </w:tcPr>
          <w:p w14:paraId="03AC7337" w14:textId="77777777" w:rsidR="00A35F21" w:rsidRPr="00164A99" w:rsidRDefault="00A35F21" w:rsidP="00A35F21">
            <w:pPr>
              <w:pStyle w:val="TAL"/>
              <w:rPr>
                <w:ins w:id="1292" w:author="yoonoh-c" w:date="2022-05-24T10:27:00Z"/>
                <w:rFonts w:cs="Arial"/>
                <w:lang w:eastAsia="ja-JP"/>
              </w:rPr>
            </w:pPr>
            <w:ins w:id="1293" w:author="yoonoh-c" w:date="2022-05-24T10:27:00Z">
              <w:r w:rsidRPr="00B93C63">
                <w:rPr>
                  <w:rFonts w:cs="Arial"/>
                  <w:position w:val="-12"/>
                  <w:lang w:eastAsia="ja-JP"/>
                </w:rPr>
                <w:object w:dxaOrig="660" w:dyaOrig="380" w14:anchorId="4F87CD9A">
                  <v:shape id="_x0000_i1039" type="#_x0000_t75" style="width:29.9pt;height:16.85pt" o:ole="" fillcolor="window">
                    <v:imagedata r:id="rId33" o:title=""/>
                  </v:shape>
                  <o:OLEObject Type="Embed" ProgID="Equation.3" ShapeID="_x0000_i1039" DrawAspect="Content" ObjectID="_1721642978" r:id="rId34"/>
                </w:object>
              </w:r>
            </w:ins>
            <w:ins w:id="1294" w:author="yoonoh-c" w:date="2022-05-24T10:27: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14:paraId="09CCA79A" w14:textId="77777777" w:rsidR="00A35F21" w:rsidRPr="00B93C63" w:rsidRDefault="00A35F21" w:rsidP="00A35F21">
            <w:pPr>
              <w:pStyle w:val="TAC"/>
              <w:rPr>
                <w:ins w:id="1295" w:author="yoonoh-c" w:date="2022-05-24T10:27:00Z"/>
                <w:rFonts w:cs="Arial"/>
                <w:lang w:eastAsia="ja-JP"/>
              </w:rPr>
            </w:pPr>
            <w:ins w:id="1296" w:author="yoonoh-c" w:date="2022-05-24T10:27:00Z">
              <w:r w:rsidRPr="00B93C63">
                <w:rPr>
                  <w:rFonts w:cs="Arial"/>
                  <w:lang w:eastAsia="ja-JP"/>
                </w:rPr>
                <w:t>dB</w:t>
              </w:r>
            </w:ins>
          </w:p>
        </w:tc>
        <w:tc>
          <w:tcPr>
            <w:tcW w:w="4710" w:type="dxa"/>
            <w:gridSpan w:val="2"/>
            <w:vAlign w:val="center"/>
          </w:tcPr>
          <w:p w14:paraId="0B466F47" w14:textId="77777777" w:rsidR="00A35F21" w:rsidRPr="00B93C63" w:rsidRDefault="00A35F21" w:rsidP="00A35F21">
            <w:pPr>
              <w:pStyle w:val="TAC"/>
              <w:rPr>
                <w:ins w:id="1297" w:author="yoonoh-c" w:date="2022-05-24T10:27:00Z"/>
                <w:rFonts w:cs="Arial"/>
                <w:lang w:eastAsia="zh-CN"/>
              </w:rPr>
            </w:pPr>
            <w:ins w:id="1298" w:author="yoonoh-c" w:date="2022-05-24T10:27:00Z">
              <w:r>
                <w:rPr>
                  <w:rFonts w:cs="v4.2.0"/>
                  <w:lang w:eastAsia="zh-CN"/>
                </w:rPr>
                <w:t>10</w:t>
              </w:r>
            </w:ins>
          </w:p>
        </w:tc>
      </w:tr>
      <w:tr w:rsidR="00A35F21" w:rsidRPr="00B93C63" w14:paraId="53634E2D" w14:textId="77777777" w:rsidTr="00A35F21">
        <w:trPr>
          <w:cantSplit/>
          <w:jc w:val="center"/>
          <w:ins w:id="1299" w:author="yoonoh-c" w:date="2022-05-24T10:27:00Z"/>
        </w:trPr>
        <w:tc>
          <w:tcPr>
            <w:tcW w:w="2650" w:type="dxa"/>
            <w:vAlign w:val="center"/>
          </w:tcPr>
          <w:p w14:paraId="15A4C044" w14:textId="77777777" w:rsidR="00A35F21" w:rsidRPr="00B93C63" w:rsidRDefault="00A35F21" w:rsidP="00A35F21">
            <w:pPr>
              <w:pStyle w:val="TAL"/>
              <w:rPr>
                <w:ins w:id="1300" w:author="yoonoh-c" w:date="2022-05-24T10:27:00Z"/>
                <w:rFonts w:cs="Arial"/>
                <w:lang w:eastAsia="ja-JP"/>
              </w:rPr>
            </w:pPr>
            <w:ins w:id="1301" w:author="yoonoh-c" w:date="2022-05-24T10:27:00Z">
              <w:r w:rsidRPr="00B93C63">
                <w:rPr>
                  <w:rFonts w:cs="Arial"/>
                  <w:position w:val="-12"/>
                  <w:lang w:eastAsia="ja-JP"/>
                </w:rPr>
                <w:object w:dxaOrig="780" w:dyaOrig="380" w14:anchorId="27E77339">
                  <v:shape id="_x0000_i1040" type="#_x0000_t75" style="width:35.05pt;height:20.1pt" o:ole="" fillcolor="window">
                    <v:imagedata r:id="rId31" o:title=""/>
                  </v:shape>
                  <o:OLEObject Type="Embed" ProgID="Equation.3" ShapeID="_x0000_i1040" DrawAspect="Content" ObjectID="_1721642979" r:id="rId35"/>
                </w:object>
              </w:r>
            </w:ins>
            <w:ins w:id="1302" w:author="yoonoh-c" w:date="2022-05-24T10:27: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14:paraId="6C70AF31" w14:textId="77777777" w:rsidR="00A35F21" w:rsidRPr="00B93C63" w:rsidRDefault="00A35F21" w:rsidP="00A35F21">
            <w:pPr>
              <w:pStyle w:val="TAC"/>
              <w:rPr>
                <w:ins w:id="1303" w:author="yoonoh-c" w:date="2022-05-24T10:27:00Z"/>
                <w:rFonts w:cs="Arial"/>
                <w:lang w:eastAsia="ja-JP"/>
              </w:rPr>
            </w:pPr>
            <w:ins w:id="1304" w:author="yoonoh-c" w:date="2022-05-24T10:27:00Z">
              <w:r w:rsidRPr="00B93C63">
                <w:rPr>
                  <w:rFonts w:cs="Arial"/>
                  <w:lang w:eastAsia="ja-JP"/>
                </w:rPr>
                <w:t>dB</w:t>
              </w:r>
            </w:ins>
          </w:p>
        </w:tc>
        <w:tc>
          <w:tcPr>
            <w:tcW w:w="2355" w:type="dxa"/>
            <w:vAlign w:val="center"/>
          </w:tcPr>
          <w:p w14:paraId="39FDD75F" w14:textId="77777777" w:rsidR="00A35F21" w:rsidRPr="00B93C63" w:rsidRDefault="00A35F21" w:rsidP="00A35F21">
            <w:pPr>
              <w:pStyle w:val="TAC"/>
              <w:rPr>
                <w:ins w:id="1305" w:author="yoonoh-c" w:date="2022-05-24T10:27:00Z"/>
                <w:rFonts w:cs="v4.2.0"/>
                <w:lang w:eastAsia="zh-CN"/>
              </w:rPr>
            </w:pPr>
            <w:ins w:id="1306" w:author="yoonoh-c" w:date="2022-05-24T10:27:00Z">
              <w:r>
                <w:rPr>
                  <w:rFonts w:cs="v4.2.0"/>
                  <w:lang w:eastAsia="zh-CN"/>
                </w:rPr>
                <w:t>0</w:t>
              </w:r>
            </w:ins>
          </w:p>
        </w:tc>
        <w:tc>
          <w:tcPr>
            <w:tcW w:w="2355" w:type="dxa"/>
            <w:vAlign w:val="center"/>
          </w:tcPr>
          <w:p w14:paraId="5A3C38FE" w14:textId="77777777" w:rsidR="00A35F21" w:rsidRPr="00B93C63" w:rsidRDefault="00A35F21" w:rsidP="00A35F21">
            <w:pPr>
              <w:pStyle w:val="TAC"/>
              <w:rPr>
                <w:ins w:id="1307" w:author="yoonoh-c" w:date="2022-05-24T10:27:00Z"/>
                <w:rFonts w:cs="v4.2.0"/>
                <w:lang w:eastAsia="zh-CN"/>
              </w:rPr>
            </w:pPr>
            <w:ins w:id="1308" w:author="yoonoh-c" w:date="2022-05-24T10:27:00Z">
              <w:r>
                <w:rPr>
                  <w:rFonts w:cs="v4.2.0"/>
                  <w:lang w:eastAsia="zh-CN"/>
                </w:rPr>
                <w:t>20</w:t>
              </w:r>
            </w:ins>
          </w:p>
        </w:tc>
      </w:tr>
      <w:tr w:rsidR="00A35F21" w:rsidRPr="00B93C63" w14:paraId="49D389CA" w14:textId="77777777" w:rsidTr="00A35F21">
        <w:trPr>
          <w:cantSplit/>
          <w:jc w:val="center"/>
          <w:ins w:id="1309" w:author="yoonoh-c" w:date="2022-05-24T10:27:00Z"/>
        </w:trPr>
        <w:tc>
          <w:tcPr>
            <w:tcW w:w="2650" w:type="dxa"/>
            <w:vAlign w:val="center"/>
          </w:tcPr>
          <w:p w14:paraId="23BAEF63" w14:textId="77777777" w:rsidR="00A35F21" w:rsidRPr="00B93C63" w:rsidRDefault="00A35F21" w:rsidP="00A35F21">
            <w:pPr>
              <w:pStyle w:val="TAL"/>
              <w:rPr>
                <w:ins w:id="1310" w:author="yoonoh-c" w:date="2022-05-24T10:27:00Z"/>
                <w:rFonts w:cs="Arial"/>
                <w:lang w:eastAsia="ja-JP"/>
              </w:rPr>
            </w:pPr>
            <w:ins w:id="1311" w:author="yoonoh-c" w:date="2022-05-24T10:27:00Z">
              <w:r w:rsidRPr="00B93C63">
                <w:rPr>
                  <w:rFonts w:cs="Arial"/>
                  <w:position w:val="-12"/>
                  <w:lang w:eastAsia="ja-JP"/>
                </w:rPr>
                <w:object w:dxaOrig="660" w:dyaOrig="380" w14:anchorId="753C2938">
                  <v:shape id="_x0000_i1041" type="#_x0000_t75" style="width:29.9pt;height:16.85pt" o:ole="" fillcolor="window">
                    <v:imagedata r:id="rId33" o:title=""/>
                  </v:shape>
                  <o:OLEObject Type="Embed" ProgID="Equation.3" ShapeID="_x0000_i1041" DrawAspect="Content" ObjectID="_1721642980" r:id="rId36"/>
                </w:object>
              </w:r>
            </w:ins>
            <w:ins w:id="1312" w:author="yoonoh-c" w:date="2022-05-24T10:27: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14:paraId="557E770A" w14:textId="77777777" w:rsidR="00A35F21" w:rsidRPr="00B93C63" w:rsidRDefault="00A35F21" w:rsidP="00A35F21">
            <w:pPr>
              <w:pStyle w:val="TAC"/>
              <w:rPr>
                <w:ins w:id="1313" w:author="yoonoh-c" w:date="2022-05-24T10:27:00Z"/>
                <w:rFonts w:cs="Arial"/>
                <w:lang w:eastAsia="ja-JP"/>
              </w:rPr>
            </w:pPr>
            <w:ins w:id="1314" w:author="yoonoh-c" w:date="2022-05-24T10:27:00Z">
              <w:r w:rsidRPr="00B93C63">
                <w:rPr>
                  <w:rFonts w:cs="Arial"/>
                  <w:lang w:eastAsia="ja-JP"/>
                </w:rPr>
                <w:t>dB</w:t>
              </w:r>
            </w:ins>
          </w:p>
        </w:tc>
        <w:tc>
          <w:tcPr>
            <w:tcW w:w="2355" w:type="dxa"/>
            <w:vAlign w:val="center"/>
          </w:tcPr>
          <w:p w14:paraId="6FA99ECF" w14:textId="77777777" w:rsidR="00A35F21" w:rsidRPr="00B93C63" w:rsidRDefault="00A35F21" w:rsidP="00A35F21">
            <w:pPr>
              <w:pStyle w:val="TAC"/>
              <w:rPr>
                <w:ins w:id="1315" w:author="yoonoh-c" w:date="2022-05-24T10:27:00Z"/>
                <w:rFonts w:cs="v4.2.0"/>
                <w:lang w:eastAsia="zh-CN"/>
              </w:rPr>
            </w:pPr>
            <w:ins w:id="1316" w:author="yoonoh-c" w:date="2022-05-24T10:27:00Z">
              <w:r>
                <w:rPr>
                  <w:rFonts w:cs="v4.2.0"/>
                  <w:lang w:eastAsia="zh-CN"/>
                </w:rPr>
                <w:t>0</w:t>
              </w:r>
            </w:ins>
          </w:p>
        </w:tc>
        <w:tc>
          <w:tcPr>
            <w:tcW w:w="2355" w:type="dxa"/>
            <w:vAlign w:val="center"/>
          </w:tcPr>
          <w:p w14:paraId="593E65C8" w14:textId="77777777" w:rsidR="00A35F21" w:rsidRPr="00B93C63" w:rsidRDefault="00A35F21" w:rsidP="00A35F21">
            <w:pPr>
              <w:pStyle w:val="TAC"/>
              <w:rPr>
                <w:ins w:id="1317" w:author="yoonoh-c" w:date="2022-05-24T10:27:00Z"/>
                <w:rFonts w:cs="v4.2.0"/>
                <w:lang w:eastAsia="zh-CN"/>
              </w:rPr>
            </w:pPr>
            <w:ins w:id="1318" w:author="yoonoh-c" w:date="2022-05-24T10:27:00Z">
              <w:r>
                <w:rPr>
                  <w:rFonts w:cs="v4.2.0"/>
                  <w:lang w:eastAsia="zh-CN"/>
                </w:rPr>
                <w:t>20</w:t>
              </w:r>
            </w:ins>
          </w:p>
        </w:tc>
      </w:tr>
      <w:tr w:rsidR="00A35F21" w:rsidRPr="00B93C63" w14:paraId="6B9DE9CB" w14:textId="77777777" w:rsidTr="00A35F21">
        <w:trPr>
          <w:cantSplit/>
          <w:jc w:val="center"/>
          <w:ins w:id="1319" w:author="yoonoh-c" w:date="2022-05-24T10:27:00Z"/>
        </w:trPr>
        <w:tc>
          <w:tcPr>
            <w:tcW w:w="2650" w:type="dxa"/>
            <w:vAlign w:val="center"/>
          </w:tcPr>
          <w:p w14:paraId="5359E5F2" w14:textId="77777777" w:rsidR="00A35F21" w:rsidRPr="009517C8" w:rsidRDefault="00A35F21" w:rsidP="00A35F21">
            <w:pPr>
              <w:pStyle w:val="TAL"/>
              <w:rPr>
                <w:ins w:id="1320" w:author="yoonoh-c" w:date="2022-05-24T10:27:00Z"/>
                <w:rFonts w:cs="Arial"/>
                <w:lang w:eastAsia="ja-JP"/>
              </w:rPr>
            </w:pPr>
            <w:ins w:id="1321" w:author="yoonoh-c" w:date="2022-05-24T10:27: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14:paraId="3AD74D68" w14:textId="77777777" w:rsidR="00A35F21" w:rsidRPr="009517C8" w:rsidRDefault="00A35F21" w:rsidP="00A35F21">
            <w:pPr>
              <w:pStyle w:val="TAC"/>
              <w:rPr>
                <w:ins w:id="1322" w:author="yoonoh-c" w:date="2022-05-24T10:27:00Z"/>
                <w:rFonts w:cs="Arial"/>
                <w:lang w:eastAsia="ja-JP"/>
              </w:rPr>
            </w:pPr>
            <w:ins w:id="1323" w:author="yoonoh-c" w:date="2022-05-24T10:27:00Z">
              <w:r w:rsidRPr="009517C8">
                <w:rPr>
                  <w:rFonts w:cs="v4.2.0"/>
                  <w:bCs/>
                  <w:lang w:eastAsia="ja-JP"/>
                </w:rPr>
                <w:t>dBm/30kHz</w:t>
              </w:r>
            </w:ins>
          </w:p>
        </w:tc>
        <w:tc>
          <w:tcPr>
            <w:tcW w:w="2355" w:type="dxa"/>
            <w:vAlign w:val="center"/>
          </w:tcPr>
          <w:p w14:paraId="70C1561C" w14:textId="77777777" w:rsidR="00A35F21" w:rsidRPr="009517C8" w:rsidRDefault="00A35F21" w:rsidP="00A35F21">
            <w:pPr>
              <w:pStyle w:val="TAC"/>
              <w:rPr>
                <w:ins w:id="1324" w:author="yoonoh-c" w:date="2022-05-24T10:27:00Z"/>
                <w:rFonts w:cs="Arial"/>
                <w:lang w:eastAsia="zh-CN"/>
              </w:rPr>
            </w:pPr>
            <w:ins w:id="1325" w:author="yoonoh-c" w:date="2022-05-24T10:27:00Z">
              <w:r w:rsidRPr="009517C8">
                <w:rPr>
                  <w:rFonts w:cs="Arial"/>
                  <w:lang w:eastAsia="ja-JP"/>
                </w:rPr>
                <w:t>-</w:t>
              </w:r>
              <w:r>
                <w:rPr>
                  <w:rFonts w:cs="Arial"/>
                  <w:lang w:eastAsia="ja-JP"/>
                </w:rPr>
                <w:t>101</w:t>
              </w:r>
            </w:ins>
          </w:p>
        </w:tc>
        <w:tc>
          <w:tcPr>
            <w:tcW w:w="2355" w:type="dxa"/>
            <w:vAlign w:val="center"/>
          </w:tcPr>
          <w:p w14:paraId="44116D61" w14:textId="77777777" w:rsidR="00A35F21" w:rsidRPr="009517C8" w:rsidRDefault="00A35F21" w:rsidP="00A35F21">
            <w:pPr>
              <w:pStyle w:val="TAC"/>
              <w:rPr>
                <w:ins w:id="1326" w:author="yoonoh-c" w:date="2022-05-24T10:27:00Z"/>
                <w:rFonts w:cs="Arial"/>
                <w:lang w:eastAsia="zh-CN"/>
              </w:rPr>
            </w:pPr>
            <w:ins w:id="1327" w:author="yoonoh-c" w:date="2022-05-24T10:27:00Z">
              <w:r w:rsidRPr="009517C8">
                <w:rPr>
                  <w:rFonts w:cs="Arial"/>
                  <w:lang w:eastAsia="ja-JP"/>
                </w:rPr>
                <w:t>-1</w:t>
              </w:r>
              <w:r>
                <w:rPr>
                  <w:rFonts w:cs="Arial"/>
                  <w:lang w:eastAsia="ja-JP"/>
                </w:rPr>
                <w:t>11</w:t>
              </w:r>
            </w:ins>
          </w:p>
        </w:tc>
      </w:tr>
      <w:tr w:rsidR="00A35F21" w:rsidRPr="00B93C63" w14:paraId="7275DED4" w14:textId="77777777" w:rsidTr="00A35F21">
        <w:trPr>
          <w:cantSplit/>
          <w:jc w:val="center"/>
          <w:ins w:id="1328" w:author="yoonoh-c" w:date="2022-05-24T10:27:00Z"/>
        </w:trPr>
        <w:tc>
          <w:tcPr>
            <w:tcW w:w="2650" w:type="dxa"/>
            <w:vAlign w:val="center"/>
          </w:tcPr>
          <w:p w14:paraId="241EFC7F" w14:textId="77777777" w:rsidR="00A35F21" w:rsidRPr="0036229A" w:rsidRDefault="00A35F21" w:rsidP="00A35F21">
            <w:pPr>
              <w:pStyle w:val="TAL"/>
              <w:rPr>
                <w:ins w:id="1329" w:author="yoonoh-c" w:date="2022-05-24T10:27:00Z"/>
                <w:rFonts w:cs="Arial"/>
                <w:lang w:eastAsia="ja-JP"/>
              </w:rPr>
            </w:pPr>
            <w:ins w:id="1330" w:author="yoonoh-c" w:date="2022-05-24T10:27: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14:paraId="53C94F67" w14:textId="77777777" w:rsidR="00A35F21" w:rsidRPr="009517C8" w:rsidRDefault="00A35F21" w:rsidP="00A35F21">
            <w:pPr>
              <w:pStyle w:val="TAC"/>
              <w:rPr>
                <w:ins w:id="1331" w:author="yoonoh-c" w:date="2022-05-24T10:27:00Z"/>
                <w:rFonts w:cs="v4.2.0"/>
                <w:bCs/>
                <w:lang w:eastAsia="ja-JP"/>
              </w:rPr>
            </w:pPr>
            <w:ins w:id="1332" w:author="yoonoh-c" w:date="2022-05-24T10:27:00Z">
              <w:r w:rsidRPr="009517C8">
                <w:rPr>
                  <w:rFonts w:cs="v4.2.0"/>
                  <w:bCs/>
                  <w:lang w:eastAsia="ja-JP"/>
                </w:rPr>
                <w:t>dBm/30kHz</w:t>
              </w:r>
            </w:ins>
          </w:p>
        </w:tc>
        <w:tc>
          <w:tcPr>
            <w:tcW w:w="2355" w:type="dxa"/>
            <w:vAlign w:val="center"/>
          </w:tcPr>
          <w:p w14:paraId="6CF81641" w14:textId="77777777" w:rsidR="00A35F21" w:rsidRPr="009517C8" w:rsidRDefault="00A35F21" w:rsidP="00A35F21">
            <w:pPr>
              <w:pStyle w:val="TAC"/>
              <w:rPr>
                <w:ins w:id="1333" w:author="yoonoh-c" w:date="2022-05-24T10:27:00Z"/>
                <w:rFonts w:cs="Arial"/>
                <w:lang w:eastAsia="ja-JP"/>
              </w:rPr>
            </w:pPr>
            <w:ins w:id="1334" w:author="yoonoh-c" w:date="2022-05-24T10:27:00Z">
              <w:r>
                <w:rPr>
                  <w:rFonts w:cs="Arial"/>
                  <w:lang w:eastAsia="ja-JP"/>
                </w:rPr>
                <w:t>-111</w:t>
              </w:r>
            </w:ins>
          </w:p>
        </w:tc>
        <w:tc>
          <w:tcPr>
            <w:tcW w:w="2355" w:type="dxa"/>
            <w:vAlign w:val="center"/>
          </w:tcPr>
          <w:p w14:paraId="047AB4C7" w14:textId="77777777" w:rsidR="00A35F21" w:rsidRPr="009517C8" w:rsidRDefault="00A35F21" w:rsidP="00A35F21">
            <w:pPr>
              <w:pStyle w:val="TAC"/>
              <w:rPr>
                <w:ins w:id="1335" w:author="yoonoh-c" w:date="2022-05-24T10:27:00Z"/>
                <w:rFonts w:cs="Arial"/>
                <w:lang w:eastAsia="ja-JP"/>
              </w:rPr>
            </w:pPr>
            <w:ins w:id="1336" w:author="yoonoh-c" w:date="2022-05-24T10:27:00Z">
              <w:r w:rsidRPr="009517C8">
                <w:rPr>
                  <w:rFonts w:cs="Arial"/>
                  <w:lang w:eastAsia="ja-JP"/>
                </w:rPr>
                <w:t>-</w:t>
              </w:r>
              <w:r>
                <w:rPr>
                  <w:rFonts w:cs="Arial"/>
                  <w:lang w:eastAsia="ja-JP"/>
                </w:rPr>
                <w:t>101</w:t>
              </w:r>
            </w:ins>
          </w:p>
        </w:tc>
      </w:tr>
      <w:tr w:rsidR="00A35F21" w:rsidRPr="00B93C63" w14:paraId="0AC5E40C" w14:textId="77777777" w:rsidTr="00A35F21">
        <w:trPr>
          <w:cantSplit/>
          <w:jc w:val="center"/>
          <w:ins w:id="1337" w:author="yoonoh-c" w:date="2022-05-24T10:27:00Z"/>
        </w:trPr>
        <w:tc>
          <w:tcPr>
            <w:tcW w:w="2650" w:type="dxa"/>
            <w:vAlign w:val="center"/>
          </w:tcPr>
          <w:p w14:paraId="2EF24F1F" w14:textId="77777777" w:rsidR="00A35F21" w:rsidRPr="009517C8" w:rsidRDefault="00A35F21" w:rsidP="00A35F21">
            <w:pPr>
              <w:pStyle w:val="TAL"/>
              <w:rPr>
                <w:ins w:id="1338" w:author="yoonoh-c" w:date="2022-05-24T10:27:00Z"/>
                <w:rFonts w:cs="Arial"/>
                <w:lang w:eastAsia="ja-JP"/>
              </w:rPr>
            </w:pPr>
            <w:ins w:id="1339" w:author="yoonoh-c" w:date="2022-05-24T10:27: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14:paraId="20D22584" w14:textId="77777777" w:rsidR="00A35F21" w:rsidRPr="009517C8" w:rsidRDefault="00A35F21" w:rsidP="00A35F21">
            <w:pPr>
              <w:pStyle w:val="TAC"/>
              <w:rPr>
                <w:ins w:id="1340" w:author="yoonoh-c" w:date="2022-05-24T10:27:00Z"/>
                <w:rFonts w:cs="v4.2.0"/>
                <w:bCs/>
                <w:lang w:eastAsia="ja-JP"/>
              </w:rPr>
            </w:pPr>
            <w:ins w:id="1341"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38F5F6D8" w14:textId="77777777" w:rsidR="00A35F21" w:rsidRPr="009517C8" w:rsidRDefault="00A35F21" w:rsidP="00A35F21">
            <w:pPr>
              <w:pStyle w:val="TAC"/>
              <w:rPr>
                <w:ins w:id="1342" w:author="yoonoh-c" w:date="2022-05-24T10:27:00Z"/>
                <w:rFonts w:cs="Arial"/>
                <w:lang w:eastAsia="ja-JP"/>
              </w:rPr>
            </w:pPr>
            <w:ins w:id="1343" w:author="yoonoh-c" w:date="2022-05-24T10:27:00Z">
              <w:r>
                <w:rPr>
                  <w:rFonts w:cs="Arial"/>
                  <w:lang w:eastAsia="ja-JP"/>
                </w:rPr>
                <w:t>-79.79</w:t>
              </w:r>
            </w:ins>
          </w:p>
        </w:tc>
        <w:tc>
          <w:tcPr>
            <w:tcW w:w="2355" w:type="dxa"/>
            <w:vAlign w:val="center"/>
          </w:tcPr>
          <w:p w14:paraId="4F0B97A8" w14:textId="77777777" w:rsidR="00A35F21" w:rsidRPr="009517C8" w:rsidRDefault="00A35F21" w:rsidP="00A35F21">
            <w:pPr>
              <w:pStyle w:val="TAC"/>
              <w:rPr>
                <w:ins w:id="1344" w:author="yoonoh-c" w:date="2022-05-24T10:27:00Z"/>
                <w:rFonts w:cs="Arial"/>
                <w:lang w:eastAsia="zh-CN"/>
              </w:rPr>
            </w:pPr>
            <w:ins w:id="1345" w:author="yoonoh-c" w:date="2022-05-24T10:27:00Z">
              <w:r w:rsidRPr="009517C8">
                <w:rPr>
                  <w:rFonts w:cs="Arial"/>
                  <w:lang w:eastAsia="ja-JP"/>
                </w:rPr>
                <w:t>-</w:t>
              </w:r>
              <w:r>
                <w:rPr>
                  <w:rFonts w:cs="Arial"/>
                  <w:lang w:eastAsia="ja-JP"/>
                </w:rPr>
                <w:t>89.79</w:t>
              </w:r>
            </w:ins>
          </w:p>
        </w:tc>
      </w:tr>
      <w:tr w:rsidR="00A35F21" w:rsidRPr="00B93C63" w14:paraId="009568BF" w14:textId="77777777" w:rsidTr="00A35F21">
        <w:trPr>
          <w:cantSplit/>
          <w:jc w:val="center"/>
          <w:ins w:id="1346" w:author="yoonoh-c" w:date="2022-05-24T10:27:00Z"/>
        </w:trPr>
        <w:tc>
          <w:tcPr>
            <w:tcW w:w="2650" w:type="dxa"/>
            <w:vAlign w:val="center"/>
          </w:tcPr>
          <w:p w14:paraId="64CA55EE" w14:textId="77777777" w:rsidR="00A35F21" w:rsidRPr="009517C8" w:rsidRDefault="00A35F21" w:rsidP="00A35F21">
            <w:pPr>
              <w:pStyle w:val="TAL"/>
              <w:rPr>
                <w:ins w:id="1347" w:author="yoonoh-c" w:date="2022-05-24T10:27:00Z"/>
                <w:rFonts w:cs="Arial"/>
                <w:lang w:eastAsia="ja-JP"/>
              </w:rPr>
            </w:pPr>
            <w:ins w:id="1348" w:author="yoonoh-c" w:date="2022-05-24T10:27: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14:paraId="414F86CB" w14:textId="77777777" w:rsidR="00A35F21" w:rsidRPr="009517C8" w:rsidRDefault="00A35F21" w:rsidP="00A35F21">
            <w:pPr>
              <w:pStyle w:val="TAC"/>
              <w:rPr>
                <w:ins w:id="1349" w:author="yoonoh-c" w:date="2022-05-24T10:27:00Z"/>
                <w:rFonts w:cs="Arial"/>
              </w:rPr>
            </w:pPr>
            <w:ins w:id="1350"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22F2F2D7" w14:textId="77777777" w:rsidR="00A35F21" w:rsidRPr="009517C8" w:rsidRDefault="00A35F21" w:rsidP="00A35F21">
            <w:pPr>
              <w:pStyle w:val="TAC"/>
              <w:rPr>
                <w:ins w:id="1351" w:author="yoonoh-c" w:date="2022-05-24T10:27:00Z"/>
                <w:rFonts w:cs="Arial"/>
                <w:lang w:eastAsia="ja-JP"/>
              </w:rPr>
            </w:pPr>
            <w:ins w:id="1352" w:author="yoonoh-c" w:date="2022-05-24T10:27:00Z">
              <w:r w:rsidRPr="009517C8">
                <w:rPr>
                  <w:rFonts w:cs="Arial"/>
                  <w:lang w:eastAsia="ja-JP"/>
                </w:rPr>
                <w:t>-</w:t>
              </w:r>
              <w:r>
                <w:rPr>
                  <w:rFonts w:cs="Arial"/>
                  <w:lang w:eastAsia="ja-JP"/>
                </w:rPr>
                <w:t>87.20</w:t>
              </w:r>
            </w:ins>
          </w:p>
        </w:tc>
        <w:tc>
          <w:tcPr>
            <w:tcW w:w="2355" w:type="dxa"/>
            <w:vAlign w:val="center"/>
          </w:tcPr>
          <w:p w14:paraId="5D5AD475" w14:textId="77777777" w:rsidR="00A35F21" w:rsidRPr="009517C8" w:rsidRDefault="00A35F21" w:rsidP="00A35F21">
            <w:pPr>
              <w:pStyle w:val="TAC"/>
              <w:rPr>
                <w:ins w:id="1353" w:author="yoonoh-c" w:date="2022-05-24T10:27:00Z"/>
                <w:rFonts w:cs="Arial"/>
                <w:lang w:eastAsia="zh-CN"/>
              </w:rPr>
            </w:pPr>
            <w:ins w:id="1354" w:author="yoonoh-c" w:date="2022-05-24T10:27:00Z">
              <w:r w:rsidRPr="009517C8">
                <w:rPr>
                  <w:rFonts w:cs="Arial"/>
                  <w:lang w:eastAsia="ja-JP"/>
                </w:rPr>
                <w:t>-</w:t>
              </w:r>
              <w:r>
                <w:rPr>
                  <w:rFonts w:cs="Arial"/>
                  <w:lang w:eastAsia="ja-JP"/>
                </w:rPr>
                <w:t>80.17</w:t>
              </w:r>
            </w:ins>
          </w:p>
        </w:tc>
      </w:tr>
      <w:tr w:rsidR="00A35F21" w:rsidRPr="00B93C63" w14:paraId="4352BC61" w14:textId="77777777" w:rsidTr="00A35F21">
        <w:trPr>
          <w:cantSplit/>
          <w:jc w:val="center"/>
          <w:ins w:id="1355" w:author="yoonoh-c" w:date="2022-05-24T10:27:00Z"/>
        </w:trPr>
        <w:tc>
          <w:tcPr>
            <w:tcW w:w="2650" w:type="dxa"/>
            <w:vAlign w:val="center"/>
          </w:tcPr>
          <w:p w14:paraId="7EE00B80" w14:textId="77777777" w:rsidR="00A35F21" w:rsidRPr="00B93C63" w:rsidRDefault="00A35F21" w:rsidP="00A35F21">
            <w:pPr>
              <w:pStyle w:val="TAL"/>
              <w:rPr>
                <w:ins w:id="1356" w:author="yoonoh-c" w:date="2022-05-24T10:27:00Z"/>
                <w:rFonts w:cs="Arial"/>
                <w:lang w:eastAsia="ja-JP"/>
              </w:rPr>
            </w:pPr>
            <w:ins w:id="1357" w:author="yoonoh-c" w:date="2022-05-24T10:27:00Z">
              <w:r w:rsidRPr="00B93C63">
                <w:rPr>
                  <w:rFonts w:cs="Arial"/>
                  <w:szCs w:val="18"/>
                  <w:lang w:eastAsia="ja-JP"/>
                </w:rPr>
                <w:t>Antenna Configuration</w:t>
              </w:r>
            </w:ins>
          </w:p>
        </w:tc>
        <w:tc>
          <w:tcPr>
            <w:tcW w:w="928" w:type="dxa"/>
            <w:vAlign w:val="center"/>
          </w:tcPr>
          <w:p w14:paraId="74261C78" w14:textId="77777777" w:rsidR="00A35F21" w:rsidRPr="00B93C63" w:rsidRDefault="00A35F21" w:rsidP="00A35F21">
            <w:pPr>
              <w:pStyle w:val="TAC"/>
              <w:rPr>
                <w:ins w:id="1358" w:author="yoonoh-c" w:date="2022-05-24T10:27:00Z"/>
                <w:rFonts w:cs="Arial"/>
                <w:lang w:eastAsia="zh-CN"/>
              </w:rPr>
            </w:pPr>
            <w:ins w:id="1359" w:author="yoonoh-c" w:date="2022-05-24T10:27:00Z">
              <w:r w:rsidRPr="00B93C63">
                <w:rPr>
                  <w:rFonts w:cs="Arial" w:hint="eastAsia"/>
                  <w:lang w:eastAsia="zh-CN"/>
                </w:rPr>
                <w:t>-</w:t>
              </w:r>
            </w:ins>
          </w:p>
        </w:tc>
        <w:tc>
          <w:tcPr>
            <w:tcW w:w="4710" w:type="dxa"/>
            <w:gridSpan w:val="2"/>
            <w:vAlign w:val="center"/>
          </w:tcPr>
          <w:p w14:paraId="751F0D6B" w14:textId="77777777" w:rsidR="00A35F21" w:rsidRPr="00B93C63" w:rsidRDefault="00A35F21" w:rsidP="00A35F21">
            <w:pPr>
              <w:pStyle w:val="TAC"/>
              <w:rPr>
                <w:ins w:id="1360" w:author="yoonoh-c" w:date="2022-05-24T10:27:00Z"/>
                <w:rFonts w:cs="Arial"/>
                <w:lang w:eastAsia="zh-CN"/>
              </w:rPr>
            </w:pPr>
            <w:ins w:id="1361" w:author="yoonoh-c" w:date="2022-05-24T10:27: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A35F21" w:rsidRPr="00B93C63" w14:paraId="0266C55F" w14:textId="77777777" w:rsidTr="00A35F21">
        <w:trPr>
          <w:cantSplit/>
          <w:jc w:val="center"/>
          <w:ins w:id="1362" w:author="yoonoh-c" w:date="2022-05-24T10:27:00Z"/>
        </w:trPr>
        <w:tc>
          <w:tcPr>
            <w:tcW w:w="2650" w:type="dxa"/>
            <w:vAlign w:val="center"/>
          </w:tcPr>
          <w:p w14:paraId="5811AE7A" w14:textId="77777777" w:rsidR="00A35F21" w:rsidRPr="00B93C63" w:rsidRDefault="00A35F21" w:rsidP="00A35F21">
            <w:pPr>
              <w:pStyle w:val="TAL"/>
              <w:rPr>
                <w:ins w:id="1363" w:author="yoonoh-c" w:date="2022-05-24T10:27:00Z"/>
                <w:rFonts w:cs="Arial"/>
                <w:lang w:eastAsia="ja-JP"/>
              </w:rPr>
            </w:pPr>
            <w:ins w:id="1364" w:author="yoonoh-c" w:date="2022-05-24T10:27:00Z">
              <w:r w:rsidRPr="00B93C63">
                <w:rPr>
                  <w:rFonts w:cs="Arial"/>
                  <w:lang w:eastAsia="ja-JP"/>
                </w:rPr>
                <w:t>Propagation Condition</w:t>
              </w:r>
            </w:ins>
          </w:p>
        </w:tc>
        <w:tc>
          <w:tcPr>
            <w:tcW w:w="928" w:type="dxa"/>
            <w:vAlign w:val="center"/>
          </w:tcPr>
          <w:p w14:paraId="395F64F9" w14:textId="77777777" w:rsidR="00A35F21" w:rsidRPr="00B93C63" w:rsidRDefault="00A35F21" w:rsidP="00A35F21">
            <w:pPr>
              <w:pStyle w:val="TAC"/>
              <w:rPr>
                <w:ins w:id="1365" w:author="yoonoh-c" w:date="2022-05-24T10:27:00Z"/>
                <w:rFonts w:cs="Arial"/>
                <w:lang w:eastAsia="ja-JP"/>
              </w:rPr>
            </w:pPr>
            <w:ins w:id="1366" w:author="yoonoh-c" w:date="2022-05-24T10:27:00Z">
              <w:r w:rsidRPr="00B93C63">
                <w:rPr>
                  <w:rFonts w:cs="Arial"/>
                  <w:lang w:eastAsia="ja-JP"/>
                </w:rPr>
                <w:t>-</w:t>
              </w:r>
            </w:ins>
          </w:p>
        </w:tc>
        <w:tc>
          <w:tcPr>
            <w:tcW w:w="4710" w:type="dxa"/>
            <w:gridSpan w:val="2"/>
            <w:vAlign w:val="center"/>
          </w:tcPr>
          <w:p w14:paraId="1BB17874" w14:textId="77777777" w:rsidR="00A35F21" w:rsidRPr="00B93C63" w:rsidRDefault="00A35F21" w:rsidP="00A35F21">
            <w:pPr>
              <w:pStyle w:val="TAC"/>
              <w:rPr>
                <w:ins w:id="1367" w:author="yoonoh-c" w:date="2022-05-24T10:27:00Z"/>
                <w:rFonts w:cs="Arial"/>
                <w:lang w:eastAsia="ja-JP"/>
              </w:rPr>
            </w:pPr>
            <w:ins w:id="1368" w:author="yoonoh-c" w:date="2022-05-24T10:27:00Z">
              <w:r w:rsidRPr="00B93C63">
                <w:rPr>
                  <w:rFonts w:cs="Arial"/>
                  <w:lang w:eastAsia="ja-JP"/>
                </w:rPr>
                <w:t>AWGN</w:t>
              </w:r>
            </w:ins>
          </w:p>
        </w:tc>
      </w:tr>
      <w:tr w:rsidR="00A35F21" w:rsidRPr="00B93C63" w14:paraId="4D367C09" w14:textId="77777777" w:rsidTr="00A35F21">
        <w:trPr>
          <w:cantSplit/>
          <w:jc w:val="center"/>
          <w:ins w:id="1369" w:author="yoonoh-c" w:date="2022-05-24T10:27:00Z"/>
        </w:trPr>
        <w:tc>
          <w:tcPr>
            <w:tcW w:w="8288" w:type="dxa"/>
            <w:gridSpan w:val="4"/>
            <w:vAlign w:val="center"/>
          </w:tcPr>
          <w:p w14:paraId="3BAE8F13" w14:textId="77777777" w:rsidR="00A35F21" w:rsidRPr="00B93C63" w:rsidRDefault="00A35F21" w:rsidP="00A35F21">
            <w:pPr>
              <w:pStyle w:val="TAN"/>
              <w:rPr>
                <w:ins w:id="1370" w:author="yoonoh-c" w:date="2022-05-24T10:27:00Z"/>
                <w:rFonts w:cs="Arial"/>
                <w:lang w:eastAsia="ja-JP"/>
              </w:rPr>
            </w:pPr>
            <w:ins w:id="1371" w:author="yoonoh-c" w:date="2022-05-24T10:27: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1372" w:author="yoonoh-c" w:date="2022-05-24T10:27:00Z">
              <w:r w:rsidRPr="00B93C63">
                <w:rPr>
                  <w:rFonts w:cs="v4.2.0"/>
                  <w:position w:val="-12"/>
                  <w:lang w:eastAsia="ja-JP"/>
                </w:rPr>
                <w:object w:dxaOrig="400" w:dyaOrig="360" w14:anchorId="20064F8B">
                  <v:shape id="_x0000_i1042" type="#_x0000_t75" style="width:20.1pt;height:20.1pt" o:ole="" fillcolor="window">
                    <v:imagedata r:id="rId37" o:title=""/>
                  </v:shape>
                  <o:OLEObject Type="Embed" ProgID="Equation.3" ShapeID="_x0000_i1042" DrawAspect="Content" ObjectID="_1721642981" r:id="rId38"/>
                </w:object>
              </w:r>
            </w:ins>
            <w:ins w:id="1373" w:author="yoonoh-c" w:date="2022-05-24T10:27:00Z">
              <w:r w:rsidRPr="00B93C63">
                <w:rPr>
                  <w:rFonts w:cs="Arial"/>
                  <w:lang w:eastAsia="ja-JP"/>
                </w:rPr>
                <w:t xml:space="preserve"> to be fulfilled.</w:t>
              </w:r>
            </w:ins>
          </w:p>
          <w:p w14:paraId="32B3A346" w14:textId="77777777" w:rsidR="00A35F21" w:rsidRPr="00B93C63" w:rsidRDefault="00A35F21" w:rsidP="00A35F21">
            <w:pPr>
              <w:pStyle w:val="TAN"/>
              <w:rPr>
                <w:ins w:id="1374" w:author="yoonoh-c" w:date="2022-05-24T10:27:00Z"/>
                <w:rFonts w:cs="Arial"/>
                <w:lang w:eastAsia="ja-JP"/>
              </w:rPr>
            </w:pPr>
            <w:ins w:id="1375" w:author="yoonoh-c" w:date="2022-05-24T10:27: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14:paraId="308B76F8" w14:textId="77777777" w:rsidR="00A35F21" w:rsidRDefault="00A35F21" w:rsidP="00A35F21">
            <w:pPr>
              <w:pStyle w:val="TAN"/>
              <w:rPr>
                <w:ins w:id="1376" w:author="yoonoh-c" w:date="2022-05-24T10:27:00Z"/>
                <w:rFonts w:cs="Arial"/>
                <w:lang w:eastAsia="ja-JP"/>
              </w:rPr>
            </w:pPr>
            <w:ins w:id="1377" w:author="yoonoh-c" w:date="2022-05-24T10:27:00Z">
              <w:r>
                <w:rPr>
                  <w:rFonts w:cs="Arial"/>
                  <w:lang w:eastAsia="ja-JP"/>
                </w:rPr>
                <w:t>Note 3:</w:t>
              </w:r>
              <w:r w:rsidRPr="00B93C63">
                <w:rPr>
                  <w:rFonts w:cs="Arial"/>
                  <w:lang w:eastAsia="ja-JP"/>
                </w:rPr>
                <w:tab/>
              </w:r>
              <w:r>
                <w:rPr>
                  <w:rFonts w:cs="Arial"/>
                  <w:lang w:eastAsia="ja-JP"/>
                </w:rPr>
                <w:t>For UE 20 to 59, occupying subchannel #1/2</w:t>
              </w:r>
            </w:ins>
          </w:p>
          <w:p w14:paraId="715FC6F5" w14:textId="77777777" w:rsidR="00A35F21" w:rsidRDefault="00A35F21" w:rsidP="00A35F21">
            <w:pPr>
              <w:pStyle w:val="TAN"/>
              <w:rPr>
                <w:ins w:id="1378" w:author="yoonoh-c" w:date="2022-05-24T10:27:00Z"/>
                <w:rFonts w:eastAsia="맑은 고딕"/>
              </w:rPr>
            </w:pPr>
            <w:ins w:id="1379" w:author="yoonoh-c" w:date="2022-05-24T10:27:00Z">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맑은 고딕"/>
                </w:rPr>
                <w:t>#</w:t>
              </w:r>
              <w:r>
                <w:rPr>
                  <w:rFonts w:eastAsia="맑은 고딕"/>
                </w:rPr>
                <w:t>0/</w:t>
              </w:r>
              <w:r w:rsidRPr="00B93C63">
                <w:rPr>
                  <w:rFonts w:eastAsia="맑은 고딕"/>
                </w:rPr>
                <w:t>3</w:t>
              </w:r>
              <w:r>
                <w:rPr>
                  <w:rFonts w:eastAsia="맑은 고딕"/>
                </w:rPr>
                <w:t>/4</w:t>
              </w:r>
            </w:ins>
          </w:p>
          <w:p w14:paraId="02608E0F" w14:textId="77777777" w:rsidR="00A35F21" w:rsidRPr="00B93C63" w:rsidRDefault="00A35F21" w:rsidP="00A35F21">
            <w:pPr>
              <w:pStyle w:val="TAN"/>
              <w:rPr>
                <w:ins w:id="1380" w:author="yoonoh-c" w:date="2022-05-24T10:27:00Z"/>
                <w:rFonts w:cs="Arial"/>
                <w:lang w:eastAsia="ja-JP"/>
              </w:rPr>
            </w:pPr>
            <w:ins w:id="1381" w:author="yoonoh-c" w:date="2022-05-24T10:27: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3E415404" w14:textId="77777777" w:rsidR="00A35F21" w:rsidRPr="00B93C63" w:rsidRDefault="00A35F21" w:rsidP="00A35F21">
      <w:pPr>
        <w:rPr>
          <w:ins w:id="1382" w:author="yoonoh-c" w:date="2022-05-24T10:27:00Z"/>
        </w:rPr>
      </w:pPr>
    </w:p>
    <w:p w14:paraId="6B40F9C3" w14:textId="79718ACD" w:rsidR="00A35F21" w:rsidRPr="002A2013" w:rsidRDefault="00A35F21" w:rsidP="00A35F21">
      <w:pPr>
        <w:pStyle w:val="5"/>
        <w:rPr>
          <w:ins w:id="1383" w:author="yoonoh-c" w:date="2022-05-24T10:27:00Z"/>
          <w:lang w:eastAsia="zh-CN"/>
        </w:rPr>
      </w:pPr>
      <w:ins w:id="1384" w:author="yoonoh-c" w:date="2022-05-24T10:27:00Z">
        <w:r w:rsidRPr="00BF3A3C">
          <w:rPr>
            <w:lang w:eastAsia="zh-CN"/>
          </w:rPr>
          <w:t>A.9.1.</w:t>
        </w:r>
        <w:r w:rsidRPr="002A2013">
          <w:rPr>
            <w:lang w:eastAsia="zh-CN"/>
          </w:rPr>
          <w:t>4.</w:t>
        </w:r>
      </w:ins>
      <w:ins w:id="1385" w:author="yoonoh-c" w:date="2022-05-24T10:39:00Z">
        <w:r w:rsidR="002E7D0A" w:rsidRPr="002A2013">
          <w:rPr>
            <w:lang w:eastAsia="zh-CN"/>
          </w:rPr>
          <w:t>4</w:t>
        </w:r>
      </w:ins>
      <w:ins w:id="1386" w:author="yoonoh-c" w:date="2022-05-24T10:27:00Z">
        <w:r w:rsidRPr="002A2013">
          <w:rPr>
            <w:lang w:eastAsia="zh-CN"/>
          </w:rPr>
          <w:t>.2</w:t>
        </w:r>
        <w:r w:rsidRPr="002A2013">
          <w:rPr>
            <w:lang w:eastAsia="zh-CN"/>
          </w:rPr>
          <w:tab/>
          <w:t>Test Requirements</w:t>
        </w:r>
      </w:ins>
    </w:p>
    <w:p w14:paraId="3171BC3B" w14:textId="13E6DCC7" w:rsidR="00A35F21" w:rsidRPr="002A2013" w:rsidRDefault="00A35F21" w:rsidP="00297F76">
      <w:pPr>
        <w:rPr>
          <w:ins w:id="1387" w:author="yoonoh-c" w:date="2022-05-24T10:27:00Z"/>
          <w:color w:val="FF0000"/>
          <w:sz w:val="28"/>
          <w:szCs w:val="28"/>
        </w:rPr>
      </w:pPr>
      <w:ins w:id="1388" w:author="yoonoh-c" w:date="2022-05-24T10:27:00Z">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r w:rsidRPr="002A2013">
          <w:rPr>
            <w:rFonts w:eastAsia="PMingLiU"/>
            <w:lang w:eastAsia="zh-TW"/>
          </w:rPr>
          <w:t xml:space="preserve"> </w:t>
        </w:r>
      </w:ins>
    </w:p>
    <w:p w14:paraId="734EDEA0" w14:textId="7D516C83" w:rsidR="00A35F21" w:rsidRPr="002A2013" w:rsidRDefault="00A35F21" w:rsidP="00A35F21">
      <w:pPr>
        <w:pStyle w:val="4"/>
        <w:rPr>
          <w:ins w:id="1389" w:author="yoonoh-c" w:date="2022-05-24T10:27:00Z"/>
        </w:rPr>
      </w:pPr>
      <w:ins w:id="1390" w:author="yoonoh-c" w:date="2022-05-24T10:27:00Z">
        <w:r w:rsidRPr="002A2013">
          <w:t>A.9.1.4.</w:t>
        </w:r>
      </w:ins>
      <w:ins w:id="1391" w:author="yoonoh-c" w:date="2022-05-24T10:39:00Z">
        <w:r w:rsidR="002E7D0A" w:rsidRPr="002A2013">
          <w:t>5</w:t>
        </w:r>
      </w:ins>
      <w:ins w:id="1392" w:author="yoonoh-c" w:date="2022-05-24T10:27:00Z">
        <w:r w:rsidRPr="002A2013">
          <w:tab/>
          <w:t>Test for V2X UE Autonomous Resource Selection/Reselection with Contiguous Sensing</w:t>
        </w:r>
      </w:ins>
    </w:p>
    <w:p w14:paraId="33BF8CFF" w14:textId="62CC4F8B" w:rsidR="00A35F21" w:rsidRPr="002A2013" w:rsidRDefault="00A35F21" w:rsidP="00A35F21">
      <w:pPr>
        <w:pStyle w:val="5"/>
        <w:rPr>
          <w:ins w:id="1393" w:author="yoonoh-c" w:date="2022-05-24T10:27:00Z"/>
          <w:lang w:eastAsia="zh-CN"/>
        </w:rPr>
      </w:pPr>
      <w:ins w:id="1394" w:author="yoonoh-c" w:date="2022-05-24T10:27:00Z">
        <w:r w:rsidRPr="002A2013">
          <w:rPr>
            <w:lang w:eastAsia="zh-CN"/>
          </w:rPr>
          <w:t>A.9.1.4.</w:t>
        </w:r>
      </w:ins>
      <w:ins w:id="1395" w:author="yoonoh-c" w:date="2022-05-24T10:39:00Z">
        <w:r w:rsidR="002E7D0A" w:rsidRPr="002A2013">
          <w:rPr>
            <w:lang w:eastAsia="zh-CN"/>
          </w:rPr>
          <w:t>5</w:t>
        </w:r>
      </w:ins>
      <w:ins w:id="1396" w:author="yoonoh-c" w:date="2022-05-24T10:27:00Z">
        <w:r w:rsidRPr="002A2013">
          <w:rPr>
            <w:lang w:eastAsia="zh-CN"/>
          </w:rPr>
          <w:t>.1</w:t>
        </w:r>
        <w:r w:rsidRPr="002A2013">
          <w:rPr>
            <w:lang w:eastAsia="zh-CN"/>
          </w:rPr>
          <w:tab/>
          <w:t>Test Purpose and Environment</w:t>
        </w:r>
      </w:ins>
    </w:p>
    <w:p w14:paraId="5690E9A1" w14:textId="77777777" w:rsidR="00A35F21" w:rsidRPr="002A2013" w:rsidRDefault="00A35F21" w:rsidP="00A35F21">
      <w:pPr>
        <w:rPr>
          <w:ins w:id="1397" w:author="yoonoh-c" w:date="2022-05-24T10:27:00Z"/>
          <w:rFonts w:cs="v4.2.0"/>
        </w:rPr>
      </w:pPr>
      <w:ins w:id="1398" w:author="yoonoh-c" w:date="2022-05-24T10:27:00Z">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ins>
    </w:p>
    <w:p w14:paraId="105F9AE9" w14:textId="2FBAE9DC" w:rsidR="00A35F21" w:rsidRPr="00B93C63" w:rsidRDefault="00A35F21" w:rsidP="00A35F21">
      <w:pPr>
        <w:rPr>
          <w:ins w:id="1399" w:author="yoonoh-c" w:date="2022-05-24T10:27:00Z"/>
        </w:rPr>
      </w:pPr>
      <w:ins w:id="1400" w:author="yoonoh-c" w:date="2022-05-24T10:27:00Z">
        <w:r w:rsidRPr="002A2013">
          <w:t>The test parameters are given in Table A.9.1.4.</w:t>
        </w:r>
      </w:ins>
      <w:ins w:id="1401" w:author="yoonoh-c" w:date="2022-05-24T10:40:00Z">
        <w:r w:rsidR="002E7D0A" w:rsidRPr="002A2013">
          <w:t>5</w:t>
        </w:r>
      </w:ins>
      <w:ins w:id="1402" w:author="yoonoh-c" w:date="2022-05-24T10:27:00Z">
        <w:r w:rsidRPr="002A2013">
          <w:t>.1-1</w:t>
        </w:r>
        <w:r w:rsidRPr="002A2013">
          <w:rPr>
            <w:rFonts w:hint="eastAsia"/>
            <w:lang w:eastAsia="zh-CN"/>
          </w:rPr>
          <w:t xml:space="preserve">and </w:t>
        </w:r>
        <w:r w:rsidRPr="002A2013">
          <w:t>A. 9.1.4.</w:t>
        </w:r>
      </w:ins>
      <w:ins w:id="1403" w:author="yoonoh-c" w:date="2022-05-24T10:40:00Z">
        <w:r w:rsidR="002E7D0A" w:rsidRPr="002A2013">
          <w:t>5</w:t>
        </w:r>
      </w:ins>
      <w:ins w:id="1404" w:author="yoonoh-c" w:date="2022-05-24T10:27:00Z">
        <w:r w:rsidRPr="002A2013">
          <w:t>.1-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w:t>
        </w:r>
        <w:r w:rsidRPr="00B93C63">
          <w:lastRenderedPageBreak/>
          <w:t>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ins>
    </w:p>
    <w:p w14:paraId="3EC692D1" w14:textId="77777777" w:rsidR="00A35F21" w:rsidRDefault="00A35F21" w:rsidP="00A35F21">
      <w:pPr>
        <w:rPr>
          <w:ins w:id="1405" w:author="yoonoh-c" w:date="2022-05-24T10:27:00Z"/>
        </w:rPr>
      </w:pPr>
      <w:ins w:id="1406" w:author="yoonoh-c" w:date="2022-05-24T10:27:00Z">
        <w:r w:rsidRPr="00B93C63">
          <w:t xml:space="preserve">The test consists of two duration T1 and T2. During T1, the signal from Test Equipment are configured such that </w:t>
        </w:r>
      </w:ins>
    </w:p>
    <w:p w14:paraId="62FB4247" w14:textId="77777777" w:rsidR="00A35F21" w:rsidRPr="00365B05" w:rsidRDefault="00A35F21" w:rsidP="00A35F21">
      <w:pPr>
        <w:pStyle w:val="B1"/>
        <w:rPr>
          <w:ins w:id="1407" w:author="yoonoh-c" w:date="2022-05-24T10:27:00Z"/>
        </w:rPr>
      </w:pPr>
      <w:ins w:id="1408" w:author="yoonoh-c" w:date="2022-05-24T10:27:00Z">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ins>
    </w:p>
    <w:p w14:paraId="5C2A7C47" w14:textId="77777777" w:rsidR="00A35F21" w:rsidRPr="00365B05" w:rsidRDefault="00A35F21" w:rsidP="00A35F21">
      <w:pPr>
        <w:pStyle w:val="B1"/>
        <w:rPr>
          <w:ins w:id="1409" w:author="yoonoh-c" w:date="2022-05-24T10:27:00Z"/>
        </w:rPr>
      </w:pPr>
      <w:ins w:id="1410" w:author="yoonoh-c" w:date="2022-05-24T10:27:00Z">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ins>
    </w:p>
    <w:p w14:paraId="64EE8B81" w14:textId="77777777" w:rsidR="00A35F21" w:rsidRPr="00365B05" w:rsidRDefault="00A35F21" w:rsidP="00A35F21">
      <w:pPr>
        <w:rPr>
          <w:ins w:id="1411" w:author="yoonoh-c" w:date="2022-05-24T10:27:00Z"/>
        </w:rPr>
      </w:pPr>
      <w:ins w:id="1412" w:author="yoonoh-c" w:date="2022-05-24T10:27:00Z">
        <w:r w:rsidRPr="00365B05">
          <w:t xml:space="preserve">During T2, the signal from Test Equipment are configured such that </w:t>
        </w:r>
      </w:ins>
    </w:p>
    <w:p w14:paraId="2E6ABA4B" w14:textId="77777777" w:rsidR="00A35F21" w:rsidRPr="00365B05" w:rsidRDefault="00A35F21" w:rsidP="00A35F21">
      <w:pPr>
        <w:pStyle w:val="B1"/>
        <w:rPr>
          <w:ins w:id="1413" w:author="yoonoh-c" w:date="2022-05-24T10:27:00Z"/>
        </w:rPr>
      </w:pPr>
      <w:ins w:id="1414" w:author="yoonoh-c" w:date="2022-05-24T10:27:00Z">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ins>
    </w:p>
    <w:p w14:paraId="4F798E56" w14:textId="77777777" w:rsidR="00A35F21" w:rsidRPr="004D44A1" w:rsidRDefault="00A35F21" w:rsidP="00A35F21">
      <w:pPr>
        <w:pStyle w:val="B1"/>
        <w:rPr>
          <w:ins w:id="1415" w:author="yoonoh-c" w:date="2022-05-24T10:27:00Z"/>
        </w:rPr>
      </w:pPr>
      <w:ins w:id="1416" w:author="yoonoh-c" w:date="2022-05-24T10:27:00Z">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ins>
    </w:p>
    <w:p w14:paraId="055650D6" w14:textId="688A2264" w:rsidR="00A35F21" w:rsidRPr="00B93C63" w:rsidRDefault="00A35F21" w:rsidP="00A35F21">
      <w:pPr>
        <w:pStyle w:val="TH"/>
        <w:rPr>
          <w:ins w:id="1417" w:author="yoonoh-c" w:date="2022-05-24T10:27:00Z"/>
        </w:rPr>
      </w:pPr>
      <w:ins w:id="1418" w:author="yoonoh-c" w:date="2022-05-24T10:27:00Z">
        <w:r w:rsidRPr="002A2013">
          <w:lastRenderedPageBreak/>
          <w:t>Table A.9.1.4.</w:t>
        </w:r>
      </w:ins>
      <w:ins w:id="1419" w:author="yoonoh-c" w:date="2022-05-24T10:40:00Z">
        <w:r w:rsidR="002E7D0A" w:rsidRPr="002A2013">
          <w:t>5</w:t>
        </w:r>
      </w:ins>
      <w:ins w:id="1420" w:author="yoonoh-c" w:date="2022-05-24T10:27:00Z">
        <w:r w:rsidRPr="002A2013">
          <w:t xml:space="preserve">.1-1: Test Parameters for </w:t>
        </w:r>
        <w:r w:rsidRPr="002A2013">
          <w:rPr>
            <w:rFonts w:cs="v4.2.0"/>
          </w:rPr>
          <w:t xml:space="preserve">V2X UE Autonomous Resource Selection/Reselection Tests </w:t>
        </w:r>
      </w:ins>
      <w:ins w:id="1421" w:author="yoonoh-c" w:date="2022-05-24T10:40:00Z">
        <w:r w:rsidR="002E7D0A" w:rsidRPr="002A2013">
          <w:t>with Contiguous Sensing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A35F21" w:rsidRPr="00B93C63" w14:paraId="04947455" w14:textId="77777777" w:rsidTr="00A35F21">
        <w:trPr>
          <w:ins w:id="1422" w:author="yoonoh-c" w:date="2022-05-24T10:27:00Z"/>
        </w:trPr>
        <w:tc>
          <w:tcPr>
            <w:tcW w:w="3790" w:type="dxa"/>
            <w:gridSpan w:val="2"/>
            <w:tcBorders>
              <w:bottom w:val="single" w:sz="4" w:space="0" w:color="auto"/>
            </w:tcBorders>
          </w:tcPr>
          <w:p w14:paraId="5B67E22E" w14:textId="77777777" w:rsidR="00A35F21" w:rsidRPr="00B93C63" w:rsidRDefault="00A35F21" w:rsidP="00A35F21">
            <w:pPr>
              <w:pStyle w:val="TAH"/>
              <w:rPr>
                <w:ins w:id="1423" w:author="yoonoh-c" w:date="2022-05-24T10:27:00Z"/>
                <w:rFonts w:eastAsia="Calibri" w:cs="Arial"/>
                <w:szCs w:val="22"/>
                <w:lang w:eastAsia="ja-JP"/>
              </w:rPr>
            </w:pPr>
            <w:ins w:id="1424" w:author="yoonoh-c" w:date="2022-05-24T10:27:00Z">
              <w:r w:rsidRPr="00B93C63">
                <w:rPr>
                  <w:rFonts w:eastAsia="Calibri" w:cs="Arial"/>
                  <w:szCs w:val="22"/>
                  <w:lang w:eastAsia="ja-JP"/>
                </w:rPr>
                <w:t>Parameter</w:t>
              </w:r>
            </w:ins>
          </w:p>
        </w:tc>
        <w:tc>
          <w:tcPr>
            <w:tcW w:w="709" w:type="dxa"/>
            <w:tcBorders>
              <w:bottom w:val="single" w:sz="4" w:space="0" w:color="auto"/>
            </w:tcBorders>
          </w:tcPr>
          <w:p w14:paraId="3B5CE0A5" w14:textId="77777777" w:rsidR="00A35F21" w:rsidRPr="00B93C63" w:rsidRDefault="00A35F21" w:rsidP="00A35F21">
            <w:pPr>
              <w:pStyle w:val="TAH"/>
              <w:rPr>
                <w:ins w:id="1425" w:author="yoonoh-c" w:date="2022-05-24T10:27:00Z"/>
                <w:rFonts w:eastAsia="Calibri" w:cs="Arial"/>
                <w:szCs w:val="22"/>
                <w:lang w:eastAsia="ja-JP"/>
              </w:rPr>
            </w:pPr>
            <w:ins w:id="1426" w:author="yoonoh-c" w:date="2022-05-24T10:27:00Z">
              <w:r w:rsidRPr="00B93C63">
                <w:rPr>
                  <w:rFonts w:eastAsia="Calibri" w:cs="Arial"/>
                  <w:szCs w:val="22"/>
                  <w:lang w:eastAsia="ja-JP"/>
                </w:rPr>
                <w:t>Unit</w:t>
              </w:r>
            </w:ins>
          </w:p>
        </w:tc>
        <w:tc>
          <w:tcPr>
            <w:tcW w:w="2834" w:type="dxa"/>
            <w:tcBorders>
              <w:bottom w:val="single" w:sz="4" w:space="0" w:color="auto"/>
            </w:tcBorders>
          </w:tcPr>
          <w:p w14:paraId="7522DCED" w14:textId="77777777" w:rsidR="00A35F21" w:rsidRPr="00B93C63" w:rsidRDefault="00A35F21" w:rsidP="00A35F21">
            <w:pPr>
              <w:pStyle w:val="TAH"/>
              <w:rPr>
                <w:ins w:id="1427" w:author="yoonoh-c" w:date="2022-05-24T10:27:00Z"/>
                <w:rFonts w:eastAsia="Calibri" w:cs="Arial"/>
                <w:szCs w:val="22"/>
                <w:lang w:eastAsia="ja-JP"/>
              </w:rPr>
            </w:pPr>
            <w:ins w:id="1428" w:author="yoonoh-c" w:date="2022-05-24T10:27:00Z">
              <w:r w:rsidRPr="00B93C63">
                <w:rPr>
                  <w:rFonts w:eastAsia="Calibri" w:cs="Arial"/>
                  <w:szCs w:val="22"/>
                  <w:lang w:eastAsia="ja-JP"/>
                </w:rPr>
                <w:t>Value</w:t>
              </w:r>
            </w:ins>
          </w:p>
        </w:tc>
        <w:tc>
          <w:tcPr>
            <w:tcW w:w="2514" w:type="dxa"/>
            <w:tcBorders>
              <w:bottom w:val="single" w:sz="4" w:space="0" w:color="auto"/>
            </w:tcBorders>
          </w:tcPr>
          <w:p w14:paraId="558258C6" w14:textId="77777777" w:rsidR="00A35F21" w:rsidRPr="00B93C63" w:rsidRDefault="00A35F21" w:rsidP="00A35F21">
            <w:pPr>
              <w:pStyle w:val="TAH"/>
              <w:rPr>
                <w:ins w:id="1429" w:author="yoonoh-c" w:date="2022-05-24T10:27:00Z"/>
                <w:rFonts w:eastAsia="Calibri" w:cs="Arial"/>
                <w:szCs w:val="22"/>
                <w:lang w:eastAsia="ja-JP"/>
              </w:rPr>
            </w:pPr>
            <w:ins w:id="1430" w:author="yoonoh-c" w:date="2022-05-24T10:27:00Z">
              <w:r w:rsidRPr="00B93C63">
                <w:rPr>
                  <w:rFonts w:eastAsia="Calibri" w:cs="Arial"/>
                  <w:szCs w:val="22"/>
                  <w:lang w:eastAsia="ja-JP"/>
                </w:rPr>
                <w:t>Comment</w:t>
              </w:r>
            </w:ins>
          </w:p>
        </w:tc>
      </w:tr>
      <w:tr w:rsidR="00A35F21" w:rsidRPr="00B93C63" w14:paraId="05C7E1EB" w14:textId="77777777" w:rsidTr="00A35F21">
        <w:trPr>
          <w:ins w:id="1431" w:author="yoonoh-c" w:date="2022-05-24T10:27:00Z"/>
        </w:trPr>
        <w:tc>
          <w:tcPr>
            <w:tcW w:w="3790" w:type="dxa"/>
            <w:gridSpan w:val="2"/>
          </w:tcPr>
          <w:p w14:paraId="4E3F9088" w14:textId="77777777" w:rsidR="00A35F21" w:rsidRPr="00B93C63" w:rsidRDefault="00A35F21" w:rsidP="00A35F21">
            <w:pPr>
              <w:pStyle w:val="TAL"/>
              <w:rPr>
                <w:ins w:id="1432" w:author="yoonoh-c" w:date="2022-05-24T10:27:00Z"/>
                <w:rFonts w:eastAsia="Calibri" w:cs="Arial"/>
                <w:szCs w:val="22"/>
                <w:lang w:val="sv-FI" w:eastAsia="ja-JP"/>
              </w:rPr>
            </w:pPr>
            <w:ins w:id="1433" w:author="yoonoh-c" w:date="2022-05-24T10:27:00Z">
              <w:r>
                <w:rPr>
                  <w:rFonts w:cs="v4.2.0"/>
                  <w:lang w:val="it-IT" w:eastAsia="ja-JP"/>
                </w:rPr>
                <w:t>NR</w:t>
              </w:r>
              <w:r w:rsidRPr="00B93C63">
                <w:rPr>
                  <w:rFonts w:cs="v4.2.0"/>
                  <w:lang w:val="it-IT" w:eastAsia="ja-JP"/>
                </w:rPr>
                <w:t xml:space="preserve"> RF Channel Number</w:t>
              </w:r>
            </w:ins>
          </w:p>
        </w:tc>
        <w:tc>
          <w:tcPr>
            <w:tcW w:w="709" w:type="dxa"/>
          </w:tcPr>
          <w:p w14:paraId="77989F53" w14:textId="77777777" w:rsidR="00A35F21" w:rsidRPr="00B93C63" w:rsidRDefault="00A35F21" w:rsidP="00A35F21">
            <w:pPr>
              <w:pStyle w:val="TAC"/>
              <w:rPr>
                <w:ins w:id="1434" w:author="yoonoh-c" w:date="2022-05-24T10:27:00Z"/>
                <w:rFonts w:eastAsia="Calibri" w:cs="Arial"/>
                <w:lang w:val="sv-FI" w:eastAsia="ja-JP"/>
              </w:rPr>
            </w:pPr>
          </w:p>
        </w:tc>
        <w:tc>
          <w:tcPr>
            <w:tcW w:w="2834" w:type="dxa"/>
          </w:tcPr>
          <w:p w14:paraId="35251EE6" w14:textId="77777777" w:rsidR="00A35F21" w:rsidRPr="00B93C63" w:rsidRDefault="00A35F21" w:rsidP="00A35F21">
            <w:pPr>
              <w:pStyle w:val="TAC"/>
              <w:rPr>
                <w:ins w:id="1435" w:author="yoonoh-c" w:date="2022-05-24T10:27:00Z"/>
                <w:rFonts w:eastAsia="Calibri" w:cs="Arial"/>
                <w:lang w:eastAsia="ja-JP"/>
              </w:rPr>
            </w:pPr>
            <w:ins w:id="1436" w:author="yoonoh-c" w:date="2022-05-24T10:27:00Z">
              <w:r w:rsidRPr="00B93C63">
                <w:rPr>
                  <w:rFonts w:eastAsia="Calibri" w:cs="Arial"/>
                  <w:lang w:eastAsia="ja-JP"/>
                </w:rPr>
                <w:t>1</w:t>
              </w:r>
            </w:ins>
          </w:p>
        </w:tc>
        <w:tc>
          <w:tcPr>
            <w:tcW w:w="2514" w:type="dxa"/>
          </w:tcPr>
          <w:p w14:paraId="6C1F3F2F" w14:textId="77777777" w:rsidR="00A35F21" w:rsidRPr="00B93C63" w:rsidRDefault="00A35F21" w:rsidP="00A35F21">
            <w:pPr>
              <w:pStyle w:val="TAC"/>
              <w:jc w:val="left"/>
              <w:rPr>
                <w:ins w:id="1437" w:author="yoonoh-c" w:date="2022-05-24T10:27:00Z"/>
                <w:rFonts w:eastAsia="Calibri" w:cs="Arial"/>
                <w:lang w:eastAsia="ja-JP"/>
              </w:rPr>
            </w:pPr>
            <w:ins w:id="1438" w:author="yoonoh-c" w:date="2022-05-24T10:27: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A35F21" w:rsidRPr="00B93C63" w14:paraId="4942A982" w14:textId="77777777" w:rsidTr="00A35F21">
        <w:trPr>
          <w:ins w:id="1439" w:author="yoonoh-c" w:date="2022-05-24T10:27:00Z"/>
        </w:trPr>
        <w:tc>
          <w:tcPr>
            <w:tcW w:w="3790" w:type="dxa"/>
            <w:gridSpan w:val="2"/>
          </w:tcPr>
          <w:p w14:paraId="6032A0F4" w14:textId="77777777" w:rsidR="00A35F21" w:rsidRPr="00B93C63" w:rsidRDefault="00A35F21" w:rsidP="00A35F21">
            <w:pPr>
              <w:pStyle w:val="TAL"/>
              <w:rPr>
                <w:ins w:id="1440" w:author="yoonoh-c" w:date="2022-05-24T10:27:00Z"/>
                <w:rFonts w:eastAsia="Calibri" w:cs="Arial"/>
                <w:szCs w:val="22"/>
                <w:lang w:eastAsia="ja-JP"/>
              </w:rPr>
            </w:pPr>
            <w:ins w:id="1441"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ins>
          </w:p>
        </w:tc>
        <w:tc>
          <w:tcPr>
            <w:tcW w:w="709" w:type="dxa"/>
          </w:tcPr>
          <w:p w14:paraId="11558D68" w14:textId="77777777" w:rsidR="00A35F21" w:rsidRPr="00B93C63" w:rsidRDefault="00A35F21" w:rsidP="00A35F21">
            <w:pPr>
              <w:pStyle w:val="TAC"/>
              <w:rPr>
                <w:ins w:id="1442" w:author="yoonoh-c" w:date="2022-05-24T10:27:00Z"/>
                <w:rFonts w:eastAsia="Calibri" w:cs="Arial"/>
                <w:lang w:eastAsia="ja-JP"/>
              </w:rPr>
            </w:pPr>
            <w:ins w:id="1443" w:author="yoonoh-c" w:date="2022-05-24T10:27:00Z">
              <w:r w:rsidRPr="00B93C63">
                <w:rPr>
                  <w:rFonts w:eastAsia="Calibri" w:cs="Arial"/>
                  <w:lang w:eastAsia="ja-JP"/>
                </w:rPr>
                <w:t>MHz</w:t>
              </w:r>
            </w:ins>
          </w:p>
        </w:tc>
        <w:tc>
          <w:tcPr>
            <w:tcW w:w="2834" w:type="dxa"/>
          </w:tcPr>
          <w:p w14:paraId="1A1E7D50" w14:textId="77777777" w:rsidR="00A35F21" w:rsidRDefault="00A35F21" w:rsidP="00A35F21">
            <w:pPr>
              <w:pStyle w:val="TAL"/>
              <w:jc w:val="center"/>
              <w:rPr>
                <w:ins w:id="1444" w:author="yoonoh-c" w:date="2022-05-24T10:27:00Z"/>
                <w:szCs w:val="18"/>
              </w:rPr>
            </w:pPr>
            <w:ins w:id="1445"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1EBA3830" w14:textId="77777777" w:rsidR="00A35F21" w:rsidRPr="00B93C63" w:rsidRDefault="00A35F21" w:rsidP="00A35F21">
            <w:pPr>
              <w:pStyle w:val="TAC"/>
              <w:rPr>
                <w:ins w:id="1446" w:author="yoonoh-c" w:date="2022-05-24T10:27:00Z"/>
                <w:rFonts w:eastAsia="Calibri" w:cs="Arial"/>
                <w:lang w:eastAsia="ja-JP"/>
              </w:rPr>
            </w:pPr>
            <w:ins w:id="1447" w:author="yoonoh-c" w:date="2022-05-24T10:2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14:paraId="690A3FE8" w14:textId="77777777" w:rsidR="00A35F21" w:rsidRPr="00B93C63" w:rsidRDefault="00A35F21" w:rsidP="00A35F21">
            <w:pPr>
              <w:pStyle w:val="TAC"/>
              <w:rPr>
                <w:ins w:id="1448" w:author="yoonoh-c" w:date="2022-05-24T10:27:00Z"/>
                <w:rFonts w:eastAsia="Calibri" w:cs="Arial"/>
                <w:lang w:eastAsia="ja-JP"/>
              </w:rPr>
            </w:pPr>
          </w:p>
        </w:tc>
      </w:tr>
      <w:tr w:rsidR="00A35F21" w:rsidRPr="00B93C63" w14:paraId="18212147" w14:textId="77777777" w:rsidTr="00A35F21">
        <w:trPr>
          <w:ins w:id="1449" w:author="yoonoh-c" w:date="2022-05-24T10:27:00Z"/>
        </w:trPr>
        <w:tc>
          <w:tcPr>
            <w:tcW w:w="3790" w:type="dxa"/>
            <w:gridSpan w:val="2"/>
          </w:tcPr>
          <w:p w14:paraId="1D6DAE3B" w14:textId="77777777" w:rsidR="00A35F21" w:rsidRPr="009D455D" w:rsidRDefault="00A35F21" w:rsidP="00A35F21">
            <w:pPr>
              <w:pStyle w:val="TAL"/>
              <w:rPr>
                <w:ins w:id="1450" w:author="yoonoh-c" w:date="2022-05-24T10:27:00Z"/>
                <w:rFonts w:cs="Arial"/>
                <w:highlight w:val="yellow"/>
                <w:lang w:eastAsia="ja-JP"/>
              </w:rPr>
            </w:pPr>
            <w:ins w:id="1451" w:author="yoonoh-c" w:date="2022-05-24T10:27:00Z">
              <w:r w:rsidRPr="000715C1">
                <w:rPr>
                  <w:rFonts w:cs="Arial"/>
                  <w:lang w:eastAsia="ja-JP"/>
                </w:rPr>
                <w:t>SCS</w:t>
              </w:r>
            </w:ins>
          </w:p>
        </w:tc>
        <w:tc>
          <w:tcPr>
            <w:tcW w:w="709" w:type="dxa"/>
          </w:tcPr>
          <w:p w14:paraId="13C1C449" w14:textId="77777777" w:rsidR="00A35F21" w:rsidRPr="00B93C63" w:rsidRDefault="00A35F21" w:rsidP="00A35F21">
            <w:pPr>
              <w:pStyle w:val="TAC"/>
              <w:rPr>
                <w:ins w:id="1452" w:author="yoonoh-c" w:date="2022-05-24T10:27:00Z"/>
                <w:rFonts w:eastAsia="Calibri" w:cs="Arial"/>
                <w:lang w:eastAsia="ja-JP"/>
              </w:rPr>
            </w:pPr>
            <w:ins w:id="1453" w:author="yoonoh-c" w:date="2022-05-24T10:27:00Z">
              <w:r>
                <w:rPr>
                  <w:rFonts w:eastAsia="Calibri" w:cs="Arial"/>
                  <w:lang w:eastAsia="ja-JP"/>
                </w:rPr>
                <w:t>kHz</w:t>
              </w:r>
            </w:ins>
          </w:p>
        </w:tc>
        <w:tc>
          <w:tcPr>
            <w:tcW w:w="2834" w:type="dxa"/>
          </w:tcPr>
          <w:p w14:paraId="0B93D680" w14:textId="77777777" w:rsidR="00A35F21" w:rsidRDefault="00A35F21" w:rsidP="00A35F21">
            <w:pPr>
              <w:pStyle w:val="TAC"/>
              <w:rPr>
                <w:ins w:id="1454" w:author="yoonoh-c" w:date="2022-05-24T10:27:00Z"/>
                <w:rFonts w:cs="Arial"/>
                <w:lang w:eastAsia="ja-JP"/>
              </w:rPr>
            </w:pPr>
            <w:ins w:id="1455" w:author="yoonoh-c" w:date="2022-05-24T10:27:00Z">
              <w:r>
                <w:rPr>
                  <w:rFonts w:cs="Arial"/>
                  <w:lang w:eastAsia="ja-JP"/>
                </w:rPr>
                <w:t>30</w:t>
              </w:r>
            </w:ins>
          </w:p>
        </w:tc>
        <w:tc>
          <w:tcPr>
            <w:tcW w:w="2514" w:type="dxa"/>
          </w:tcPr>
          <w:p w14:paraId="4198A5E5" w14:textId="77777777" w:rsidR="00A35F21" w:rsidRPr="00B93C63" w:rsidRDefault="00A35F21" w:rsidP="00A35F21">
            <w:pPr>
              <w:pStyle w:val="TAC"/>
              <w:rPr>
                <w:ins w:id="1456" w:author="yoonoh-c" w:date="2022-05-24T10:27:00Z"/>
                <w:rFonts w:eastAsia="Calibri" w:cs="Arial"/>
                <w:lang w:eastAsia="ja-JP"/>
              </w:rPr>
            </w:pPr>
          </w:p>
        </w:tc>
      </w:tr>
      <w:tr w:rsidR="00A35F21" w:rsidRPr="00B93C63" w14:paraId="6604D39A" w14:textId="77777777" w:rsidTr="00A35F21">
        <w:trPr>
          <w:ins w:id="1457" w:author="yoonoh-c" w:date="2022-05-24T10:27:00Z"/>
        </w:trPr>
        <w:tc>
          <w:tcPr>
            <w:tcW w:w="3790" w:type="dxa"/>
            <w:gridSpan w:val="2"/>
            <w:vAlign w:val="center"/>
          </w:tcPr>
          <w:p w14:paraId="4A066786" w14:textId="77777777" w:rsidR="00A35F21" w:rsidRPr="00B93C63" w:rsidRDefault="00A35F21" w:rsidP="00A35F21">
            <w:pPr>
              <w:pStyle w:val="TAL"/>
              <w:rPr>
                <w:ins w:id="1458" w:author="yoonoh-c" w:date="2022-05-24T10:27:00Z"/>
                <w:rFonts w:cs="Arial"/>
                <w:lang w:eastAsia="ja-JP"/>
              </w:rPr>
            </w:pPr>
            <w:ins w:id="1459" w:author="yoonoh-c" w:date="2022-05-24T10:27: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14:paraId="72BE6B80" w14:textId="77777777" w:rsidR="00A35F21" w:rsidRPr="00B93C63" w:rsidRDefault="00A35F21" w:rsidP="00A35F21">
            <w:pPr>
              <w:pStyle w:val="TAC"/>
              <w:rPr>
                <w:ins w:id="1460" w:author="yoonoh-c" w:date="2022-05-24T10:27:00Z"/>
                <w:rFonts w:eastAsia="Calibri" w:cs="Arial"/>
                <w:lang w:eastAsia="ja-JP"/>
              </w:rPr>
            </w:pPr>
          </w:p>
        </w:tc>
        <w:tc>
          <w:tcPr>
            <w:tcW w:w="2834" w:type="dxa"/>
          </w:tcPr>
          <w:p w14:paraId="0E2EF5F4" w14:textId="77777777" w:rsidR="00A35F21" w:rsidRPr="00B93C63" w:rsidRDefault="00A35F21" w:rsidP="00A35F21">
            <w:pPr>
              <w:pStyle w:val="TAC"/>
              <w:rPr>
                <w:ins w:id="1461" w:author="yoonoh-c" w:date="2022-05-24T10:27:00Z"/>
                <w:rFonts w:cs="Arial"/>
                <w:lang w:eastAsia="ja-JP"/>
              </w:rPr>
            </w:pPr>
            <w:ins w:id="1462" w:author="yoonoh-c" w:date="2022-05-24T10:27:00Z">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tcPr>
          <w:p w14:paraId="3A9E4D36" w14:textId="77777777" w:rsidR="00A35F21" w:rsidRPr="00B93C63" w:rsidRDefault="00A35F21" w:rsidP="00A35F21">
            <w:pPr>
              <w:pStyle w:val="TAC"/>
              <w:jc w:val="left"/>
              <w:rPr>
                <w:ins w:id="1463" w:author="yoonoh-c" w:date="2022-05-24T10:27:00Z"/>
                <w:rFonts w:cs="Arial"/>
                <w:lang w:eastAsia="ja-JP"/>
              </w:rPr>
            </w:pPr>
            <w:ins w:id="1464" w:author="yoonoh-c" w:date="2022-05-24T10:27:00Z">
              <w:r w:rsidRPr="00B93C63">
                <w:rPr>
                  <w:rFonts w:cs="Arial"/>
                  <w:lang w:eastAsia="ja-JP"/>
                </w:rPr>
                <w:t>IE values unless specified otherwise in this test.</w:t>
              </w:r>
            </w:ins>
          </w:p>
        </w:tc>
      </w:tr>
      <w:tr w:rsidR="00A35F21" w:rsidRPr="00B93C63" w14:paraId="3AC73902" w14:textId="77777777" w:rsidTr="00A35F21">
        <w:trPr>
          <w:ins w:id="1465" w:author="yoonoh-c" w:date="2022-05-24T10:27:00Z"/>
        </w:trPr>
        <w:tc>
          <w:tcPr>
            <w:tcW w:w="3790" w:type="dxa"/>
            <w:gridSpan w:val="2"/>
            <w:vAlign w:val="center"/>
          </w:tcPr>
          <w:p w14:paraId="6236A39E" w14:textId="77777777" w:rsidR="00A35F21" w:rsidRPr="00B93C63" w:rsidRDefault="00A35F21" w:rsidP="00A35F21">
            <w:pPr>
              <w:pStyle w:val="TAL"/>
              <w:rPr>
                <w:ins w:id="1466" w:author="yoonoh-c" w:date="2022-05-24T10:27:00Z"/>
                <w:rFonts w:cs="Arial"/>
                <w:lang w:eastAsia="ja-JP"/>
              </w:rPr>
            </w:pPr>
            <w:ins w:id="1467" w:author="yoonoh-c" w:date="2022-05-24T10:27:00Z">
              <w:r w:rsidRPr="00F537EB">
                <w:t>sl-TimeResource-r16</w:t>
              </w:r>
              <w:r>
                <w:t xml:space="preserve"> </w:t>
              </w:r>
              <w:r w:rsidRPr="00B93C63">
                <w:t xml:space="preserve">included in </w:t>
              </w:r>
              <w:r w:rsidRPr="00F537EB">
                <w:t>SL-ResourcePool</w:t>
              </w:r>
            </w:ins>
          </w:p>
        </w:tc>
        <w:tc>
          <w:tcPr>
            <w:tcW w:w="709" w:type="dxa"/>
          </w:tcPr>
          <w:p w14:paraId="652FDB15" w14:textId="77777777" w:rsidR="00A35F21" w:rsidRPr="00B93C63" w:rsidRDefault="00A35F21" w:rsidP="00A35F21">
            <w:pPr>
              <w:pStyle w:val="TAC"/>
              <w:rPr>
                <w:ins w:id="1468" w:author="yoonoh-c" w:date="2022-05-24T10:27:00Z"/>
                <w:rFonts w:eastAsia="Calibri" w:cs="Arial"/>
                <w:lang w:eastAsia="ja-JP"/>
              </w:rPr>
            </w:pPr>
          </w:p>
        </w:tc>
        <w:tc>
          <w:tcPr>
            <w:tcW w:w="2834" w:type="dxa"/>
          </w:tcPr>
          <w:p w14:paraId="77F4AA0A" w14:textId="77777777" w:rsidR="00A35F21" w:rsidRPr="00B93C63" w:rsidRDefault="00A35F21" w:rsidP="00A35F21">
            <w:pPr>
              <w:pStyle w:val="TAL"/>
              <w:jc w:val="center"/>
              <w:rPr>
                <w:ins w:id="1469" w:author="yoonoh-c" w:date="2022-05-24T10:27:00Z"/>
                <w:rFonts w:cs="Arial"/>
              </w:rPr>
            </w:pPr>
            <w:ins w:id="1470" w:author="yoonoh-c" w:date="2022-05-24T10:27:00Z">
              <w:r w:rsidRPr="00B93C63">
                <w:rPr>
                  <w:rFonts w:cs="Arial" w:hint="eastAsia"/>
                </w:rPr>
                <w:t>1</w:t>
              </w:r>
              <w:r w:rsidRPr="00B93C63">
                <w:rPr>
                  <w:rFonts w:cs="Arial"/>
                </w:rPr>
                <w:t>111111111</w:t>
              </w:r>
            </w:ins>
          </w:p>
        </w:tc>
        <w:tc>
          <w:tcPr>
            <w:tcW w:w="2514" w:type="dxa"/>
          </w:tcPr>
          <w:p w14:paraId="002C33AE" w14:textId="77777777" w:rsidR="00A35F21" w:rsidRPr="00B93C63" w:rsidRDefault="00A35F21" w:rsidP="00A35F21">
            <w:pPr>
              <w:pStyle w:val="TAC"/>
              <w:jc w:val="left"/>
              <w:rPr>
                <w:ins w:id="1471" w:author="yoonoh-c" w:date="2022-05-24T10:27:00Z"/>
                <w:rFonts w:cs="Arial"/>
                <w:lang w:eastAsia="ja-JP"/>
              </w:rPr>
            </w:pPr>
            <w:ins w:id="1472"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A35F21" w:rsidRPr="00B93C63" w14:paraId="0D8825C6" w14:textId="77777777" w:rsidTr="00A35F21">
        <w:trPr>
          <w:ins w:id="1473" w:author="yoonoh-c" w:date="2022-05-24T10:27:00Z"/>
        </w:trPr>
        <w:tc>
          <w:tcPr>
            <w:tcW w:w="3790" w:type="dxa"/>
            <w:gridSpan w:val="2"/>
            <w:vAlign w:val="center"/>
          </w:tcPr>
          <w:p w14:paraId="07E2CE4F" w14:textId="77777777" w:rsidR="00A35F21" w:rsidRPr="00B93C63" w:rsidRDefault="00A35F21" w:rsidP="00A35F21">
            <w:pPr>
              <w:pStyle w:val="TAL"/>
              <w:rPr>
                <w:ins w:id="1474" w:author="yoonoh-c" w:date="2022-05-24T10:27:00Z"/>
              </w:rPr>
            </w:pPr>
            <w:ins w:id="1475" w:author="yoonoh-c" w:date="2022-05-24T10:27:00Z">
              <w:r w:rsidRPr="00F537EB">
                <w:t>sl-NumSubchannel-r16</w:t>
              </w:r>
              <w:r>
                <w:t xml:space="preserve"> </w:t>
              </w:r>
              <w:r w:rsidRPr="00B93C63">
                <w:t xml:space="preserve">included in </w:t>
              </w:r>
              <w:r w:rsidRPr="00F537EB">
                <w:t>SL-ResourcePool</w:t>
              </w:r>
            </w:ins>
          </w:p>
        </w:tc>
        <w:tc>
          <w:tcPr>
            <w:tcW w:w="709" w:type="dxa"/>
          </w:tcPr>
          <w:p w14:paraId="231160A0" w14:textId="77777777" w:rsidR="00A35F21" w:rsidRPr="00B93C63" w:rsidRDefault="00A35F21" w:rsidP="00A35F21">
            <w:pPr>
              <w:pStyle w:val="TAC"/>
              <w:rPr>
                <w:ins w:id="1476" w:author="yoonoh-c" w:date="2022-05-24T10:27:00Z"/>
                <w:rFonts w:eastAsia="Calibri" w:cs="Arial"/>
                <w:lang w:eastAsia="ja-JP"/>
              </w:rPr>
            </w:pPr>
          </w:p>
        </w:tc>
        <w:tc>
          <w:tcPr>
            <w:tcW w:w="2834" w:type="dxa"/>
          </w:tcPr>
          <w:p w14:paraId="6CB4AF3E" w14:textId="77777777" w:rsidR="00A35F21" w:rsidRPr="00B93C63" w:rsidRDefault="00A35F21" w:rsidP="00A35F21">
            <w:pPr>
              <w:pStyle w:val="TAL"/>
              <w:jc w:val="center"/>
              <w:rPr>
                <w:ins w:id="1477" w:author="yoonoh-c" w:date="2022-05-24T10:27:00Z"/>
                <w:rFonts w:cs="Arial"/>
                <w:lang w:eastAsia="zh-CN"/>
              </w:rPr>
            </w:pPr>
            <w:ins w:id="1478" w:author="yoonoh-c" w:date="2022-05-24T10:27:00Z">
              <w:r w:rsidRPr="00B93C63">
                <w:rPr>
                  <w:rFonts w:cs="Arial" w:hint="eastAsia"/>
                  <w:lang w:eastAsia="zh-CN"/>
                </w:rPr>
                <w:t>5</w:t>
              </w:r>
            </w:ins>
          </w:p>
        </w:tc>
        <w:tc>
          <w:tcPr>
            <w:tcW w:w="2514" w:type="dxa"/>
          </w:tcPr>
          <w:p w14:paraId="6AB3C48C" w14:textId="77777777" w:rsidR="00A35F21" w:rsidRPr="00B93C63" w:rsidRDefault="00A35F21" w:rsidP="00A35F21">
            <w:pPr>
              <w:pStyle w:val="TAC"/>
              <w:jc w:val="left"/>
              <w:rPr>
                <w:ins w:id="1479" w:author="yoonoh-c" w:date="2022-05-24T10:27:00Z"/>
                <w:bCs/>
                <w:noProof/>
                <w:lang w:eastAsia="zh-CN"/>
              </w:rPr>
            </w:pPr>
            <w:ins w:id="1480"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A35F21" w:rsidRPr="00B93C63" w14:paraId="6256F56B" w14:textId="77777777" w:rsidTr="00A35F21">
        <w:trPr>
          <w:ins w:id="1481" w:author="yoonoh-c" w:date="2022-05-24T10:27:00Z"/>
        </w:trPr>
        <w:tc>
          <w:tcPr>
            <w:tcW w:w="3790" w:type="dxa"/>
            <w:gridSpan w:val="2"/>
            <w:vAlign w:val="center"/>
          </w:tcPr>
          <w:p w14:paraId="3B1DDA85" w14:textId="77777777" w:rsidR="00A35F21" w:rsidRPr="00F537EB" w:rsidRDefault="00A35F21" w:rsidP="00A35F21">
            <w:pPr>
              <w:pStyle w:val="TAL"/>
              <w:rPr>
                <w:ins w:id="1482" w:author="yoonoh-c" w:date="2022-05-24T10:27:00Z"/>
              </w:rPr>
            </w:pPr>
            <w:ins w:id="1483" w:author="yoonoh-c" w:date="2022-05-24T10:27:00Z">
              <w:r w:rsidRPr="00F537EB">
                <w:t>sl-SubchannelSize-r16</w:t>
              </w:r>
              <w:r>
                <w:t xml:space="preserve"> </w:t>
              </w:r>
              <w:r w:rsidRPr="00B93C63">
                <w:t xml:space="preserve">included in </w:t>
              </w:r>
              <w:r w:rsidRPr="00F537EB">
                <w:t>SL-ResourcePool</w:t>
              </w:r>
            </w:ins>
          </w:p>
        </w:tc>
        <w:tc>
          <w:tcPr>
            <w:tcW w:w="709" w:type="dxa"/>
          </w:tcPr>
          <w:p w14:paraId="03550600" w14:textId="77777777" w:rsidR="00A35F21" w:rsidRPr="00B93C63" w:rsidRDefault="00A35F21" w:rsidP="00A35F21">
            <w:pPr>
              <w:pStyle w:val="TAC"/>
              <w:rPr>
                <w:ins w:id="1484" w:author="yoonoh-c" w:date="2022-05-24T10:27:00Z"/>
                <w:rFonts w:eastAsia="Calibri" w:cs="Arial"/>
                <w:lang w:eastAsia="ja-JP"/>
              </w:rPr>
            </w:pPr>
          </w:p>
        </w:tc>
        <w:tc>
          <w:tcPr>
            <w:tcW w:w="2834" w:type="dxa"/>
          </w:tcPr>
          <w:p w14:paraId="6FD3CDC4" w14:textId="77777777" w:rsidR="00A35F21" w:rsidRPr="00B93C63" w:rsidRDefault="00A35F21" w:rsidP="00A35F21">
            <w:pPr>
              <w:pStyle w:val="TAL"/>
              <w:jc w:val="center"/>
              <w:rPr>
                <w:ins w:id="1485" w:author="yoonoh-c" w:date="2022-05-24T10:27:00Z"/>
                <w:rFonts w:cs="Arial"/>
                <w:lang w:eastAsia="zh-CN"/>
              </w:rPr>
            </w:pPr>
            <w:ins w:id="1486" w:author="yoonoh-c" w:date="2022-05-24T10:27:00Z">
              <w:r>
                <w:rPr>
                  <w:rFonts w:cs="Arial"/>
                  <w:lang w:eastAsia="zh-CN"/>
                </w:rPr>
                <w:t>10</w:t>
              </w:r>
            </w:ins>
          </w:p>
        </w:tc>
        <w:tc>
          <w:tcPr>
            <w:tcW w:w="2514" w:type="dxa"/>
          </w:tcPr>
          <w:p w14:paraId="2B89D902" w14:textId="77777777" w:rsidR="00A35F21" w:rsidRPr="00B93C63" w:rsidRDefault="00A35F21" w:rsidP="00A35F21">
            <w:pPr>
              <w:pStyle w:val="TAC"/>
              <w:jc w:val="left"/>
              <w:rPr>
                <w:ins w:id="1487" w:author="yoonoh-c" w:date="2022-05-24T10:27:00Z"/>
                <w:bCs/>
                <w:noProof/>
                <w:lang w:eastAsia="zh-CN"/>
              </w:rPr>
            </w:pPr>
            <w:ins w:id="1488" w:author="yoonoh-c" w:date="2022-05-24T10:27:00Z">
              <w:r w:rsidRPr="00F537EB">
                <w:rPr>
                  <w:bCs/>
                  <w:kern w:val="2"/>
                </w:rPr>
                <w:t>Indicates the minimum granularity in frequency domain for the sensing for PSSCH resource selection in the unit of PRB</w:t>
              </w:r>
            </w:ins>
          </w:p>
        </w:tc>
      </w:tr>
      <w:tr w:rsidR="00A35F21" w:rsidRPr="00B93C63" w14:paraId="6573A7A7" w14:textId="77777777" w:rsidTr="00A35F21">
        <w:trPr>
          <w:ins w:id="1489" w:author="yoonoh-c" w:date="2022-05-24T10:27:00Z"/>
        </w:trPr>
        <w:tc>
          <w:tcPr>
            <w:tcW w:w="3790" w:type="dxa"/>
            <w:gridSpan w:val="2"/>
          </w:tcPr>
          <w:p w14:paraId="3D1205F4" w14:textId="77777777" w:rsidR="00A35F21" w:rsidRPr="00B93C63" w:rsidRDefault="00A35F21" w:rsidP="00A35F21">
            <w:pPr>
              <w:pStyle w:val="TAL"/>
              <w:rPr>
                <w:ins w:id="1490" w:author="yoonoh-c" w:date="2022-05-24T10:27:00Z"/>
                <w:rFonts w:eastAsia="Calibri" w:cs="Arial"/>
                <w:szCs w:val="22"/>
                <w:lang w:eastAsia="ja-JP"/>
              </w:rPr>
            </w:pPr>
            <w:ins w:id="1491" w:author="yoonoh-c" w:date="2022-05-24T10:27:00Z">
              <w:r w:rsidRPr="00B93C63">
                <w:rPr>
                  <w:rFonts w:cs="Arial"/>
                  <w:lang w:eastAsia="ja-JP"/>
                </w:rPr>
                <w:t>Number of Active Sidelink UEs</w:t>
              </w:r>
            </w:ins>
          </w:p>
        </w:tc>
        <w:tc>
          <w:tcPr>
            <w:tcW w:w="709" w:type="dxa"/>
          </w:tcPr>
          <w:p w14:paraId="777B33AF" w14:textId="77777777" w:rsidR="00A35F21" w:rsidRPr="00B93C63" w:rsidRDefault="00A35F21" w:rsidP="00A35F21">
            <w:pPr>
              <w:pStyle w:val="TAC"/>
              <w:rPr>
                <w:ins w:id="1492" w:author="yoonoh-c" w:date="2022-05-24T10:27:00Z"/>
                <w:rFonts w:eastAsia="Calibri" w:cs="Arial"/>
                <w:lang w:eastAsia="ja-JP"/>
              </w:rPr>
            </w:pPr>
          </w:p>
        </w:tc>
        <w:tc>
          <w:tcPr>
            <w:tcW w:w="2834" w:type="dxa"/>
          </w:tcPr>
          <w:p w14:paraId="4C7ABCCE" w14:textId="77777777" w:rsidR="00A35F21" w:rsidRPr="00B93C63" w:rsidRDefault="00A35F21" w:rsidP="00A35F21">
            <w:pPr>
              <w:pStyle w:val="TAC"/>
              <w:rPr>
                <w:ins w:id="1493" w:author="yoonoh-c" w:date="2022-05-24T10:27:00Z"/>
                <w:rFonts w:eastAsia="Calibri" w:cs="Arial"/>
                <w:lang w:eastAsia="ja-JP"/>
              </w:rPr>
            </w:pPr>
            <w:ins w:id="1494" w:author="yoonoh-c" w:date="2022-05-24T10:27:00Z">
              <w:r>
                <w:rPr>
                  <w:rFonts w:cs="Arial"/>
                  <w:lang w:eastAsia="ja-JP"/>
                </w:rPr>
                <w:t>5</w:t>
              </w:r>
              <w:r w:rsidRPr="00B93C63">
                <w:rPr>
                  <w:rFonts w:cs="Arial"/>
                  <w:lang w:eastAsia="ja-JP"/>
                </w:rPr>
                <w:t>0</w:t>
              </w:r>
            </w:ins>
          </w:p>
        </w:tc>
        <w:tc>
          <w:tcPr>
            <w:tcW w:w="2514" w:type="dxa"/>
          </w:tcPr>
          <w:p w14:paraId="1BAA0AF9" w14:textId="77777777" w:rsidR="00A35F21" w:rsidRPr="00B93C63" w:rsidRDefault="00A35F21" w:rsidP="00A35F21">
            <w:pPr>
              <w:pStyle w:val="TAC"/>
              <w:jc w:val="left"/>
              <w:rPr>
                <w:ins w:id="1495" w:author="yoonoh-c" w:date="2022-05-24T10:27:00Z"/>
                <w:rFonts w:eastAsia="Calibri" w:cs="Arial"/>
                <w:lang w:eastAsia="ja-JP"/>
              </w:rPr>
            </w:pPr>
            <w:ins w:id="1496" w:author="yoonoh-c" w:date="2022-05-24T10:27: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A35F21" w:rsidRPr="00B93C63" w14:paraId="2FEA1A44" w14:textId="77777777" w:rsidTr="00A35F21">
        <w:trPr>
          <w:ins w:id="1497" w:author="yoonoh-c" w:date="2022-05-24T10:27:00Z"/>
        </w:trPr>
        <w:tc>
          <w:tcPr>
            <w:tcW w:w="3790" w:type="dxa"/>
            <w:gridSpan w:val="2"/>
            <w:vAlign w:val="center"/>
          </w:tcPr>
          <w:p w14:paraId="20F3B086" w14:textId="77777777" w:rsidR="00A35F21" w:rsidRPr="00B93C63" w:rsidRDefault="00A35F21" w:rsidP="00A35F21">
            <w:pPr>
              <w:pStyle w:val="TAC"/>
              <w:jc w:val="left"/>
              <w:rPr>
                <w:ins w:id="1498" w:author="yoonoh-c" w:date="2022-05-24T10:27:00Z"/>
                <w:rFonts w:cs="Arial"/>
                <w:lang w:eastAsia="zh-CN"/>
              </w:rPr>
            </w:pPr>
            <w:ins w:id="1499" w:author="yoonoh-c" w:date="2022-05-24T10:27:00Z">
              <w:r w:rsidRPr="00B93C63">
                <w:rPr>
                  <w:rFonts w:eastAsia="맑은 고딕"/>
                  <w:i/>
                </w:rPr>
                <w:t>SL-ThresPSSCH-RSRP</w:t>
              </w:r>
            </w:ins>
          </w:p>
        </w:tc>
        <w:tc>
          <w:tcPr>
            <w:tcW w:w="709" w:type="dxa"/>
          </w:tcPr>
          <w:p w14:paraId="3FC7CC03" w14:textId="77777777" w:rsidR="00A35F21" w:rsidRPr="00B93C63" w:rsidRDefault="00A35F21" w:rsidP="00A35F21">
            <w:pPr>
              <w:pStyle w:val="TAC"/>
              <w:rPr>
                <w:ins w:id="1500" w:author="yoonoh-c" w:date="2022-05-24T10:27:00Z"/>
                <w:rFonts w:eastAsia="Calibri" w:cs="Arial"/>
                <w:lang w:eastAsia="ja-JP"/>
              </w:rPr>
            </w:pPr>
          </w:p>
        </w:tc>
        <w:tc>
          <w:tcPr>
            <w:tcW w:w="2834" w:type="dxa"/>
            <w:vAlign w:val="center"/>
          </w:tcPr>
          <w:p w14:paraId="6EEA65EE" w14:textId="77777777" w:rsidR="00A35F21" w:rsidRPr="00B93C63" w:rsidRDefault="00A35F21" w:rsidP="00A35F21">
            <w:pPr>
              <w:pStyle w:val="TAC"/>
              <w:rPr>
                <w:ins w:id="1501" w:author="yoonoh-c" w:date="2022-05-24T10:27:00Z"/>
                <w:rFonts w:cs="Arial"/>
                <w:lang w:eastAsia="zh-CN"/>
              </w:rPr>
            </w:pPr>
            <w:ins w:id="1502" w:author="yoonoh-c" w:date="2022-05-24T10:27:00Z">
              <w:r w:rsidRPr="00B93C63">
                <w:rPr>
                  <w:rFonts w:cs="Arial"/>
                  <w:lang w:eastAsia="ja-JP"/>
                </w:rPr>
                <w:t>1</w:t>
              </w:r>
              <w:r w:rsidRPr="00B93C63">
                <w:rPr>
                  <w:rFonts w:cs="Arial" w:hint="eastAsia"/>
                  <w:lang w:eastAsia="zh-CN"/>
                </w:rPr>
                <w:t>2</w:t>
              </w:r>
            </w:ins>
          </w:p>
        </w:tc>
        <w:tc>
          <w:tcPr>
            <w:tcW w:w="2514" w:type="dxa"/>
            <w:vAlign w:val="center"/>
          </w:tcPr>
          <w:p w14:paraId="3155494F" w14:textId="77777777" w:rsidR="00A35F21" w:rsidRPr="00B93C63" w:rsidRDefault="00A35F21" w:rsidP="00A35F21">
            <w:pPr>
              <w:pStyle w:val="TAC"/>
              <w:jc w:val="left"/>
              <w:rPr>
                <w:ins w:id="1503" w:author="yoonoh-c" w:date="2022-05-24T10:27:00Z"/>
                <w:rFonts w:cs="Arial"/>
                <w:lang w:eastAsia="ja-JP"/>
              </w:rPr>
            </w:pPr>
            <w:ins w:id="1504" w:author="yoonoh-c" w:date="2022-05-24T10:27: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ins>
          </w:p>
        </w:tc>
      </w:tr>
      <w:tr w:rsidR="00A35F21" w:rsidRPr="00B93C63" w14:paraId="33680776" w14:textId="77777777" w:rsidTr="00A35F21">
        <w:trPr>
          <w:ins w:id="1505" w:author="yoonoh-c" w:date="2022-05-24T10:27:00Z"/>
        </w:trPr>
        <w:tc>
          <w:tcPr>
            <w:tcW w:w="1241" w:type="dxa"/>
            <w:vMerge w:val="restart"/>
            <w:vAlign w:val="center"/>
          </w:tcPr>
          <w:p w14:paraId="42FE6FE1" w14:textId="77777777" w:rsidR="00A35F21" w:rsidRPr="00B93C63" w:rsidRDefault="00A35F21" w:rsidP="00A35F21">
            <w:pPr>
              <w:pStyle w:val="TAL"/>
              <w:rPr>
                <w:ins w:id="1506" w:author="yoonoh-c" w:date="2022-05-24T10:27:00Z"/>
                <w:rFonts w:eastAsia="Calibri" w:cs="Arial"/>
                <w:szCs w:val="22"/>
                <w:lang w:eastAsia="ja-JP"/>
              </w:rPr>
            </w:pPr>
            <w:ins w:id="1507" w:author="yoonoh-c" w:date="2022-05-24T10:27: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14:paraId="3616E806" w14:textId="77777777" w:rsidR="00A35F21" w:rsidRPr="00B93C63" w:rsidRDefault="00A35F21" w:rsidP="00A35F21">
            <w:pPr>
              <w:pStyle w:val="TAL"/>
              <w:rPr>
                <w:ins w:id="1508" w:author="yoonoh-c" w:date="2022-05-24T10:27:00Z"/>
                <w:rFonts w:eastAsia="Calibri" w:cs="Arial"/>
                <w:szCs w:val="22"/>
                <w:lang w:eastAsia="ja-JP"/>
              </w:rPr>
            </w:pPr>
            <w:ins w:id="1509" w:author="yoonoh-c" w:date="2022-05-24T10:27:00Z">
              <w:r w:rsidRPr="00B93C63">
                <w:rPr>
                  <w:rFonts w:cs="Arial"/>
                  <w:lang w:eastAsia="ja-JP"/>
                </w:rPr>
                <w:t>V2X sidelink Communication preconfiguration</w:t>
              </w:r>
            </w:ins>
          </w:p>
        </w:tc>
        <w:tc>
          <w:tcPr>
            <w:tcW w:w="709" w:type="dxa"/>
            <w:vAlign w:val="center"/>
          </w:tcPr>
          <w:p w14:paraId="27D00D7E" w14:textId="77777777" w:rsidR="00A35F21" w:rsidRPr="00B93C63" w:rsidRDefault="00A35F21" w:rsidP="00A35F21">
            <w:pPr>
              <w:pStyle w:val="TAC"/>
              <w:rPr>
                <w:ins w:id="1510" w:author="yoonoh-c" w:date="2022-05-24T10:27:00Z"/>
                <w:rFonts w:eastAsia="Calibri" w:cs="Arial"/>
                <w:lang w:eastAsia="ja-JP"/>
              </w:rPr>
            </w:pPr>
          </w:p>
        </w:tc>
        <w:tc>
          <w:tcPr>
            <w:tcW w:w="2834" w:type="dxa"/>
            <w:vAlign w:val="center"/>
          </w:tcPr>
          <w:p w14:paraId="73A2500B" w14:textId="77777777" w:rsidR="00A35F21" w:rsidRPr="00B93C63" w:rsidRDefault="00A35F21" w:rsidP="00A35F21">
            <w:pPr>
              <w:pStyle w:val="TAC"/>
              <w:rPr>
                <w:ins w:id="1511" w:author="yoonoh-c" w:date="2022-05-24T10:27:00Z"/>
                <w:rFonts w:cs="Arial"/>
                <w:lang w:eastAsia="ja-JP"/>
              </w:rPr>
            </w:pPr>
            <w:ins w:id="1512" w:author="yoonoh-c" w:date="2022-05-24T10:27:00Z">
              <w:r w:rsidRPr="00B93C63">
                <w:rPr>
                  <w:rFonts w:cs="Arial"/>
                  <w:lang w:eastAsia="ja-JP"/>
                </w:rPr>
                <w:t>As specified in Table A.3.</w:t>
              </w:r>
              <w:r>
                <w:rPr>
                  <w:rFonts w:cs="Arial"/>
                  <w:lang w:eastAsia="ja-JP"/>
                </w:rPr>
                <w:t>21</w:t>
              </w:r>
              <w:r w:rsidRPr="00B93C63">
                <w:rPr>
                  <w:rFonts w:cs="Arial"/>
                  <w:lang w:eastAsia="ja-JP"/>
                </w:rPr>
                <w:t>.2-1</w:t>
              </w:r>
            </w:ins>
          </w:p>
          <w:p w14:paraId="34E5BBD2" w14:textId="77777777" w:rsidR="00A35F21" w:rsidRPr="00B93C63" w:rsidRDefault="00A35F21" w:rsidP="00A35F21">
            <w:pPr>
              <w:pStyle w:val="TAC"/>
              <w:rPr>
                <w:ins w:id="1513" w:author="yoonoh-c" w:date="2022-05-24T10:27:00Z"/>
                <w:rFonts w:eastAsia="Calibri" w:cs="Arial"/>
                <w:lang w:eastAsia="ja-JP"/>
              </w:rPr>
            </w:pPr>
            <w:ins w:id="1514" w:author="yoonoh-c" w:date="2022-05-24T10:27:00Z">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vAlign w:val="center"/>
          </w:tcPr>
          <w:p w14:paraId="6C632AA6" w14:textId="77777777" w:rsidR="00A35F21" w:rsidRPr="00B93C63" w:rsidRDefault="00A35F21" w:rsidP="00A35F21">
            <w:pPr>
              <w:pStyle w:val="TAC"/>
              <w:jc w:val="left"/>
              <w:rPr>
                <w:ins w:id="1515" w:author="yoonoh-c" w:date="2022-05-24T10:27:00Z"/>
                <w:rFonts w:eastAsia="Calibri" w:cs="Arial"/>
                <w:lang w:eastAsia="ja-JP"/>
              </w:rPr>
            </w:pPr>
            <w:ins w:id="1516" w:author="yoonoh-c" w:date="2022-05-24T10:27:00Z">
              <w:r w:rsidRPr="00B93C63">
                <w:rPr>
                  <w:rFonts w:eastAsia="Calibri" w:cs="Arial"/>
                  <w:lang w:eastAsia="ja-JP"/>
                </w:rPr>
                <w:t>IE values unless specified otherwise in this test.</w:t>
              </w:r>
            </w:ins>
          </w:p>
        </w:tc>
      </w:tr>
      <w:tr w:rsidR="00A35F21" w:rsidRPr="00B93C63" w14:paraId="531B9512" w14:textId="77777777" w:rsidTr="00A35F21">
        <w:trPr>
          <w:ins w:id="1517" w:author="yoonoh-c" w:date="2022-05-24T10:27:00Z"/>
        </w:trPr>
        <w:tc>
          <w:tcPr>
            <w:tcW w:w="1241" w:type="dxa"/>
            <w:vMerge/>
            <w:vAlign w:val="center"/>
          </w:tcPr>
          <w:p w14:paraId="38F2F5BC" w14:textId="77777777" w:rsidR="00A35F21" w:rsidRPr="00B93C63" w:rsidRDefault="00A35F21" w:rsidP="00A35F21">
            <w:pPr>
              <w:pStyle w:val="TAL"/>
              <w:rPr>
                <w:ins w:id="1518" w:author="yoonoh-c" w:date="2022-05-24T10:27:00Z"/>
                <w:rFonts w:eastAsia="Calibri" w:cs="Arial"/>
                <w:szCs w:val="22"/>
                <w:lang w:eastAsia="ja-JP"/>
              </w:rPr>
            </w:pPr>
          </w:p>
        </w:tc>
        <w:tc>
          <w:tcPr>
            <w:tcW w:w="2549" w:type="dxa"/>
            <w:vAlign w:val="center"/>
          </w:tcPr>
          <w:p w14:paraId="5BCA0C28" w14:textId="77777777" w:rsidR="00A35F21" w:rsidRPr="00B93C63" w:rsidRDefault="00A35F21" w:rsidP="00A35F21">
            <w:pPr>
              <w:pStyle w:val="TAC"/>
              <w:jc w:val="left"/>
              <w:rPr>
                <w:ins w:id="1519" w:author="yoonoh-c" w:date="2022-05-24T10:27:00Z"/>
                <w:rFonts w:cs="Arial"/>
                <w:lang w:eastAsia="ja-JP"/>
              </w:rPr>
            </w:pPr>
            <w:ins w:id="1520" w:author="yoonoh-c" w:date="2022-05-24T10:27:00Z">
              <w:r w:rsidRPr="00F537EB">
                <w:t>sl-TimeResource-r16</w:t>
              </w:r>
              <w:r>
                <w:t xml:space="preserve"> </w:t>
              </w:r>
              <w:r w:rsidRPr="00B93C63">
                <w:t xml:space="preserve">included in </w:t>
              </w:r>
              <w:r w:rsidRPr="00F537EB">
                <w:t>SL-ResourcePool</w:t>
              </w:r>
            </w:ins>
          </w:p>
        </w:tc>
        <w:tc>
          <w:tcPr>
            <w:tcW w:w="709" w:type="dxa"/>
            <w:vAlign w:val="center"/>
          </w:tcPr>
          <w:p w14:paraId="714132B8" w14:textId="77777777" w:rsidR="00A35F21" w:rsidRPr="00B93C63" w:rsidRDefault="00A35F21" w:rsidP="00A35F21">
            <w:pPr>
              <w:pStyle w:val="TAC"/>
              <w:rPr>
                <w:ins w:id="1521" w:author="yoonoh-c" w:date="2022-05-24T10:27:00Z"/>
                <w:rFonts w:eastAsia="Calibri" w:cs="Arial"/>
                <w:lang w:eastAsia="ja-JP"/>
              </w:rPr>
            </w:pPr>
          </w:p>
        </w:tc>
        <w:tc>
          <w:tcPr>
            <w:tcW w:w="2834" w:type="dxa"/>
            <w:vAlign w:val="center"/>
          </w:tcPr>
          <w:p w14:paraId="6D43B507" w14:textId="77777777" w:rsidR="00A35F21" w:rsidRPr="00B93C63" w:rsidRDefault="00A35F21" w:rsidP="00A35F21">
            <w:pPr>
              <w:pStyle w:val="TAC"/>
              <w:rPr>
                <w:ins w:id="1522" w:author="yoonoh-c" w:date="2022-05-24T10:27:00Z"/>
                <w:rFonts w:cs="Arial"/>
                <w:lang w:eastAsia="ja-JP"/>
              </w:rPr>
            </w:pPr>
            <w:ins w:id="1523" w:author="yoonoh-c" w:date="2022-05-24T10:27: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14:paraId="5984B4DE" w14:textId="77777777" w:rsidR="00A35F21" w:rsidRPr="00B93C63" w:rsidRDefault="00A35F21" w:rsidP="00A35F21">
            <w:pPr>
              <w:pStyle w:val="TAL"/>
              <w:rPr>
                <w:ins w:id="1524" w:author="yoonoh-c" w:date="2022-05-24T10:27:00Z"/>
                <w:rFonts w:cs="Arial"/>
                <w:lang w:eastAsia="ja-JP"/>
              </w:rPr>
            </w:pPr>
            <w:ins w:id="1525"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A35F21" w:rsidRPr="00B93C63" w14:paraId="46937CC2" w14:textId="77777777" w:rsidTr="00A35F21">
        <w:trPr>
          <w:ins w:id="1526" w:author="yoonoh-c" w:date="2022-05-24T10:27:00Z"/>
        </w:trPr>
        <w:tc>
          <w:tcPr>
            <w:tcW w:w="1241" w:type="dxa"/>
            <w:vMerge/>
            <w:vAlign w:val="center"/>
          </w:tcPr>
          <w:p w14:paraId="6432A702" w14:textId="77777777" w:rsidR="00A35F21" w:rsidRPr="00B93C63" w:rsidRDefault="00A35F21" w:rsidP="00A35F21">
            <w:pPr>
              <w:pStyle w:val="TAL"/>
              <w:rPr>
                <w:ins w:id="1527" w:author="yoonoh-c" w:date="2022-05-24T10:27:00Z"/>
                <w:rFonts w:eastAsia="Calibri" w:cs="Arial"/>
                <w:szCs w:val="22"/>
                <w:lang w:eastAsia="ja-JP"/>
              </w:rPr>
            </w:pPr>
          </w:p>
        </w:tc>
        <w:tc>
          <w:tcPr>
            <w:tcW w:w="2549" w:type="dxa"/>
            <w:vAlign w:val="center"/>
          </w:tcPr>
          <w:p w14:paraId="063DDEE8" w14:textId="77777777" w:rsidR="00A35F21" w:rsidRPr="00B93C63" w:rsidRDefault="00A35F21" w:rsidP="00A35F21">
            <w:pPr>
              <w:pStyle w:val="TAC"/>
              <w:jc w:val="left"/>
              <w:rPr>
                <w:ins w:id="1528" w:author="yoonoh-c" w:date="2022-05-24T10:27:00Z"/>
              </w:rPr>
            </w:pPr>
            <w:ins w:id="1529" w:author="yoonoh-c" w:date="2022-05-24T10:27:00Z">
              <w:r>
                <w:t>sl-N</w:t>
              </w:r>
              <w:r w:rsidRPr="00B93C63">
                <w:t>umSubchannel-r1</w:t>
              </w:r>
              <w:r>
                <w:t>6</w:t>
              </w:r>
              <w:r w:rsidRPr="00B93C63">
                <w:t xml:space="preserve"> included in </w:t>
              </w:r>
              <w:r w:rsidRPr="00F537EB">
                <w:t>SL-ResourcePool</w:t>
              </w:r>
            </w:ins>
          </w:p>
        </w:tc>
        <w:tc>
          <w:tcPr>
            <w:tcW w:w="709" w:type="dxa"/>
            <w:vAlign w:val="center"/>
          </w:tcPr>
          <w:p w14:paraId="0E9D2255" w14:textId="77777777" w:rsidR="00A35F21" w:rsidRPr="00B93C63" w:rsidRDefault="00A35F21" w:rsidP="00A35F21">
            <w:pPr>
              <w:pStyle w:val="TAC"/>
              <w:rPr>
                <w:ins w:id="1530" w:author="yoonoh-c" w:date="2022-05-24T10:27:00Z"/>
                <w:rFonts w:eastAsia="Calibri" w:cs="Arial"/>
                <w:lang w:eastAsia="ja-JP"/>
              </w:rPr>
            </w:pPr>
          </w:p>
        </w:tc>
        <w:tc>
          <w:tcPr>
            <w:tcW w:w="2834" w:type="dxa"/>
            <w:vAlign w:val="center"/>
          </w:tcPr>
          <w:p w14:paraId="3D3AC543" w14:textId="77777777" w:rsidR="00A35F21" w:rsidRPr="00B93C63" w:rsidRDefault="00A35F21" w:rsidP="00A35F21">
            <w:pPr>
              <w:pStyle w:val="TAC"/>
              <w:rPr>
                <w:ins w:id="1531" w:author="yoonoh-c" w:date="2022-05-24T10:27:00Z"/>
                <w:rFonts w:cs="Arial"/>
                <w:lang w:eastAsia="zh-CN"/>
              </w:rPr>
            </w:pPr>
            <w:ins w:id="1532" w:author="yoonoh-c" w:date="2022-05-24T10:27:00Z">
              <w:r w:rsidRPr="00B93C63">
                <w:rPr>
                  <w:rFonts w:cs="Arial" w:hint="eastAsia"/>
                  <w:lang w:eastAsia="zh-CN"/>
                </w:rPr>
                <w:t>1</w:t>
              </w:r>
            </w:ins>
          </w:p>
        </w:tc>
        <w:tc>
          <w:tcPr>
            <w:tcW w:w="2514" w:type="dxa"/>
            <w:vAlign w:val="center"/>
          </w:tcPr>
          <w:p w14:paraId="12AE5F87" w14:textId="77777777" w:rsidR="00A35F21" w:rsidRPr="00B93C63" w:rsidRDefault="00A35F21" w:rsidP="00A35F21">
            <w:pPr>
              <w:pStyle w:val="TAL"/>
              <w:rPr>
                <w:ins w:id="1533" w:author="yoonoh-c" w:date="2022-05-24T10:27:00Z"/>
                <w:bCs/>
                <w:noProof/>
                <w:lang w:eastAsia="zh-CN"/>
              </w:rPr>
            </w:pPr>
            <w:ins w:id="1534"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A35F21" w:rsidRPr="00B93C63" w14:paraId="2CA2D77E" w14:textId="77777777" w:rsidTr="00A35F21">
        <w:trPr>
          <w:trHeight w:val="2121"/>
          <w:ins w:id="1535" w:author="yoonoh-c" w:date="2022-05-24T10:27:00Z"/>
        </w:trPr>
        <w:tc>
          <w:tcPr>
            <w:tcW w:w="1241" w:type="dxa"/>
            <w:vMerge/>
            <w:vAlign w:val="center"/>
          </w:tcPr>
          <w:p w14:paraId="2325F997" w14:textId="77777777" w:rsidR="00A35F21" w:rsidRPr="00B93C63" w:rsidRDefault="00A35F21" w:rsidP="00A35F21">
            <w:pPr>
              <w:pStyle w:val="TAL"/>
              <w:rPr>
                <w:ins w:id="1536" w:author="yoonoh-c" w:date="2022-05-24T10:27:00Z"/>
                <w:rFonts w:eastAsia="Calibri" w:cs="Arial"/>
                <w:szCs w:val="22"/>
                <w:lang w:eastAsia="ja-JP"/>
              </w:rPr>
            </w:pPr>
          </w:p>
        </w:tc>
        <w:tc>
          <w:tcPr>
            <w:tcW w:w="2549" w:type="dxa"/>
            <w:vAlign w:val="center"/>
          </w:tcPr>
          <w:p w14:paraId="02E4EAE7" w14:textId="77777777" w:rsidR="00A35F21" w:rsidRPr="00B93C63" w:rsidRDefault="00A35F21" w:rsidP="00A35F21">
            <w:pPr>
              <w:pStyle w:val="TAC"/>
              <w:jc w:val="left"/>
              <w:rPr>
                <w:ins w:id="1537" w:author="yoonoh-c" w:date="2022-05-24T10:27:00Z"/>
              </w:rPr>
            </w:pPr>
            <w:ins w:id="1538" w:author="yoonoh-c" w:date="2022-05-24T10:27:00Z">
              <w:r>
                <w:t>sl-S</w:t>
              </w:r>
              <w:r w:rsidRPr="00B93C63">
                <w:t>tartRB-Subchannel-r1</w:t>
              </w:r>
              <w:r>
                <w:t>6</w:t>
              </w:r>
              <w:r w:rsidRPr="00B93C63">
                <w:t xml:space="preserve"> included in </w:t>
              </w:r>
              <w:r w:rsidRPr="00F537EB">
                <w:t>SL-ResourcePool</w:t>
              </w:r>
            </w:ins>
          </w:p>
        </w:tc>
        <w:tc>
          <w:tcPr>
            <w:tcW w:w="709" w:type="dxa"/>
            <w:vAlign w:val="center"/>
          </w:tcPr>
          <w:p w14:paraId="2314599D" w14:textId="77777777" w:rsidR="00A35F21" w:rsidRPr="00B93C63" w:rsidRDefault="00A35F21" w:rsidP="00A35F21">
            <w:pPr>
              <w:pStyle w:val="TAC"/>
              <w:rPr>
                <w:ins w:id="1539" w:author="yoonoh-c" w:date="2022-05-24T10:27:00Z"/>
                <w:rFonts w:eastAsia="Calibri" w:cs="Arial"/>
                <w:lang w:eastAsia="ja-JP"/>
              </w:rPr>
            </w:pPr>
          </w:p>
        </w:tc>
        <w:tc>
          <w:tcPr>
            <w:tcW w:w="2834" w:type="dxa"/>
            <w:vAlign w:val="center"/>
          </w:tcPr>
          <w:p w14:paraId="5EBEB0A1" w14:textId="77777777" w:rsidR="00A35F21" w:rsidRPr="00B93C63" w:rsidRDefault="00A35F21" w:rsidP="00A35F21">
            <w:pPr>
              <w:pStyle w:val="TAC"/>
              <w:rPr>
                <w:ins w:id="1540" w:author="yoonoh-c" w:date="2022-05-24T10:27:00Z"/>
                <w:rFonts w:cs="Arial"/>
                <w:lang w:eastAsia="zh-CN"/>
              </w:rPr>
            </w:pPr>
            <w:ins w:id="1541" w:author="yoonoh-c" w:date="2022-05-24T10:27:00Z">
              <w:r>
                <w:rPr>
                  <w:rFonts w:cs="Arial"/>
                  <w:lang w:eastAsia="zh-CN"/>
                </w:rPr>
                <w:t>floor(i/10)x10</w:t>
              </w:r>
            </w:ins>
          </w:p>
        </w:tc>
        <w:tc>
          <w:tcPr>
            <w:tcW w:w="2514" w:type="dxa"/>
            <w:vAlign w:val="center"/>
          </w:tcPr>
          <w:p w14:paraId="548B041A" w14:textId="77777777" w:rsidR="00A35F21" w:rsidRDefault="00A35F21" w:rsidP="00A35F21">
            <w:pPr>
              <w:pStyle w:val="TAL"/>
              <w:rPr>
                <w:ins w:id="1542" w:author="yoonoh-c" w:date="2022-05-24T10:27:00Z"/>
                <w:bCs/>
                <w:noProof/>
                <w:lang w:eastAsia="zh-CN"/>
              </w:rPr>
            </w:pPr>
            <w:ins w:id="1543" w:author="yoonoh-c" w:date="2022-05-24T10:27: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14:paraId="74293DB2" w14:textId="77777777" w:rsidR="00A35F21" w:rsidRDefault="00A35F21" w:rsidP="00A35F21">
            <w:pPr>
              <w:pStyle w:val="TAL"/>
              <w:rPr>
                <w:ins w:id="1544" w:author="yoonoh-c" w:date="2022-05-24T10:27:00Z"/>
                <w:bCs/>
                <w:noProof/>
                <w:lang w:eastAsia="zh-CN"/>
              </w:rPr>
            </w:pPr>
            <w:ins w:id="1545" w:author="yoonoh-c" w:date="2022-05-24T10:27:00Z">
              <w:r>
                <w:rPr>
                  <w:bCs/>
                  <w:noProof/>
                  <w:lang w:eastAsia="zh-CN"/>
                </w:rPr>
                <w:t>UE 0~9 start RB=0;</w:t>
              </w:r>
            </w:ins>
          </w:p>
          <w:p w14:paraId="6D30D736" w14:textId="77777777" w:rsidR="00A35F21" w:rsidRDefault="00A35F21" w:rsidP="00A35F21">
            <w:pPr>
              <w:pStyle w:val="TAL"/>
              <w:rPr>
                <w:ins w:id="1546" w:author="yoonoh-c" w:date="2022-05-24T10:27:00Z"/>
                <w:bCs/>
                <w:noProof/>
                <w:lang w:eastAsia="zh-CN"/>
              </w:rPr>
            </w:pPr>
            <w:ins w:id="1547" w:author="yoonoh-c" w:date="2022-05-24T10:27:00Z">
              <w:r>
                <w:rPr>
                  <w:bCs/>
                  <w:noProof/>
                  <w:lang w:eastAsia="zh-CN"/>
                </w:rPr>
                <w:t>UE 10~19 start RB=10;</w:t>
              </w:r>
            </w:ins>
          </w:p>
          <w:p w14:paraId="05BD3512" w14:textId="77777777" w:rsidR="00A35F21" w:rsidRDefault="00A35F21" w:rsidP="00A35F21">
            <w:pPr>
              <w:pStyle w:val="TAL"/>
              <w:rPr>
                <w:ins w:id="1548" w:author="yoonoh-c" w:date="2022-05-24T10:27:00Z"/>
                <w:bCs/>
                <w:noProof/>
                <w:lang w:eastAsia="zh-CN"/>
              </w:rPr>
            </w:pPr>
            <w:ins w:id="1549" w:author="yoonoh-c" w:date="2022-05-24T10:27:00Z">
              <w:r>
                <w:rPr>
                  <w:bCs/>
                  <w:noProof/>
                  <w:lang w:eastAsia="zh-CN"/>
                </w:rPr>
                <w:t>UE 20~29 start RB=20;</w:t>
              </w:r>
            </w:ins>
          </w:p>
          <w:p w14:paraId="46A9B028" w14:textId="77777777" w:rsidR="00A35F21" w:rsidRDefault="00A35F21" w:rsidP="00A35F21">
            <w:pPr>
              <w:pStyle w:val="TAL"/>
              <w:rPr>
                <w:ins w:id="1550" w:author="yoonoh-c" w:date="2022-05-24T10:27:00Z"/>
                <w:bCs/>
                <w:noProof/>
                <w:lang w:eastAsia="zh-CN"/>
              </w:rPr>
            </w:pPr>
            <w:ins w:id="1551" w:author="yoonoh-c" w:date="2022-05-24T10:27:00Z">
              <w:r>
                <w:rPr>
                  <w:bCs/>
                  <w:noProof/>
                  <w:lang w:eastAsia="zh-CN"/>
                </w:rPr>
                <w:t>UE 30~39 start RB=30;</w:t>
              </w:r>
            </w:ins>
          </w:p>
          <w:p w14:paraId="76D7C658" w14:textId="77777777" w:rsidR="00A35F21" w:rsidRDefault="00A35F21" w:rsidP="00A35F21">
            <w:pPr>
              <w:pStyle w:val="TAL"/>
              <w:rPr>
                <w:ins w:id="1552" w:author="yoonoh-c" w:date="2022-05-24T10:27:00Z"/>
                <w:bCs/>
                <w:noProof/>
                <w:lang w:eastAsia="zh-CN"/>
              </w:rPr>
            </w:pPr>
            <w:ins w:id="1553" w:author="yoonoh-c" w:date="2022-05-24T10:27:00Z">
              <w:r>
                <w:rPr>
                  <w:bCs/>
                  <w:noProof/>
                  <w:lang w:eastAsia="zh-CN"/>
                </w:rPr>
                <w:t>UE 40~49 start RB=40;</w:t>
              </w:r>
            </w:ins>
          </w:p>
          <w:p w14:paraId="4EE119AD" w14:textId="77777777" w:rsidR="00A35F21" w:rsidRPr="00B93C63" w:rsidRDefault="00A35F21" w:rsidP="00A35F21">
            <w:pPr>
              <w:pStyle w:val="TAL"/>
              <w:rPr>
                <w:ins w:id="1554" w:author="yoonoh-c" w:date="2022-05-24T10:27:00Z"/>
                <w:bCs/>
                <w:noProof/>
                <w:lang w:eastAsia="zh-CN"/>
              </w:rPr>
            </w:pPr>
          </w:p>
        </w:tc>
      </w:tr>
      <w:tr w:rsidR="00A35F21" w:rsidRPr="00B93C63" w14:paraId="536BC40F" w14:textId="77777777" w:rsidTr="00A35F21">
        <w:trPr>
          <w:trHeight w:val="318"/>
          <w:ins w:id="1555" w:author="yoonoh-c" w:date="2022-05-24T10:27:00Z"/>
        </w:trPr>
        <w:tc>
          <w:tcPr>
            <w:tcW w:w="1241" w:type="dxa"/>
            <w:vMerge/>
            <w:vAlign w:val="center"/>
          </w:tcPr>
          <w:p w14:paraId="7E31C7D9" w14:textId="77777777" w:rsidR="00A35F21" w:rsidRPr="00B93C63" w:rsidRDefault="00A35F21" w:rsidP="00A35F21">
            <w:pPr>
              <w:pStyle w:val="TAL"/>
              <w:rPr>
                <w:ins w:id="1556" w:author="yoonoh-c" w:date="2022-05-24T10:27:00Z"/>
                <w:rFonts w:eastAsia="Calibri" w:cs="Arial"/>
                <w:szCs w:val="22"/>
                <w:lang w:eastAsia="ja-JP"/>
              </w:rPr>
            </w:pPr>
          </w:p>
        </w:tc>
        <w:tc>
          <w:tcPr>
            <w:tcW w:w="2549" w:type="dxa"/>
            <w:vAlign w:val="center"/>
          </w:tcPr>
          <w:p w14:paraId="56CCD02F" w14:textId="77777777" w:rsidR="00A35F21" w:rsidRDefault="00A35F21" w:rsidP="00A35F21">
            <w:pPr>
              <w:pStyle w:val="TAC"/>
              <w:jc w:val="left"/>
              <w:rPr>
                <w:ins w:id="1557" w:author="yoonoh-c" w:date="2022-05-24T10:27:00Z"/>
              </w:rPr>
            </w:pPr>
            <w:ins w:id="1558" w:author="yoonoh-c" w:date="2022-05-24T10:27: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14:paraId="0A5B7AC3" w14:textId="77777777" w:rsidR="00A35F21" w:rsidRPr="00B93C63" w:rsidRDefault="00A35F21" w:rsidP="00A35F21">
            <w:pPr>
              <w:pStyle w:val="TAC"/>
              <w:rPr>
                <w:ins w:id="1559" w:author="yoonoh-c" w:date="2022-05-24T10:27:00Z"/>
                <w:rFonts w:eastAsia="Calibri" w:cs="Arial"/>
                <w:lang w:eastAsia="ja-JP"/>
              </w:rPr>
            </w:pPr>
          </w:p>
        </w:tc>
        <w:tc>
          <w:tcPr>
            <w:tcW w:w="2834" w:type="dxa"/>
            <w:vAlign w:val="center"/>
          </w:tcPr>
          <w:p w14:paraId="72813C97" w14:textId="77777777" w:rsidR="00A35F21" w:rsidRDefault="00A35F21" w:rsidP="00A35F21">
            <w:pPr>
              <w:pStyle w:val="TAC"/>
              <w:rPr>
                <w:ins w:id="1560" w:author="yoonoh-c" w:date="2022-05-24T10:27:00Z"/>
                <w:rFonts w:cs="Arial"/>
                <w:lang w:eastAsia="zh-CN"/>
              </w:rPr>
            </w:pPr>
            <w:ins w:id="1561" w:author="yoonoh-c" w:date="2022-05-24T10:27:00Z">
              <w:r>
                <w:rPr>
                  <w:rFonts w:cs="Arial"/>
                  <w:lang w:eastAsia="zh-CN"/>
                </w:rPr>
                <w:t>10</w:t>
              </w:r>
            </w:ins>
          </w:p>
        </w:tc>
        <w:tc>
          <w:tcPr>
            <w:tcW w:w="2514" w:type="dxa"/>
            <w:vAlign w:val="center"/>
          </w:tcPr>
          <w:p w14:paraId="62FE5E12" w14:textId="77777777" w:rsidR="00A35F21" w:rsidRPr="00B93C63" w:rsidRDefault="00A35F21" w:rsidP="00A35F21">
            <w:pPr>
              <w:pStyle w:val="TAL"/>
              <w:rPr>
                <w:ins w:id="1562" w:author="yoonoh-c" w:date="2022-05-24T10:27:00Z"/>
                <w:bCs/>
                <w:noProof/>
                <w:lang w:eastAsia="zh-CN"/>
              </w:rPr>
            </w:pPr>
            <w:ins w:id="1563" w:author="yoonoh-c" w:date="2022-05-24T10:27:00Z">
              <w:r w:rsidRPr="00F537EB">
                <w:rPr>
                  <w:bCs/>
                  <w:kern w:val="2"/>
                </w:rPr>
                <w:t>Indicates the minimum granularity in frequency domain for the sensing for PSSCH resource selection in the unit of PRB</w:t>
              </w:r>
            </w:ins>
          </w:p>
        </w:tc>
      </w:tr>
      <w:tr w:rsidR="00A35F21" w:rsidRPr="00B93C63" w14:paraId="4C4302BA" w14:textId="77777777" w:rsidTr="00A35F21">
        <w:trPr>
          <w:trHeight w:val="248"/>
          <w:ins w:id="1564" w:author="yoonoh-c" w:date="2022-05-24T10:27:00Z"/>
        </w:trPr>
        <w:tc>
          <w:tcPr>
            <w:tcW w:w="3790" w:type="dxa"/>
            <w:gridSpan w:val="2"/>
            <w:vAlign w:val="center"/>
          </w:tcPr>
          <w:p w14:paraId="684D6663" w14:textId="77777777" w:rsidR="00A35F21" w:rsidRPr="00B93C63" w:rsidRDefault="00A35F21" w:rsidP="00A35F21">
            <w:pPr>
              <w:pStyle w:val="TAC"/>
              <w:jc w:val="left"/>
              <w:rPr>
                <w:ins w:id="1565" w:author="yoonoh-c" w:date="2022-05-24T10:27:00Z"/>
                <w:rFonts w:cs="Arial"/>
                <w:lang w:eastAsia="ja-JP"/>
              </w:rPr>
            </w:pPr>
            <w:ins w:id="1566" w:author="yoonoh-c" w:date="2022-05-24T10:27: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14:paraId="7C5DD63A" w14:textId="77777777" w:rsidR="00A35F21" w:rsidRPr="00B93C63" w:rsidRDefault="00A35F21" w:rsidP="00A35F21">
            <w:pPr>
              <w:pStyle w:val="TAC"/>
              <w:rPr>
                <w:ins w:id="1567" w:author="yoonoh-c" w:date="2022-05-24T10:27:00Z"/>
                <w:rFonts w:eastAsia="Calibri" w:cs="Arial"/>
                <w:lang w:eastAsia="ja-JP"/>
              </w:rPr>
            </w:pPr>
            <w:ins w:id="1568" w:author="yoonoh-c" w:date="2022-05-24T10:27:00Z">
              <w:r w:rsidRPr="00B93C63">
                <w:rPr>
                  <w:rFonts w:cs="Arial"/>
                  <w:noProof/>
                </w:rPr>
                <w:sym w:font="Symbol" w:char="F06D"/>
              </w:r>
              <w:r w:rsidRPr="00B93C63">
                <w:rPr>
                  <w:rFonts w:eastAsia="Calibri" w:cs="Arial"/>
                  <w:lang w:eastAsia="ja-JP"/>
                </w:rPr>
                <w:t>s</w:t>
              </w:r>
            </w:ins>
          </w:p>
        </w:tc>
        <w:tc>
          <w:tcPr>
            <w:tcW w:w="2834" w:type="dxa"/>
            <w:vAlign w:val="center"/>
          </w:tcPr>
          <w:p w14:paraId="36F06F59" w14:textId="77777777" w:rsidR="00A35F21" w:rsidRPr="00B93C63" w:rsidRDefault="00A35F21" w:rsidP="00A35F21">
            <w:pPr>
              <w:pStyle w:val="TAC"/>
              <w:rPr>
                <w:ins w:id="1569" w:author="yoonoh-c" w:date="2022-05-24T10:27:00Z"/>
                <w:rFonts w:eastAsia="Calibri" w:cs="Arial"/>
                <w:lang w:eastAsia="ja-JP"/>
              </w:rPr>
            </w:pPr>
            <w:ins w:id="1570" w:author="yoonoh-c" w:date="2022-05-24T10:27:00Z">
              <w:r>
                <w:rPr>
                  <w:rFonts w:cs="Arial"/>
                </w:rPr>
                <w:t>CP/2</w:t>
              </w:r>
            </w:ins>
          </w:p>
        </w:tc>
        <w:tc>
          <w:tcPr>
            <w:tcW w:w="2514" w:type="dxa"/>
            <w:vAlign w:val="center"/>
          </w:tcPr>
          <w:p w14:paraId="40EC81F9" w14:textId="77777777" w:rsidR="00A35F21" w:rsidRPr="00B93C63" w:rsidRDefault="00A35F21" w:rsidP="00A35F21">
            <w:pPr>
              <w:pStyle w:val="TAC"/>
              <w:jc w:val="left"/>
              <w:rPr>
                <w:ins w:id="1571" w:author="yoonoh-c" w:date="2022-05-24T10:27:00Z"/>
                <w:rFonts w:eastAsia="Calibri" w:cs="Arial"/>
                <w:lang w:eastAsia="ja-JP"/>
              </w:rPr>
            </w:pPr>
            <w:ins w:id="1572" w:author="yoonoh-c" w:date="2022-05-24T10:27:00Z">
              <w:r w:rsidRPr="00B93C63">
                <w:rPr>
                  <w:rFonts w:eastAsia="Calibri" w:cs="Arial"/>
                  <w:lang w:eastAsia="ja-JP"/>
                </w:rPr>
                <w:t>Synchronous</w:t>
              </w:r>
            </w:ins>
          </w:p>
        </w:tc>
      </w:tr>
      <w:tr w:rsidR="00A35F21" w:rsidRPr="00B93C63" w14:paraId="7BA4A3B6" w14:textId="77777777" w:rsidTr="00A35F21">
        <w:trPr>
          <w:trHeight w:val="248"/>
          <w:ins w:id="1573" w:author="yoonoh-c" w:date="2022-05-24T10:27:00Z"/>
        </w:trPr>
        <w:tc>
          <w:tcPr>
            <w:tcW w:w="9847" w:type="dxa"/>
            <w:gridSpan w:val="5"/>
            <w:vAlign w:val="center"/>
          </w:tcPr>
          <w:p w14:paraId="41CC682C" w14:textId="77777777" w:rsidR="00A35F21" w:rsidRDefault="00A35F21" w:rsidP="00A35F21">
            <w:pPr>
              <w:pStyle w:val="TAN"/>
              <w:rPr>
                <w:ins w:id="1574" w:author="yoonoh-c" w:date="2022-05-24T10:27:00Z"/>
                <w:lang w:eastAsia="ja-JP"/>
              </w:rPr>
            </w:pPr>
            <w:ins w:id="1575" w:author="yoonoh-c" w:date="2022-05-24T10:27: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14:paraId="59C52837" w14:textId="77777777" w:rsidR="00A35F21" w:rsidRPr="007C5AC7" w:rsidRDefault="00A35F21" w:rsidP="00A35F21">
            <w:pPr>
              <w:pStyle w:val="TAN"/>
              <w:rPr>
                <w:ins w:id="1576" w:author="yoonoh-c" w:date="2022-05-24T10:27:00Z"/>
                <w:rFonts w:eastAsia="Calibri"/>
                <w:lang w:eastAsia="zh-TW"/>
              </w:rPr>
            </w:pPr>
            <w:ins w:id="1577" w:author="yoonoh-c" w:date="2022-05-24T10:27:00Z">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ins>
          </w:p>
        </w:tc>
      </w:tr>
    </w:tbl>
    <w:p w14:paraId="7629863C" w14:textId="77777777" w:rsidR="00A35F21" w:rsidRPr="00B93C63" w:rsidRDefault="00A35F21" w:rsidP="00A35F21">
      <w:pPr>
        <w:rPr>
          <w:ins w:id="1578" w:author="yoonoh-c" w:date="2022-05-24T10:27:00Z"/>
          <w:lang w:val="en-US"/>
        </w:rPr>
      </w:pPr>
    </w:p>
    <w:p w14:paraId="320F9539" w14:textId="0F366695" w:rsidR="00A35F21" w:rsidRPr="00B93C63" w:rsidRDefault="00A35F21" w:rsidP="00A35F21">
      <w:pPr>
        <w:pStyle w:val="TH"/>
        <w:rPr>
          <w:ins w:id="1579" w:author="yoonoh-c" w:date="2022-05-24T10:27:00Z"/>
        </w:rPr>
      </w:pPr>
      <w:ins w:id="1580" w:author="yoonoh-c" w:date="2022-05-24T10:27:00Z">
        <w:r w:rsidRPr="002A2013">
          <w:lastRenderedPageBreak/>
          <w:t>Table A.9.1.4.</w:t>
        </w:r>
      </w:ins>
      <w:ins w:id="1581" w:author="yoonoh-c" w:date="2022-05-24T10:40:00Z">
        <w:r w:rsidR="002E7D0A" w:rsidRPr="002A2013">
          <w:t>5</w:t>
        </w:r>
      </w:ins>
      <w:ins w:id="1582" w:author="yoonoh-c" w:date="2022-05-24T10:27:00Z">
        <w:r w:rsidRPr="002A2013">
          <w:t xml:space="preserve">.1-2: Active Sidelink UE Specific Test Parameters for V2X UE Autonomous Resource Selection/Reselection Tests </w:t>
        </w:r>
      </w:ins>
      <w:ins w:id="1583" w:author="yoonoh-c" w:date="2022-05-24T10:41:00Z">
        <w:r w:rsidR="002E7D0A" w:rsidRPr="002A2013">
          <w:t>with Contiguous Sensing</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35F21" w:rsidRPr="00B93C63" w14:paraId="2D5F94D1" w14:textId="77777777" w:rsidTr="00A35F21">
        <w:trPr>
          <w:cantSplit/>
          <w:trHeight w:val="210"/>
          <w:jc w:val="center"/>
          <w:ins w:id="1584" w:author="yoonoh-c" w:date="2022-05-24T10:27:00Z"/>
        </w:trPr>
        <w:tc>
          <w:tcPr>
            <w:tcW w:w="2650" w:type="dxa"/>
            <w:vMerge w:val="restart"/>
            <w:tcBorders>
              <w:top w:val="single" w:sz="4" w:space="0" w:color="auto"/>
              <w:left w:val="single" w:sz="4" w:space="0" w:color="auto"/>
            </w:tcBorders>
            <w:vAlign w:val="center"/>
          </w:tcPr>
          <w:p w14:paraId="1ADC7510" w14:textId="77777777" w:rsidR="00A35F21" w:rsidRPr="00B93C63" w:rsidRDefault="00A35F21" w:rsidP="00A35F21">
            <w:pPr>
              <w:pStyle w:val="TAH"/>
              <w:rPr>
                <w:ins w:id="1585" w:author="yoonoh-c" w:date="2022-05-24T10:27:00Z"/>
                <w:rFonts w:cs="Arial"/>
                <w:lang w:eastAsia="ja-JP"/>
              </w:rPr>
            </w:pPr>
            <w:ins w:id="1586" w:author="yoonoh-c" w:date="2022-05-24T10:27:00Z">
              <w:r w:rsidRPr="00B93C63">
                <w:rPr>
                  <w:rFonts w:cs="Arial"/>
                  <w:lang w:eastAsia="ja-JP"/>
                </w:rPr>
                <w:t>Parameter</w:t>
              </w:r>
            </w:ins>
          </w:p>
        </w:tc>
        <w:tc>
          <w:tcPr>
            <w:tcW w:w="928" w:type="dxa"/>
            <w:vMerge w:val="restart"/>
            <w:tcBorders>
              <w:top w:val="single" w:sz="4" w:space="0" w:color="auto"/>
            </w:tcBorders>
            <w:vAlign w:val="center"/>
          </w:tcPr>
          <w:p w14:paraId="1683B9FC" w14:textId="77777777" w:rsidR="00A35F21" w:rsidRPr="00B93C63" w:rsidRDefault="00A35F21" w:rsidP="00A35F21">
            <w:pPr>
              <w:pStyle w:val="TAH"/>
              <w:rPr>
                <w:ins w:id="1587" w:author="yoonoh-c" w:date="2022-05-24T10:27:00Z"/>
                <w:rFonts w:cs="Arial"/>
                <w:lang w:eastAsia="ja-JP"/>
              </w:rPr>
            </w:pPr>
            <w:ins w:id="1588" w:author="yoonoh-c" w:date="2022-05-24T10:27:00Z">
              <w:r w:rsidRPr="00B93C63">
                <w:rPr>
                  <w:rFonts w:cs="Arial"/>
                  <w:lang w:eastAsia="ja-JP"/>
                </w:rPr>
                <w:t>Unit</w:t>
              </w:r>
            </w:ins>
          </w:p>
        </w:tc>
        <w:tc>
          <w:tcPr>
            <w:tcW w:w="4710" w:type="dxa"/>
            <w:gridSpan w:val="2"/>
            <w:tcBorders>
              <w:top w:val="single" w:sz="4" w:space="0" w:color="auto"/>
            </w:tcBorders>
            <w:vAlign w:val="center"/>
          </w:tcPr>
          <w:p w14:paraId="5682C3D9" w14:textId="77777777" w:rsidR="00A35F21" w:rsidRPr="00B93C63" w:rsidRDefault="00A35F21" w:rsidP="00A35F21">
            <w:pPr>
              <w:pStyle w:val="TAH"/>
              <w:rPr>
                <w:ins w:id="1589" w:author="yoonoh-c" w:date="2022-05-24T10:27:00Z"/>
                <w:rFonts w:cs="Arial"/>
                <w:lang w:eastAsia="ja-JP"/>
              </w:rPr>
            </w:pPr>
            <w:ins w:id="1590" w:author="yoonoh-c" w:date="2022-05-24T10:27:00Z">
              <w:r w:rsidRPr="00B93C63">
                <w:rPr>
                  <w:rFonts w:cs="Arial"/>
                  <w:lang w:eastAsia="ja-JP"/>
                </w:rPr>
                <w:t>Active Sidelink UE i</w:t>
              </w:r>
            </w:ins>
          </w:p>
          <w:p w14:paraId="71A04AB9" w14:textId="77777777" w:rsidR="00A35F21" w:rsidRPr="00B93C63" w:rsidRDefault="00A35F21" w:rsidP="00A35F21">
            <w:pPr>
              <w:pStyle w:val="TAH"/>
              <w:rPr>
                <w:ins w:id="1591" w:author="yoonoh-c" w:date="2022-05-24T10:27:00Z"/>
                <w:rFonts w:cs="Arial"/>
                <w:lang w:eastAsia="ja-JP"/>
              </w:rPr>
            </w:pPr>
            <w:ins w:id="1592" w:author="yoonoh-c" w:date="2022-05-24T10:27:00Z">
              <w:r w:rsidRPr="00B93C63">
                <w:rPr>
                  <w:rFonts w:cs="Arial"/>
                  <w:lang w:eastAsia="ja-JP"/>
                </w:rPr>
                <w:t xml:space="preserve">(i = 0, .., </w:t>
              </w:r>
              <w:r>
                <w:rPr>
                  <w:rFonts w:cs="Arial"/>
                  <w:lang w:eastAsia="zh-CN"/>
                </w:rPr>
                <w:t>4</w:t>
              </w:r>
              <w:r w:rsidRPr="00B93C63">
                <w:rPr>
                  <w:rFonts w:cs="Arial"/>
                  <w:lang w:eastAsia="ja-JP"/>
                </w:rPr>
                <w:t>9)</w:t>
              </w:r>
            </w:ins>
          </w:p>
        </w:tc>
      </w:tr>
      <w:tr w:rsidR="00A35F21" w:rsidRPr="00B93C63" w14:paraId="02D7C8D1" w14:textId="77777777" w:rsidTr="00A35F21">
        <w:trPr>
          <w:cantSplit/>
          <w:trHeight w:val="210"/>
          <w:jc w:val="center"/>
          <w:ins w:id="1593" w:author="yoonoh-c" w:date="2022-05-24T10:27:00Z"/>
        </w:trPr>
        <w:tc>
          <w:tcPr>
            <w:tcW w:w="2650" w:type="dxa"/>
            <w:vMerge/>
            <w:tcBorders>
              <w:left w:val="single" w:sz="4" w:space="0" w:color="auto"/>
            </w:tcBorders>
            <w:vAlign w:val="center"/>
          </w:tcPr>
          <w:p w14:paraId="46DCE846" w14:textId="77777777" w:rsidR="00A35F21" w:rsidRPr="00B93C63" w:rsidRDefault="00A35F21" w:rsidP="00A35F21">
            <w:pPr>
              <w:pStyle w:val="TAH"/>
              <w:rPr>
                <w:ins w:id="1594" w:author="yoonoh-c" w:date="2022-05-24T10:27:00Z"/>
                <w:rFonts w:cs="Arial"/>
                <w:lang w:eastAsia="ja-JP"/>
              </w:rPr>
            </w:pPr>
          </w:p>
        </w:tc>
        <w:tc>
          <w:tcPr>
            <w:tcW w:w="928" w:type="dxa"/>
            <w:vMerge/>
            <w:vAlign w:val="center"/>
          </w:tcPr>
          <w:p w14:paraId="23C790CF" w14:textId="77777777" w:rsidR="00A35F21" w:rsidRPr="00B93C63" w:rsidRDefault="00A35F21" w:rsidP="00A35F21">
            <w:pPr>
              <w:pStyle w:val="TAH"/>
              <w:rPr>
                <w:ins w:id="1595" w:author="yoonoh-c" w:date="2022-05-24T10:27:00Z"/>
                <w:rFonts w:cs="Arial"/>
                <w:lang w:eastAsia="ja-JP"/>
              </w:rPr>
            </w:pPr>
          </w:p>
        </w:tc>
        <w:tc>
          <w:tcPr>
            <w:tcW w:w="2355" w:type="dxa"/>
            <w:tcBorders>
              <w:top w:val="single" w:sz="4" w:space="0" w:color="auto"/>
            </w:tcBorders>
            <w:vAlign w:val="center"/>
          </w:tcPr>
          <w:p w14:paraId="3A0B24B3" w14:textId="77777777" w:rsidR="00A35F21" w:rsidRPr="00B93C63" w:rsidRDefault="00A35F21" w:rsidP="00A35F21">
            <w:pPr>
              <w:pStyle w:val="TAH"/>
              <w:rPr>
                <w:ins w:id="1596" w:author="yoonoh-c" w:date="2022-05-24T10:27:00Z"/>
                <w:rFonts w:cs="Arial"/>
                <w:lang w:eastAsia="ja-JP"/>
              </w:rPr>
            </w:pPr>
            <w:ins w:id="1597" w:author="yoonoh-c" w:date="2022-05-24T10:27:00Z">
              <w:r w:rsidRPr="00B93C63">
                <w:rPr>
                  <w:rFonts w:cs="Arial"/>
                  <w:lang w:eastAsia="ja-JP"/>
                </w:rPr>
                <w:t>T1</w:t>
              </w:r>
            </w:ins>
          </w:p>
        </w:tc>
        <w:tc>
          <w:tcPr>
            <w:tcW w:w="2355" w:type="dxa"/>
            <w:tcBorders>
              <w:top w:val="single" w:sz="4" w:space="0" w:color="auto"/>
            </w:tcBorders>
            <w:vAlign w:val="center"/>
          </w:tcPr>
          <w:p w14:paraId="588BB627" w14:textId="77777777" w:rsidR="00A35F21" w:rsidRPr="00B93C63" w:rsidRDefault="00A35F21" w:rsidP="00A35F21">
            <w:pPr>
              <w:pStyle w:val="TAH"/>
              <w:rPr>
                <w:ins w:id="1598" w:author="yoonoh-c" w:date="2022-05-24T10:27:00Z"/>
                <w:rFonts w:cs="Arial"/>
                <w:lang w:eastAsia="ja-JP"/>
              </w:rPr>
            </w:pPr>
            <w:ins w:id="1599" w:author="yoonoh-c" w:date="2022-05-24T10:27:00Z">
              <w:r w:rsidRPr="00B93C63">
                <w:rPr>
                  <w:rFonts w:cs="Arial"/>
                  <w:lang w:eastAsia="ja-JP"/>
                </w:rPr>
                <w:t>T2</w:t>
              </w:r>
            </w:ins>
          </w:p>
        </w:tc>
      </w:tr>
      <w:tr w:rsidR="00A35F21" w:rsidRPr="00B93C63" w14:paraId="7F97A333" w14:textId="77777777" w:rsidTr="00A35F21">
        <w:trPr>
          <w:cantSplit/>
          <w:jc w:val="center"/>
          <w:ins w:id="1600" w:author="yoonoh-c" w:date="2022-05-24T10:27:00Z"/>
        </w:trPr>
        <w:tc>
          <w:tcPr>
            <w:tcW w:w="2650" w:type="dxa"/>
            <w:tcBorders>
              <w:left w:val="single" w:sz="4" w:space="0" w:color="auto"/>
              <w:bottom w:val="single" w:sz="4" w:space="0" w:color="auto"/>
            </w:tcBorders>
            <w:vAlign w:val="center"/>
          </w:tcPr>
          <w:p w14:paraId="2B3FBAD1" w14:textId="77777777" w:rsidR="00A35F21" w:rsidRPr="00B93C63" w:rsidRDefault="00A35F21" w:rsidP="00A35F21">
            <w:pPr>
              <w:pStyle w:val="TAL"/>
              <w:rPr>
                <w:ins w:id="1601" w:author="yoonoh-c" w:date="2022-05-24T10:27:00Z"/>
                <w:rFonts w:cs="Arial"/>
                <w:lang w:val="it-IT" w:eastAsia="ja-JP"/>
              </w:rPr>
            </w:pPr>
            <w:ins w:id="1602" w:author="yoonoh-c" w:date="2022-05-24T10:27: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14:paraId="46EEA2F1" w14:textId="77777777" w:rsidR="00A35F21" w:rsidRPr="00B93C63" w:rsidRDefault="00A35F21" w:rsidP="00A35F21">
            <w:pPr>
              <w:pStyle w:val="TAC"/>
              <w:rPr>
                <w:ins w:id="1603" w:author="yoonoh-c" w:date="2022-05-24T10:27:00Z"/>
                <w:rFonts w:cs="Arial"/>
                <w:lang w:val="it-IT" w:eastAsia="ja-JP"/>
              </w:rPr>
            </w:pPr>
            <w:ins w:id="1604" w:author="yoonoh-c" w:date="2022-05-24T10:27:00Z">
              <w:r w:rsidRPr="00B93C63">
                <w:rPr>
                  <w:rFonts w:cs="Arial"/>
                  <w:lang w:val="it-IT" w:eastAsia="ja-JP"/>
                </w:rPr>
                <w:t>-</w:t>
              </w:r>
            </w:ins>
          </w:p>
        </w:tc>
        <w:tc>
          <w:tcPr>
            <w:tcW w:w="4710" w:type="dxa"/>
            <w:gridSpan w:val="2"/>
            <w:tcBorders>
              <w:bottom w:val="single" w:sz="4" w:space="0" w:color="auto"/>
            </w:tcBorders>
            <w:vAlign w:val="center"/>
          </w:tcPr>
          <w:p w14:paraId="4BEDDF2D" w14:textId="77777777" w:rsidR="00A35F21" w:rsidRPr="00B93C63" w:rsidRDefault="00A35F21" w:rsidP="00A35F21">
            <w:pPr>
              <w:pStyle w:val="TAC"/>
              <w:rPr>
                <w:ins w:id="1605" w:author="yoonoh-c" w:date="2022-05-24T10:27:00Z"/>
                <w:rFonts w:cs="Arial"/>
                <w:lang w:eastAsia="ja-JP"/>
              </w:rPr>
            </w:pPr>
            <w:ins w:id="1606" w:author="yoonoh-c" w:date="2022-05-24T10:27:00Z">
              <w:r w:rsidRPr="00B93C63">
                <w:rPr>
                  <w:rFonts w:cs="Arial"/>
                  <w:lang w:eastAsia="ja-JP"/>
                </w:rPr>
                <w:t>1</w:t>
              </w:r>
            </w:ins>
          </w:p>
        </w:tc>
      </w:tr>
      <w:tr w:rsidR="00A35F21" w:rsidRPr="00B93C63" w14:paraId="7C0D9F20" w14:textId="77777777" w:rsidTr="00A35F21">
        <w:trPr>
          <w:cantSplit/>
          <w:jc w:val="center"/>
          <w:ins w:id="1607" w:author="yoonoh-c" w:date="2022-05-24T10:27:00Z"/>
        </w:trPr>
        <w:tc>
          <w:tcPr>
            <w:tcW w:w="2650" w:type="dxa"/>
            <w:tcBorders>
              <w:left w:val="single" w:sz="4" w:space="0" w:color="auto"/>
              <w:bottom w:val="single" w:sz="4" w:space="0" w:color="auto"/>
            </w:tcBorders>
            <w:vAlign w:val="center"/>
          </w:tcPr>
          <w:p w14:paraId="775CE445" w14:textId="77777777" w:rsidR="00A35F21" w:rsidRPr="00B93C63" w:rsidRDefault="00A35F21" w:rsidP="00A35F21">
            <w:pPr>
              <w:pStyle w:val="TAL"/>
              <w:rPr>
                <w:ins w:id="1608" w:author="yoonoh-c" w:date="2022-05-24T10:27:00Z"/>
                <w:rFonts w:cs="Arial"/>
                <w:lang w:eastAsia="ja-JP"/>
              </w:rPr>
            </w:pPr>
            <w:ins w:id="1609"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14:paraId="41AE17F0" w14:textId="77777777" w:rsidR="00A35F21" w:rsidRPr="00B93C63" w:rsidRDefault="00A35F21" w:rsidP="00A35F21">
            <w:pPr>
              <w:pStyle w:val="TAC"/>
              <w:rPr>
                <w:ins w:id="1610" w:author="yoonoh-c" w:date="2022-05-24T10:27:00Z"/>
                <w:rFonts w:cs="Arial"/>
                <w:lang w:eastAsia="ja-JP"/>
              </w:rPr>
            </w:pPr>
            <w:ins w:id="1611" w:author="yoonoh-c" w:date="2022-05-24T10:27:00Z">
              <w:r w:rsidRPr="00B93C63">
                <w:rPr>
                  <w:rFonts w:cs="Arial"/>
                  <w:bCs/>
                  <w:lang w:eastAsia="ja-JP"/>
                </w:rPr>
                <w:t>MHz</w:t>
              </w:r>
            </w:ins>
          </w:p>
        </w:tc>
        <w:tc>
          <w:tcPr>
            <w:tcW w:w="4710" w:type="dxa"/>
            <w:gridSpan w:val="2"/>
            <w:tcBorders>
              <w:bottom w:val="single" w:sz="4" w:space="0" w:color="auto"/>
            </w:tcBorders>
            <w:vAlign w:val="center"/>
          </w:tcPr>
          <w:p w14:paraId="4ED9292E" w14:textId="77777777" w:rsidR="00A35F21" w:rsidRPr="00B93C63" w:rsidRDefault="00A35F21" w:rsidP="00A35F21">
            <w:pPr>
              <w:pStyle w:val="TAL"/>
              <w:jc w:val="center"/>
              <w:rPr>
                <w:ins w:id="1612" w:author="yoonoh-c" w:date="2022-05-24T10:27:00Z"/>
                <w:rFonts w:cs="Arial"/>
                <w:lang w:eastAsia="ja-JP"/>
              </w:rPr>
            </w:pPr>
            <w:ins w:id="1613"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35F21" w:rsidRPr="00B93C63" w14:paraId="3B9956EE" w14:textId="77777777" w:rsidTr="00A35F21">
        <w:trPr>
          <w:cantSplit/>
          <w:jc w:val="center"/>
          <w:ins w:id="1614" w:author="yoonoh-c" w:date="2022-05-24T10:27:00Z"/>
        </w:trPr>
        <w:tc>
          <w:tcPr>
            <w:tcW w:w="2650" w:type="dxa"/>
            <w:tcBorders>
              <w:left w:val="single" w:sz="4" w:space="0" w:color="auto"/>
              <w:bottom w:val="single" w:sz="4" w:space="0" w:color="auto"/>
            </w:tcBorders>
            <w:vAlign w:val="center"/>
          </w:tcPr>
          <w:p w14:paraId="319E9187" w14:textId="77777777" w:rsidR="00A35F21" w:rsidRPr="00B93C63" w:rsidRDefault="00A35F21" w:rsidP="00A35F21">
            <w:pPr>
              <w:pStyle w:val="TAL"/>
              <w:rPr>
                <w:ins w:id="1615" w:author="yoonoh-c" w:date="2022-05-24T10:27:00Z"/>
                <w:rFonts w:cs="Arial"/>
                <w:lang w:eastAsia="ja-JP"/>
              </w:rPr>
            </w:pPr>
            <w:ins w:id="1616" w:author="yoonoh-c" w:date="2022-05-24T10:27:00Z">
              <w:r>
                <w:rPr>
                  <w:rFonts w:cs="Arial"/>
                  <w:lang w:eastAsia="ja-JP"/>
                </w:rPr>
                <w:t>SCS</w:t>
              </w:r>
            </w:ins>
          </w:p>
        </w:tc>
        <w:tc>
          <w:tcPr>
            <w:tcW w:w="928" w:type="dxa"/>
            <w:tcBorders>
              <w:bottom w:val="single" w:sz="4" w:space="0" w:color="auto"/>
            </w:tcBorders>
            <w:vAlign w:val="center"/>
          </w:tcPr>
          <w:p w14:paraId="2B41A81C" w14:textId="77777777" w:rsidR="00A35F21" w:rsidRPr="00B93C63" w:rsidRDefault="00A35F21" w:rsidP="00A35F21">
            <w:pPr>
              <w:pStyle w:val="TAC"/>
              <w:rPr>
                <w:ins w:id="1617" w:author="yoonoh-c" w:date="2022-05-24T10:27:00Z"/>
                <w:rFonts w:cs="Arial"/>
                <w:bCs/>
                <w:lang w:eastAsia="ja-JP"/>
              </w:rPr>
            </w:pPr>
            <w:ins w:id="1618" w:author="yoonoh-c" w:date="2022-05-24T10:27:00Z">
              <w:r>
                <w:rPr>
                  <w:rFonts w:cs="Arial"/>
                  <w:bCs/>
                  <w:lang w:eastAsia="ja-JP"/>
                </w:rPr>
                <w:t>kHz</w:t>
              </w:r>
            </w:ins>
          </w:p>
        </w:tc>
        <w:tc>
          <w:tcPr>
            <w:tcW w:w="4710" w:type="dxa"/>
            <w:gridSpan w:val="2"/>
            <w:tcBorders>
              <w:bottom w:val="single" w:sz="4" w:space="0" w:color="auto"/>
            </w:tcBorders>
            <w:vAlign w:val="center"/>
          </w:tcPr>
          <w:p w14:paraId="10DAF944" w14:textId="77777777" w:rsidR="00A35F21" w:rsidRDefault="00A35F21" w:rsidP="00A35F21">
            <w:pPr>
              <w:pStyle w:val="TAC"/>
              <w:rPr>
                <w:ins w:id="1619" w:author="yoonoh-c" w:date="2022-05-24T10:27:00Z"/>
                <w:rFonts w:cs="Arial"/>
                <w:lang w:eastAsia="ja-JP"/>
              </w:rPr>
            </w:pPr>
            <w:ins w:id="1620" w:author="yoonoh-c" w:date="2022-05-24T10:27:00Z">
              <w:r>
                <w:rPr>
                  <w:rFonts w:cs="Arial"/>
                  <w:lang w:eastAsia="ja-JP"/>
                </w:rPr>
                <w:t>30</w:t>
              </w:r>
            </w:ins>
          </w:p>
        </w:tc>
      </w:tr>
      <w:tr w:rsidR="00A35F21" w:rsidRPr="00B93C63" w14:paraId="414E622F" w14:textId="77777777" w:rsidTr="00A35F21">
        <w:trPr>
          <w:cantSplit/>
          <w:jc w:val="center"/>
          <w:ins w:id="1621" w:author="yoonoh-c" w:date="2022-05-24T10:27:00Z"/>
        </w:trPr>
        <w:tc>
          <w:tcPr>
            <w:tcW w:w="2650" w:type="dxa"/>
            <w:tcBorders>
              <w:left w:val="single" w:sz="4" w:space="0" w:color="auto"/>
              <w:bottom w:val="single" w:sz="4" w:space="0" w:color="auto"/>
            </w:tcBorders>
            <w:vAlign w:val="center"/>
          </w:tcPr>
          <w:p w14:paraId="04A8CF44" w14:textId="77777777" w:rsidR="00A35F21" w:rsidRPr="00B93C63" w:rsidRDefault="00A35F21" w:rsidP="00A35F21">
            <w:pPr>
              <w:pStyle w:val="TAC"/>
              <w:jc w:val="left"/>
              <w:rPr>
                <w:ins w:id="1622" w:author="yoonoh-c" w:date="2022-05-24T10:27:00Z"/>
                <w:rFonts w:cs="Arial"/>
                <w:lang w:eastAsia="ja-JP"/>
              </w:rPr>
            </w:pPr>
            <w:ins w:id="1623" w:author="yoonoh-c" w:date="2022-05-24T10:27:00Z">
              <w:r w:rsidRPr="00B93C63">
                <w:rPr>
                  <w:rFonts w:cs="Arial"/>
                  <w:lang w:eastAsia="ja-JP"/>
                </w:rPr>
                <w:t>PSCCH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5B241F45" w14:textId="77777777" w:rsidR="00A35F21" w:rsidRPr="00B93C63" w:rsidRDefault="00A35F21" w:rsidP="00A35F21">
            <w:pPr>
              <w:pStyle w:val="TAC"/>
              <w:rPr>
                <w:ins w:id="1624" w:author="yoonoh-c" w:date="2022-05-24T10:27:00Z"/>
                <w:rFonts w:cs="Arial"/>
                <w:bCs/>
                <w:lang w:eastAsia="ja-JP"/>
              </w:rPr>
            </w:pPr>
            <w:ins w:id="1625" w:author="yoonoh-c" w:date="2022-05-24T10:27:00Z">
              <w:r w:rsidRPr="00B93C63">
                <w:rPr>
                  <w:rFonts w:cs="Arial"/>
                  <w:bCs/>
                  <w:lang w:eastAsia="ja-JP"/>
                </w:rPr>
                <w:t>-</w:t>
              </w:r>
            </w:ins>
          </w:p>
        </w:tc>
        <w:tc>
          <w:tcPr>
            <w:tcW w:w="4710" w:type="dxa"/>
            <w:gridSpan w:val="2"/>
            <w:tcBorders>
              <w:bottom w:val="single" w:sz="4" w:space="0" w:color="auto"/>
            </w:tcBorders>
            <w:vAlign w:val="center"/>
          </w:tcPr>
          <w:p w14:paraId="13D0836B" w14:textId="77777777" w:rsidR="00A35F21" w:rsidRPr="00B93C63" w:rsidRDefault="00A35F21" w:rsidP="00A35F21">
            <w:pPr>
              <w:pStyle w:val="TAC"/>
              <w:rPr>
                <w:ins w:id="1626" w:author="yoonoh-c" w:date="2022-05-24T10:27:00Z"/>
                <w:rFonts w:cs="Arial"/>
                <w:lang w:eastAsia="ja-JP"/>
              </w:rPr>
            </w:pPr>
            <w:ins w:id="1627" w:author="yoonoh-c" w:date="2022-05-24T10:27:00Z">
              <w:r w:rsidRPr="00B93C63">
                <w:rPr>
                  <w:rFonts w:cs="Arial"/>
                  <w:lang w:eastAsia="ja-JP"/>
                </w:rPr>
                <w:t xml:space="preserve">CC.1A HD </w:t>
              </w:r>
            </w:ins>
          </w:p>
        </w:tc>
      </w:tr>
      <w:tr w:rsidR="00A35F21" w:rsidRPr="00B93C63" w14:paraId="04D89C4B" w14:textId="77777777" w:rsidTr="00A35F21">
        <w:trPr>
          <w:cantSplit/>
          <w:jc w:val="center"/>
          <w:ins w:id="1628" w:author="yoonoh-c" w:date="2022-05-24T10:27:00Z"/>
        </w:trPr>
        <w:tc>
          <w:tcPr>
            <w:tcW w:w="2650" w:type="dxa"/>
            <w:tcBorders>
              <w:left w:val="single" w:sz="4" w:space="0" w:color="auto"/>
              <w:bottom w:val="single" w:sz="4" w:space="0" w:color="auto"/>
            </w:tcBorders>
            <w:vAlign w:val="center"/>
          </w:tcPr>
          <w:p w14:paraId="77197565" w14:textId="77777777" w:rsidR="00A35F21" w:rsidRPr="00B93C63" w:rsidRDefault="00A35F21" w:rsidP="00A35F21">
            <w:pPr>
              <w:pStyle w:val="TAC"/>
              <w:jc w:val="left"/>
              <w:rPr>
                <w:ins w:id="1629" w:author="yoonoh-c" w:date="2022-05-24T10:27:00Z"/>
                <w:rFonts w:cs="Arial"/>
                <w:lang w:eastAsia="ja-JP"/>
              </w:rPr>
            </w:pPr>
            <w:ins w:id="1630" w:author="yoonoh-c" w:date="2022-05-24T10:27:00Z">
              <w:r w:rsidRPr="00B93C63">
                <w:rPr>
                  <w:rFonts w:cs="Arial"/>
                  <w:lang w:eastAsia="ja-JP"/>
                </w:rPr>
                <w:t>PSSCH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26B9991B" w14:textId="77777777" w:rsidR="00A35F21" w:rsidRPr="00B93C63" w:rsidRDefault="00A35F21" w:rsidP="00A35F21">
            <w:pPr>
              <w:pStyle w:val="TAC"/>
              <w:rPr>
                <w:ins w:id="1631" w:author="yoonoh-c" w:date="2022-05-24T10:27:00Z"/>
                <w:rFonts w:cs="Arial"/>
                <w:bCs/>
                <w:lang w:eastAsia="ja-JP"/>
              </w:rPr>
            </w:pPr>
            <w:ins w:id="1632" w:author="yoonoh-c" w:date="2022-05-24T10:27:00Z">
              <w:r w:rsidRPr="00B93C63">
                <w:rPr>
                  <w:rFonts w:cs="Arial"/>
                  <w:bCs/>
                  <w:lang w:eastAsia="ja-JP"/>
                </w:rPr>
                <w:t>-</w:t>
              </w:r>
            </w:ins>
          </w:p>
        </w:tc>
        <w:tc>
          <w:tcPr>
            <w:tcW w:w="4710" w:type="dxa"/>
            <w:gridSpan w:val="2"/>
            <w:tcBorders>
              <w:bottom w:val="single" w:sz="4" w:space="0" w:color="auto"/>
            </w:tcBorders>
            <w:vAlign w:val="center"/>
          </w:tcPr>
          <w:p w14:paraId="39336C90" w14:textId="77777777" w:rsidR="00A35F21" w:rsidRPr="00B93C63" w:rsidRDefault="00A35F21" w:rsidP="00A35F21">
            <w:pPr>
              <w:pStyle w:val="TAC"/>
              <w:rPr>
                <w:ins w:id="1633" w:author="yoonoh-c" w:date="2022-05-24T10:27:00Z"/>
                <w:rFonts w:cs="Arial"/>
                <w:lang w:eastAsia="ja-JP"/>
              </w:rPr>
            </w:pPr>
            <w:ins w:id="1634" w:author="yoonoh-c" w:date="2022-05-24T10:27:00Z">
              <w:r w:rsidRPr="00B93C63">
                <w:rPr>
                  <w:rFonts w:cs="Arial"/>
                  <w:lang w:eastAsia="ja-JP"/>
                </w:rPr>
                <w:t>CD.1</w:t>
              </w:r>
              <w:r>
                <w:rPr>
                  <w:rFonts w:cs="Arial"/>
                  <w:lang w:eastAsia="ja-JP"/>
                </w:rPr>
                <w:t>A</w:t>
              </w:r>
              <w:r w:rsidRPr="00B93C63">
                <w:rPr>
                  <w:rFonts w:cs="Arial"/>
                  <w:lang w:eastAsia="ja-JP"/>
                </w:rPr>
                <w:t xml:space="preserve"> HD</w:t>
              </w:r>
            </w:ins>
          </w:p>
        </w:tc>
      </w:tr>
      <w:tr w:rsidR="00A35F21" w:rsidRPr="00B93C63" w14:paraId="3281C56B" w14:textId="77777777" w:rsidTr="00A35F21">
        <w:trPr>
          <w:cantSplit/>
          <w:jc w:val="center"/>
          <w:ins w:id="1635" w:author="yoonoh-c" w:date="2022-05-24T10:27:00Z"/>
        </w:trPr>
        <w:tc>
          <w:tcPr>
            <w:tcW w:w="2650" w:type="dxa"/>
            <w:tcBorders>
              <w:left w:val="single" w:sz="4" w:space="0" w:color="auto"/>
              <w:bottom w:val="single" w:sz="4" w:space="0" w:color="auto"/>
            </w:tcBorders>
            <w:vAlign w:val="center"/>
          </w:tcPr>
          <w:p w14:paraId="04F0A3C5" w14:textId="77777777" w:rsidR="00A35F21" w:rsidRPr="00B93C63" w:rsidRDefault="00A35F21" w:rsidP="00A35F21">
            <w:pPr>
              <w:pStyle w:val="TAL"/>
              <w:rPr>
                <w:ins w:id="1636" w:author="yoonoh-c" w:date="2022-05-24T10:27:00Z"/>
                <w:rFonts w:cs="Arial"/>
                <w:lang w:eastAsia="ja-JP"/>
              </w:rPr>
            </w:pPr>
            <w:ins w:id="1637" w:author="yoonoh-c" w:date="2022-05-24T10:27:00Z">
              <w:r w:rsidRPr="00B93C63">
                <w:rPr>
                  <w:rFonts w:cs="Arial"/>
                  <w:position w:val="-12"/>
                  <w:lang w:eastAsia="ja-JP"/>
                </w:rPr>
                <w:object w:dxaOrig="400" w:dyaOrig="360" w14:anchorId="2D264743">
                  <v:shape id="_x0000_i1043" type="#_x0000_t75" style="width:20.1pt;height:20.1pt" o:ole="" fillcolor="window">
                    <v:imagedata r:id="rId29" o:title=""/>
                  </v:shape>
                  <o:OLEObject Type="Embed" ProgID="Equation.3" ShapeID="_x0000_i1043" DrawAspect="Content" ObjectID="_1721642982" r:id="rId39"/>
                </w:object>
              </w:r>
            </w:ins>
            <w:ins w:id="1638" w:author="yoonoh-c" w:date="2022-05-24T10:27:00Z">
              <w:r w:rsidRPr="00B93C63">
                <w:rPr>
                  <w:rFonts w:cs="Arial"/>
                  <w:vertAlign w:val="superscript"/>
                  <w:lang w:eastAsia="ja-JP"/>
                </w:rPr>
                <w:t xml:space="preserve"> Note1</w:t>
              </w:r>
            </w:ins>
          </w:p>
        </w:tc>
        <w:tc>
          <w:tcPr>
            <w:tcW w:w="928" w:type="dxa"/>
            <w:tcBorders>
              <w:bottom w:val="single" w:sz="4" w:space="0" w:color="auto"/>
            </w:tcBorders>
            <w:vAlign w:val="center"/>
          </w:tcPr>
          <w:p w14:paraId="1EC76AB9" w14:textId="77777777" w:rsidR="00A35F21" w:rsidRPr="00B93C63" w:rsidRDefault="00A35F21" w:rsidP="00A35F21">
            <w:pPr>
              <w:pStyle w:val="TAC"/>
              <w:rPr>
                <w:ins w:id="1639" w:author="yoonoh-c" w:date="2022-05-24T10:27:00Z"/>
                <w:rFonts w:cs="Arial"/>
                <w:lang w:eastAsia="ja-JP"/>
              </w:rPr>
            </w:pPr>
            <w:ins w:id="1640" w:author="yoonoh-c" w:date="2022-05-24T10:27:00Z">
              <w:r w:rsidRPr="00B93C63">
                <w:rPr>
                  <w:rFonts w:cs="Arial"/>
                  <w:lang w:eastAsia="ja-JP"/>
                </w:rPr>
                <w:t>dBm/</w:t>
              </w:r>
              <w:r>
                <w:rPr>
                  <w:rFonts w:cs="Arial"/>
                  <w:lang w:eastAsia="ja-JP"/>
                </w:rPr>
                <w:t>30</w:t>
              </w:r>
              <w:r w:rsidRPr="00B93C63">
                <w:rPr>
                  <w:rFonts w:cs="Arial"/>
                  <w:lang w:eastAsia="ja-JP"/>
                </w:rPr>
                <w:t xml:space="preserve"> kHz</w:t>
              </w:r>
            </w:ins>
          </w:p>
        </w:tc>
        <w:tc>
          <w:tcPr>
            <w:tcW w:w="2355" w:type="dxa"/>
            <w:tcBorders>
              <w:bottom w:val="single" w:sz="4" w:space="0" w:color="auto"/>
            </w:tcBorders>
            <w:vAlign w:val="center"/>
          </w:tcPr>
          <w:p w14:paraId="635610D9" w14:textId="77777777" w:rsidR="00A35F21" w:rsidRPr="00B93C63" w:rsidRDefault="00A35F21" w:rsidP="00A35F21">
            <w:pPr>
              <w:pStyle w:val="TAC"/>
              <w:rPr>
                <w:ins w:id="1641" w:author="yoonoh-c" w:date="2022-05-24T10:27:00Z"/>
                <w:rFonts w:cs="Arial"/>
                <w:lang w:eastAsia="ja-JP"/>
              </w:rPr>
            </w:pPr>
            <w:ins w:id="1642" w:author="yoonoh-c" w:date="2022-05-24T10:27:00Z">
              <w:r w:rsidRPr="00B93C63">
                <w:rPr>
                  <w:rFonts w:cs="Arial"/>
                  <w:lang w:eastAsia="ja-JP"/>
                </w:rPr>
                <w:t>-1</w:t>
              </w:r>
              <w:r>
                <w:rPr>
                  <w:rFonts w:cs="Arial"/>
                  <w:lang w:eastAsia="ja-JP"/>
                </w:rPr>
                <w:t>11</w:t>
              </w:r>
            </w:ins>
          </w:p>
        </w:tc>
        <w:tc>
          <w:tcPr>
            <w:tcW w:w="2355" w:type="dxa"/>
            <w:tcBorders>
              <w:bottom w:val="single" w:sz="4" w:space="0" w:color="auto"/>
            </w:tcBorders>
            <w:vAlign w:val="center"/>
          </w:tcPr>
          <w:p w14:paraId="77D14645" w14:textId="77777777" w:rsidR="00A35F21" w:rsidRPr="00B93C63" w:rsidRDefault="00A35F21" w:rsidP="00A35F21">
            <w:pPr>
              <w:pStyle w:val="TAC"/>
              <w:rPr>
                <w:ins w:id="1643" w:author="yoonoh-c" w:date="2022-05-24T10:27:00Z"/>
                <w:rFonts w:cs="Arial"/>
                <w:lang w:eastAsia="ja-JP"/>
              </w:rPr>
            </w:pPr>
            <w:ins w:id="1644" w:author="yoonoh-c" w:date="2022-05-24T10:27:00Z">
              <w:r w:rsidRPr="00B93C63">
                <w:rPr>
                  <w:rFonts w:cs="Arial"/>
                  <w:lang w:eastAsia="ja-JP"/>
                </w:rPr>
                <w:t>-1</w:t>
              </w:r>
              <w:r>
                <w:rPr>
                  <w:rFonts w:cs="Arial"/>
                  <w:lang w:eastAsia="ja-JP"/>
                </w:rPr>
                <w:t>21</w:t>
              </w:r>
            </w:ins>
          </w:p>
        </w:tc>
      </w:tr>
      <w:tr w:rsidR="00A35F21" w:rsidRPr="00B93C63" w14:paraId="66531DF8" w14:textId="77777777" w:rsidTr="00A35F21">
        <w:trPr>
          <w:cantSplit/>
          <w:jc w:val="center"/>
          <w:ins w:id="1645" w:author="yoonoh-c" w:date="2022-05-24T10:27:00Z"/>
        </w:trPr>
        <w:tc>
          <w:tcPr>
            <w:tcW w:w="2650" w:type="dxa"/>
            <w:vAlign w:val="center"/>
          </w:tcPr>
          <w:p w14:paraId="377F798E" w14:textId="77777777" w:rsidR="00A35F21" w:rsidRPr="00B93C63" w:rsidRDefault="00A35F21" w:rsidP="00A35F21">
            <w:pPr>
              <w:pStyle w:val="TAL"/>
              <w:rPr>
                <w:ins w:id="1646" w:author="yoonoh-c" w:date="2022-05-24T10:27:00Z"/>
                <w:rFonts w:cs="Arial"/>
                <w:lang w:eastAsia="ja-JP"/>
              </w:rPr>
            </w:pPr>
            <w:ins w:id="1647" w:author="yoonoh-c" w:date="2022-05-24T10:27:00Z">
              <w:r w:rsidRPr="00B93C63">
                <w:rPr>
                  <w:rFonts w:cs="Arial"/>
                  <w:position w:val="-12"/>
                  <w:lang w:eastAsia="ja-JP"/>
                </w:rPr>
                <w:object w:dxaOrig="780" w:dyaOrig="380" w14:anchorId="30889EEC">
                  <v:shape id="_x0000_i1044" type="#_x0000_t75" style="width:35.05pt;height:20.1pt" o:ole="" fillcolor="window">
                    <v:imagedata r:id="rId31" o:title=""/>
                  </v:shape>
                  <o:OLEObject Type="Embed" ProgID="Equation.3" ShapeID="_x0000_i1044" DrawAspect="Content" ObjectID="_1721642983" r:id="rId40"/>
                </w:object>
              </w:r>
            </w:ins>
            <w:ins w:id="1648" w:author="yoonoh-c" w:date="2022-05-24T10:27: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14:paraId="306714B4" w14:textId="77777777" w:rsidR="00A35F21" w:rsidRPr="00B93C63" w:rsidRDefault="00A35F21" w:rsidP="00A35F21">
            <w:pPr>
              <w:pStyle w:val="TAC"/>
              <w:rPr>
                <w:ins w:id="1649" w:author="yoonoh-c" w:date="2022-05-24T10:27:00Z"/>
                <w:rFonts w:cs="Arial"/>
                <w:lang w:eastAsia="ja-JP"/>
              </w:rPr>
            </w:pPr>
            <w:ins w:id="1650" w:author="yoonoh-c" w:date="2022-05-24T10:27:00Z">
              <w:r w:rsidRPr="00B93C63">
                <w:rPr>
                  <w:rFonts w:cs="Arial"/>
                  <w:lang w:eastAsia="ja-JP"/>
                </w:rPr>
                <w:t>dB</w:t>
              </w:r>
            </w:ins>
          </w:p>
        </w:tc>
        <w:tc>
          <w:tcPr>
            <w:tcW w:w="4710" w:type="dxa"/>
            <w:gridSpan w:val="2"/>
            <w:vAlign w:val="center"/>
          </w:tcPr>
          <w:p w14:paraId="7D92083E" w14:textId="77777777" w:rsidR="00A35F21" w:rsidRPr="00B93C63" w:rsidRDefault="00A35F21" w:rsidP="00A35F21">
            <w:pPr>
              <w:pStyle w:val="TAC"/>
              <w:rPr>
                <w:ins w:id="1651" w:author="yoonoh-c" w:date="2022-05-24T10:27:00Z"/>
                <w:rFonts w:cs="Arial"/>
                <w:lang w:eastAsia="ja-JP"/>
              </w:rPr>
            </w:pPr>
            <w:ins w:id="1652" w:author="yoonoh-c" w:date="2022-05-24T10:27:00Z">
              <w:r>
                <w:rPr>
                  <w:rFonts w:cs="Arial"/>
                  <w:lang w:eastAsia="ja-JP"/>
                </w:rPr>
                <w:t>10</w:t>
              </w:r>
            </w:ins>
          </w:p>
        </w:tc>
      </w:tr>
      <w:tr w:rsidR="00A35F21" w:rsidRPr="00B93C63" w14:paraId="227925BF" w14:textId="77777777" w:rsidTr="00A35F21">
        <w:trPr>
          <w:cantSplit/>
          <w:jc w:val="center"/>
          <w:ins w:id="1653" w:author="yoonoh-c" w:date="2022-05-24T10:27:00Z"/>
        </w:trPr>
        <w:tc>
          <w:tcPr>
            <w:tcW w:w="2650" w:type="dxa"/>
            <w:vAlign w:val="center"/>
          </w:tcPr>
          <w:p w14:paraId="1DB19F38" w14:textId="77777777" w:rsidR="00A35F21" w:rsidRPr="00164A99" w:rsidRDefault="00A35F21" w:rsidP="00A35F21">
            <w:pPr>
              <w:pStyle w:val="TAL"/>
              <w:rPr>
                <w:ins w:id="1654" w:author="yoonoh-c" w:date="2022-05-24T10:27:00Z"/>
                <w:rFonts w:cs="Arial"/>
                <w:lang w:eastAsia="ja-JP"/>
              </w:rPr>
            </w:pPr>
            <w:ins w:id="1655" w:author="yoonoh-c" w:date="2022-05-24T10:27:00Z">
              <w:r w:rsidRPr="00B93C63">
                <w:rPr>
                  <w:rFonts w:cs="Arial"/>
                  <w:position w:val="-12"/>
                  <w:lang w:eastAsia="ja-JP"/>
                </w:rPr>
                <w:object w:dxaOrig="660" w:dyaOrig="380" w14:anchorId="04458573">
                  <v:shape id="_x0000_i1045" type="#_x0000_t75" style="width:29.9pt;height:16.85pt" o:ole="" fillcolor="window">
                    <v:imagedata r:id="rId33" o:title=""/>
                  </v:shape>
                  <o:OLEObject Type="Embed" ProgID="Equation.3" ShapeID="_x0000_i1045" DrawAspect="Content" ObjectID="_1721642984" r:id="rId41"/>
                </w:object>
              </w:r>
            </w:ins>
            <w:ins w:id="1656" w:author="yoonoh-c" w:date="2022-05-24T10:27: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14:paraId="4235DEF1" w14:textId="77777777" w:rsidR="00A35F21" w:rsidRPr="00B93C63" w:rsidRDefault="00A35F21" w:rsidP="00A35F21">
            <w:pPr>
              <w:pStyle w:val="TAC"/>
              <w:rPr>
                <w:ins w:id="1657" w:author="yoonoh-c" w:date="2022-05-24T10:27:00Z"/>
                <w:rFonts w:cs="Arial"/>
                <w:lang w:eastAsia="ja-JP"/>
              </w:rPr>
            </w:pPr>
            <w:ins w:id="1658" w:author="yoonoh-c" w:date="2022-05-24T10:27:00Z">
              <w:r w:rsidRPr="00B93C63">
                <w:rPr>
                  <w:rFonts w:cs="Arial"/>
                  <w:lang w:eastAsia="ja-JP"/>
                </w:rPr>
                <w:t>dB</w:t>
              </w:r>
            </w:ins>
          </w:p>
        </w:tc>
        <w:tc>
          <w:tcPr>
            <w:tcW w:w="4710" w:type="dxa"/>
            <w:gridSpan w:val="2"/>
            <w:vAlign w:val="center"/>
          </w:tcPr>
          <w:p w14:paraId="27B694DA" w14:textId="77777777" w:rsidR="00A35F21" w:rsidRPr="00B93C63" w:rsidRDefault="00A35F21" w:rsidP="00A35F21">
            <w:pPr>
              <w:pStyle w:val="TAC"/>
              <w:rPr>
                <w:ins w:id="1659" w:author="yoonoh-c" w:date="2022-05-24T10:27:00Z"/>
                <w:rFonts w:cs="Arial"/>
                <w:lang w:eastAsia="zh-CN"/>
              </w:rPr>
            </w:pPr>
            <w:ins w:id="1660" w:author="yoonoh-c" w:date="2022-05-24T10:27:00Z">
              <w:r>
                <w:rPr>
                  <w:rFonts w:cs="v4.2.0"/>
                  <w:lang w:eastAsia="zh-CN"/>
                </w:rPr>
                <w:t>10</w:t>
              </w:r>
            </w:ins>
          </w:p>
        </w:tc>
      </w:tr>
      <w:tr w:rsidR="00A35F21" w:rsidRPr="00B93C63" w14:paraId="12401568" w14:textId="77777777" w:rsidTr="00A35F21">
        <w:trPr>
          <w:cantSplit/>
          <w:jc w:val="center"/>
          <w:ins w:id="1661" w:author="yoonoh-c" w:date="2022-05-24T10:27:00Z"/>
        </w:trPr>
        <w:tc>
          <w:tcPr>
            <w:tcW w:w="2650" w:type="dxa"/>
            <w:vAlign w:val="center"/>
          </w:tcPr>
          <w:p w14:paraId="1CA9CCDB" w14:textId="77777777" w:rsidR="00A35F21" w:rsidRPr="00B93C63" w:rsidRDefault="00A35F21" w:rsidP="00A35F21">
            <w:pPr>
              <w:pStyle w:val="TAL"/>
              <w:rPr>
                <w:ins w:id="1662" w:author="yoonoh-c" w:date="2022-05-24T10:27:00Z"/>
                <w:rFonts w:cs="Arial"/>
                <w:lang w:eastAsia="ja-JP"/>
              </w:rPr>
            </w:pPr>
            <w:ins w:id="1663" w:author="yoonoh-c" w:date="2022-05-24T10:27:00Z">
              <w:r w:rsidRPr="00B93C63">
                <w:rPr>
                  <w:rFonts w:cs="Arial"/>
                  <w:position w:val="-12"/>
                  <w:lang w:eastAsia="ja-JP"/>
                </w:rPr>
                <w:object w:dxaOrig="780" w:dyaOrig="380" w14:anchorId="7A1D4BB7">
                  <v:shape id="_x0000_i1046" type="#_x0000_t75" style="width:35.05pt;height:20.1pt" o:ole="" fillcolor="window">
                    <v:imagedata r:id="rId31" o:title=""/>
                  </v:shape>
                  <o:OLEObject Type="Embed" ProgID="Equation.3" ShapeID="_x0000_i1046" DrawAspect="Content" ObjectID="_1721642985" r:id="rId42"/>
                </w:object>
              </w:r>
            </w:ins>
            <w:ins w:id="1664" w:author="yoonoh-c" w:date="2022-05-24T10:27: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14:paraId="3924B770" w14:textId="77777777" w:rsidR="00A35F21" w:rsidRPr="00B93C63" w:rsidRDefault="00A35F21" w:rsidP="00A35F21">
            <w:pPr>
              <w:pStyle w:val="TAC"/>
              <w:rPr>
                <w:ins w:id="1665" w:author="yoonoh-c" w:date="2022-05-24T10:27:00Z"/>
                <w:rFonts w:cs="Arial"/>
                <w:lang w:eastAsia="ja-JP"/>
              </w:rPr>
            </w:pPr>
            <w:ins w:id="1666" w:author="yoonoh-c" w:date="2022-05-24T10:27:00Z">
              <w:r w:rsidRPr="00B93C63">
                <w:rPr>
                  <w:rFonts w:cs="Arial"/>
                  <w:lang w:eastAsia="ja-JP"/>
                </w:rPr>
                <w:t>dB</w:t>
              </w:r>
            </w:ins>
          </w:p>
        </w:tc>
        <w:tc>
          <w:tcPr>
            <w:tcW w:w="2355" w:type="dxa"/>
            <w:vAlign w:val="center"/>
          </w:tcPr>
          <w:p w14:paraId="509E2146" w14:textId="77777777" w:rsidR="00A35F21" w:rsidRPr="00B93C63" w:rsidRDefault="00A35F21" w:rsidP="00A35F21">
            <w:pPr>
              <w:pStyle w:val="TAC"/>
              <w:rPr>
                <w:ins w:id="1667" w:author="yoonoh-c" w:date="2022-05-24T10:27:00Z"/>
                <w:rFonts w:cs="v4.2.0"/>
                <w:lang w:eastAsia="zh-CN"/>
              </w:rPr>
            </w:pPr>
            <w:ins w:id="1668" w:author="yoonoh-c" w:date="2022-05-24T10:27:00Z">
              <w:r>
                <w:rPr>
                  <w:rFonts w:cs="v4.2.0"/>
                  <w:lang w:eastAsia="zh-CN"/>
                </w:rPr>
                <w:t>0</w:t>
              </w:r>
            </w:ins>
          </w:p>
        </w:tc>
        <w:tc>
          <w:tcPr>
            <w:tcW w:w="2355" w:type="dxa"/>
            <w:vAlign w:val="center"/>
          </w:tcPr>
          <w:p w14:paraId="5D6F4F3F" w14:textId="77777777" w:rsidR="00A35F21" w:rsidRPr="00B93C63" w:rsidRDefault="00A35F21" w:rsidP="00A35F21">
            <w:pPr>
              <w:pStyle w:val="TAC"/>
              <w:rPr>
                <w:ins w:id="1669" w:author="yoonoh-c" w:date="2022-05-24T10:27:00Z"/>
                <w:rFonts w:cs="v4.2.0"/>
                <w:lang w:eastAsia="zh-CN"/>
              </w:rPr>
            </w:pPr>
            <w:ins w:id="1670" w:author="yoonoh-c" w:date="2022-05-24T10:27:00Z">
              <w:r>
                <w:rPr>
                  <w:rFonts w:cs="v4.2.0"/>
                  <w:lang w:eastAsia="zh-CN"/>
                </w:rPr>
                <w:t>20</w:t>
              </w:r>
            </w:ins>
          </w:p>
        </w:tc>
      </w:tr>
      <w:tr w:rsidR="00A35F21" w:rsidRPr="00B93C63" w14:paraId="4D9508A2" w14:textId="77777777" w:rsidTr="00A35F21">
        <w:trPr>
          <w:cantSplit/>
          <w:jc w:val="center"/>
          <w:ins w:id="1671" w:author="yoonoh-c" w:date="2022-05-24T10:27:00Z"/>
        </w:trPr>
        <w:tc>
          <w:tcPr>
            <w:tcW w:w="2650" w:type="dxa"/>
            <w:vAlign w:val="center"/>
          </w:tcPr>
          <w:p w14:paraId="3F81F160" w14:textId="77777777" w:rsidR="00A35F21" w:rsidRPr="00B93C63" w:rsidRDefault="00A35F21" w:rsidP="00A35F21">
            <w:pPr>
              <w:pStyle w:val="TAL"/>
              <w:rPr>
                <w:ins w:id="1672" w:author="yoonoh-c" w:date="2022-05-24T10:27:00Z"/>
                <w:rFonts w:cs="Arial"/>
                <w:lang w:eastAsia="ja-JP"/>
              </w:rPr>
            </w:pPr>
            <w:ins w:id="1673" w:author="yoonoh-c" w:date="2022-05-24T10:27:00Z">
              <w:r w:rsidRPr="00B93C63">
                <w:rPr>
                  <w:rFonts w:cs="Arial"/>
                  <w:position w:val="-12"/>
                  <w:lang w:eastAsia="ja-JP"/>
                </w:rPr>
                <w:object w:dxaOrig="660" w:dyaOrig="380" w14:anchorId="50EE9B7F">
                  <v:shape id="_x0000_i1047" type="#_x0000_t75" style="width:29.9pt;height:16.85pt" o:ole="" fillcolor="window">
                    <v:imagedata r:id="rId33" o:title=""/>
                  </v:shape>
                  <o:OLEObject Type="Embed" ProgID="Equation.3" ShapeID="_x0000_i1047" DrawAspect="Content" ObjectID="_1721642986" r:id="rId43"/>
                </w:object>
              </w:r>
            </w:ins>
            <w:ins w:id="1674" w:author="yoonoh-c" w:date="2022-05-24T10:27: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14:paraId="7715CB5C" w14:textId="77777777" w:rsidR="00A35F21" w:rsidRPr="00B93C63" w:rsidRDefault="00A35F21" w:rsidP="00A35F21">
            <w:pPr>
              <w:pStyle w:val="TAC"/>
              <w:rPr>
                <w:ins w:id="1675" w:author="yoonoh-c" w:date="2022-05-24T10:27:00Z"/>
                <w:rFonts w:cs="Arial"/>
                <w:lang w:eastAsia="ja-JP"/>
              </w:rPr>
            </w:pPr>
            <w:ins w:id="1676" w:author="yoonoh-c" w:date="2022-05-24T10:27:00Z">
              <w:r w:rsidRPr="00B93C63">
                <w:rPr>
                  <w:rFonts w:cs="Arial"/>
                  <w:lang w:eastAsia="ja-JP"/>
                </w:rPr>
                <w:t>dB</w:t>
              </w:r>
            </w:ins>
          </w:p>
        </w:tc>
        <w:tc>
          <w:tcPr>
            <w:tcW w:w="2355" w:type="dxa"/>
            <w:vAlign w:val="center"/>
          </w:tcPr>
          <w:p w14:paraId="1A27804F" w14:textId="77777777" w:rsidR="00A35F21" w:rsidRPr="00B93C63" w:rsidRDefault="00A35F21" w:rsidP="00A35F21">
            <w:pPr>
              <w:pStyle w:val="TAC"/>
              <w:rPr>
                <w:ins w:id="1677" w:author="yoonoh-c" w:date="2022-05-24T10:27:00Z"/>
                <w:rFonts w:cs="v4.2.0"/>
                <w:lang w:eastAsia="zh-CN"/>
              </w:rPr>
            </w:pPr>
            <w:ins w:id="1678" w:author="yoonoh-c" w:date="2022-05-24T10:27:00Z">
              <w:r>
                <w:rPr>
                  <w:rFonts w:cs="v4.2.0"/>
                  <w:lang w:eastAsia="zh-CN"/>
                </w:rPr>
                <w:t>0</w:t>
              </w:r>
            </w:ins>
          </w:p>
        </w:tc>
        <w:tc>
          <w:tcPr>
            <w:tcW w:w="2355" w:type="dxa"/>
            <w:vAlign w:val="center"/>
          </w:tcPr>
          <w:p w14:paraId="78722226" w14:textId="77777777" w:rsidR="00A35F21" w:rsidRPr="00B93C63" w:rsidRDefault="00A35F21" w:rsidP="00A35F21">
            <w:pPr>
              <w:pStyle w:val="TAC"/>
              <w:rPr>
                <w:ins w:id="1679" w:author="yoonoh-c" w:date="2022-05-24T10:27:00Z"/>
                <w:rFonts w:cs="v4.2.0"/>
                <w:lang w:eastAsia="zh-CN"/>
              </w:rPr>
            </w:pPr>
            <w:ins w:id="1680" w:author="yoonoh-c" w:date="2022-05-24T10:27:00Z">
              <w:r>
                <w:rPr>
                  <w:rFonts w:cs="v4.2.0"/>
                  <w:lang w:eastAsia="zh-CN"/>
                </w:rPr>
                <w:t>20</w:t>
              </w:r>
            </w:ins>
          </w:p>
        </w:tc>
      </w:tr>
      <w:tr w:rsidR="00A35F21" w:rsidRPr="00B93C63" w14:paraId="23CD76CE" w14:textId="77777777" w:rsidTr="00A35F21">
        <w:trPr>
          <w:cantSplit/>
          <w:jc w:val="center"/>
          <w:ins w:id="1681" w:author="yoonoh-c" w:date="2022-05-24T10:27:00Z"/>
        </w:trPr>
        <w:tc>
          <w:tcPr>
            <w:tcW w:w="2650" w:type="dxa"/>
            <w:vAlign w:val="center"/>
          </w:tcPr>
          <w:p w14:paraId="6979205E" w14:textId="77777777" w:rsidR="00A35F21" w:rsidRPr="009517C8" w:rsidRDefault="00A35F21" w:rsidP="00A35F21">
            <w:pPr>
              <w:pStyle w:val="TAL"/>
              <w:rPr>
                <w:ins w:id="1682" w:author="yoonoh-c" w:date="2022-05-24T10:27:00Z"/>
                <w:rFonts w:cs="Arial"/>
                <w:lang w:eastAsia="ja-JP"/>
              </w:rPr>
            </w:pPr>
            <w:ins w:id="1683" w:author="yoonoh-c" w:date="2022-05-24T10:27: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14:paraId="66DB971B" w14:textId="77777777" w:rsidR="00A35F21" w:rsidRPr="009517C8" w:rsidRDefault="00A35F21" w:rsidP="00A35F21">
            <w:pPr>
              <w:pStyle w:val="TAC"/>
              <w:rPr>
                <w:ins w:id="1684" w:author="yoonoh-c" w:date="2022-05-24T10:27:00Z"/>
                <w:rFonts w:cs="Arial"/>
                <w:lang w:eastAsia="ja-JP"/>
              </w:rPr>
            </w:pPr>
            <w:ins w:id="1685" w:author="yoonoh-c" w:date="2022-05-24T10:27:00Z">
              <w:r w:rsidRPr="009517C8">
                <w:rPr>
                  <w:rFonts w:cs="v4.2.0"/>
                  <w:bCs/>
                  <w:lang w:eastAsia="ja-JP"/>
                </w:rPr>
                <w:t>dBm/30kHz</w:t>
              </w:r>
            </w:ins>
          </w:p>
        </w:tc>
        <w:tc>
          <w:tcPr>
            <w:tcW w:w="2355" w:type="dxa"/>
            <w:vAlign w:val="center"/>
          </w:tcPr>
          <w:p w14:paraId="1140C24D" w14:textId="77777777" w:rsidR="00A35F21" w:rsidRPr="009517C8" w:rsidRDefault="00A35F21" w:rsidP="00A35F21">
            <w:pPr>
              <w:pStyle w:val="TAC"/>
              <w:rPr>
                <w:ins w:id="1686" w:author="yoonoh-c" w:date="2022-05-24T10:27:00Z"/>
                <w:rFonts w:cs="Arial"/>
                <w:lang w:eastAsia="zh-CN"/>
              </w:rPr>
            </w:pPr>
            <w:ins w:id="1687" w:author="yoonoh-c" w:date="2022-05-24T10:27:00Z">
              <w:r w:rsidRPr="009517C8">
                <w:rPr>
                  <w:rFonts w:cs="Arial"/>
                  <w:lang w:eastAsia="ja-JP"/>
                </w:rPr>
                <w:t>-</w:t>
              </w:r>
              <w:r>
                <w:rPr>
                  <w:rFonts w:cs="Arial"/>
                  <w:lang w:eastAsia="ja-JP"/>
                </w:rPr>
                <w:t>101</w:t>
              </w:r>
            </w:ins>
          </w:p>
        </w:tc>
        <w:tc>
          <w:tcPr>
            <w:tcW w:w="2355" w:type="dxa"/>
            <w:vAlign w:val="center"/>
          </w:tcPr>
          <w:p w14:paraId="7C6AAF21" w14:textId="77777777" w:rsidR="00A35F21" w:rsidRPr="009517C8" w:rsidRDefault="00A35F21" w:rsidP="00A35F21">
            <w:pPr>
              <w:pStyle w:val="TAC"/>
              <w:rPr>
                <w:ins w:id="1688" w:author="yoonoh-c" w:date="2022-05-24T10:27:00Z"/>
                <w:rFonts w:cs="Arial"/>
                <w:lang w:eastAsia="zh-CN"/>
              </w:rPr>
            </w:pPr>
            <w:ins w:id="1689" w:author="yoonoh-c" w:date="2022-05-24T10:27:00Z">
              <w:r w:rsidRPr="009517C8">
                <w:rPr>
                  <w:rFonts w:cs="Arial"/>
                  <w:lang w:eastAsia="ja-JP"/>
                </w:rPr>
                <w:t>-1</w:t>
              </w:r>
              <w:r>
                <w:rPr>
                  <w:rFonts w:cs="Arial"/>
                  <w:lang w:eastAsia="ja-JP"/>
                </w:rPr>
                <w:t>11</w:t>
              </w:r>
            </w:ins>
          </w:p>
        </w:tc>
      </w:tr>
      <w:tr w:rsidR="00A35F21" w:rsidRPr="00B93C63" w14:paraId="22ACE8B4" w14:textId="77777777" w:rsidTr="00A35F21">
        <w:trPr>
          <w:cantSplit/>
          <w:jc w:val="center"/>
          <w:ins w:id="1690" w:author="yoonoh-c" w:date="2022-05-24T10:27:00Z"/>
        </w:trPr>
        <w:tc>
          <w:tcPr>
            <w:tcW w:w="2650" w:type="dxa"/>
            <w:vAlign w:val="center"/>
          </w:tcPr>
          <w:p w14:paraId="1C539361" w14:textId="77777777" w:rsidR="00A35F21" w:rsidRPr="0036229A" w:rsidRDefault="00A35F21" w:rsidP="00A35F21">
            <w:pPr>
              <w:pStyle w:val="TAL"/>
              <w:rPr>
                <w:ins w:id="1691" w:author="yoonoh-c" w:date="2022-05-24T10:27:00Z"/>
                <w:rFonts w:cs="Arial"/>
                <w:lang w:eastAsia="ja-JP"/>
              </w:rPr>
            </w:pPr>
            <w:ins w:id="1692" w:author="yoonoh-c" w:date="2022-05-24T10:27: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14:paraId="4D49C236" w14:textId="77777777" w:rsidR="00A35F21" w:rsidRPr="009517C8" w:rsidRDefault="00A35F21" w:rsidP="00A35F21">
            <w:pPr>
              <w:pStyle w:val="TAC"/>
              <w:rPr>
                <w:ins w:id="1693" w:author="yoonoh-c" w:date="2022-05-24T10:27:00Z"/>
                <w:rFonts w:cs="v4.2.0"/>
                <w:bCs/>
                <w:lang w:eastAsia="ja-JP"/>
              </w:rPr>
            </w:pPr>
            <w:ins w:id="1694" w:author="yoonoh-c" w:date="2022-05-24T10:27:00Z">
              <w:r w:rsidRPr="009517C8">
                <w:rPr>
                  <w:rFonts w:cs="v4.2.0"/>
                  <w:bCs/>
                  <w:lang w:eastAsia="ja-JP"/>
                </w:rPr>
                <w:t>dBm/30kHz</w:t>
              </w:r>
            </w:ins>
          </w:p>
        </w:tc>
        <w:tc>
          <w:tcPr>
            <w:tcW w:w="2355" w:type="dxa"/>
            <w:vAlign w:val="center"/>
          </w:tcPr>
          <w:p w14:paraId="21AC6085" w14:textId="77777777" w:rsidR="00A35F21" w:rsidRPr="009517C8" w:rsidRDefault="00A35F21" w:rsidP="00A35F21">
            <w:pPr>
              <w:pStyle w:val="TAC"/>
              <w:rPr>
                <w:ins w:id="1695" w:author="yoonoh-c" w:date="2022-05-24T10:27:00Z"/>
                <w:rFonts w:cs="Arial"/>
                <w:lang w:eastAsia="ja-JP"/>
              </w:rPr>
            </w:pPr>
            <w:ins w:id="1696" w:author="yoonoh-c" w:date="2022-05-24T10:27:00Z">
              <w:r>
                <w:rPr>
                  <w:rFonts w:cs="Arial"/>
                  <w:lang w:eastAsia="ja-JP"/>
                </w:rPr>
                <w:t>-111</w:t>
              </w:r>
            </w:ins>
          </w:p>
        </w:tc>
        <w:tc>
          <w:tcPr>
            <w:tcW w:w="2355" w:type="dxa"/>
            <w:vAlign w:val="center"/>
          </w:tcPr>
          <w:p w14:paraId="6CFF8C0E" w14:textId="77777777" w:rsidR="00A35F21" w:rsidRPr="009517C8" w:rsidRDefault="00A35F21" w:rsidP="00A35F21">
            <w:pPr>
              <w:pStyle w:val="TAC"/>
              <w:rPr>
                <w:ins w:id="1697" w:author="yoonoh-c" w:date="2022-05-24T10:27:00Z"/>
                <w:rFonts w:cs="Arial"/>
                <w:lang w:eastAsia="ja-JP"/>
              </w:rPr>
            </w:pPr>
            <w:ins w:id="1698" w:author="yoonoh-c" w:date="2022-05-24T10:27:00Z">
              <w:r w:rsidRPr="009517C8">
                <w:rPr>
                  <w:rFonts w:cs="Arial"/>
                  <w:lang w:eastAsia="ja-JP"/>
                </w:rPr>
                <w:t>-</w:t>
              </w:r>
              <w:r>
                <w:rPr>
                  <w:rFonts w:cs="Arial"/>
                  <w:lang w:eastAsia="ja-JP"/>
                </w:rPr>
                <w:t>101</w:t>
              </w:r>
            </w:ins>
          </w:p>
        </w:tc>
      </w:tr>
      <w:tr w:rsidR="00A35F21" w:rsidRPr="00B93C63" w14:paraId="016E519B" w14:textId="77777777" w:rsidTr="00A35F21">
        <w:trPr>
          <w:cantSplit/>
          <w:jc w:val="center"/>
          <w:ins w:id="1699" w:author="yoonoh-c" w:date="2022-05-24T10:27:00Z"/>
        </w:trPr>
        <w:tc>
          <w:tcPr>
            <w:tcW w:w="2650" w:type="dxa"/>
            <w:vAlign w:val="center"/>
          </w:tcPr>
          <w:p w14:paraId="5E67FF5B" w14:textId="77777777" w:rsidR="00A35F21" w:rsidRPr="009517C8" w:rsidRDefault="00A35F21" w:rsidP="00A35F21">
            <w:pPr>
              <w:pStyle w:val="TAL"/>
              <w:rPr>
                <w:ins w:id="1700" w:author="yoonoh-c" w:date="2022-05-24T10:27:00Z"/>
                <w:rFonts w:cs="Arial"/>
                <w:lang w:eastAsia="ja-JP"/>
              </w:rPr>
            </w:pPr>
            <w:ins w:id="1701" w:author="yoonoh-c" w:date="2022-05-24T10:27: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14:paraId="56BC2837" w14:textId="77777777" w:rsidR="00A35F21" w:rsidRPr="009517C8" w:rsidRDefault="00A35F21" w:rsidP="00A35F21">
            <w:pPr>
              <w:pStyle w:val="TAC"/>
              <w:rPr>
                <w:ins w:id="1702" w:author="yoonoh-c" w:date="2022-05-24T10:27:00Z"/>
                <w:rFonts w:cs="v4.2.0"/>
                <w:bCs/>
                <w:lang w:eastAsia="ja-JP"/>
              </w:rPr>
            </w:pPr>
            <w:ins w:id="1703"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0B5F9DE0" w14:textId="77777777" w:rsidR="00A35F21" w:rsidRPr="009517C8" w:rsidRDefault="00A35F21" w:rsidP="00A35F21">
            <w:pPr>
              <w:pStyle w:val="TAC"/>
              <w:rPr>
                <w:ins w:id="1704" w:author="yoonoh-c" w:date="2022-05-24T10:27:00Z"/>
                <w:rFonts w:cs="Arial"/>
                <w:lang w:eastAsia="ja-JP"/>
              </w:rPr>
            </w:pPr>
            <w:ins w:id="1705" w:author="yoonoh-c" w:date="2022-05-24T10:27:00Z">
              <w:r>
                <w:rPr>
                  <w:rFonts w:cs="Arial"/>
                  <w:lang w:eastAsia="ja-JP"/>
                </w:rPr>
                <w:t>-79.79</w:t>
              </w:r>
            </w:ins>
          </w:p>
        </w:tc>
        <w:tc>
          <w:tcPr>
            <w:tcW w:w="2355" w:type="dxa"/>
            <w:vAlign w:val="center"/>
          </w:tcPr>
          <w:p w14:paraId="6E385052" w14:textId="77777777" w:rsidR="00A35F21" w:rsidRPr="009517C8" w:rsidRDefault="00A35F21" w:rsidP="00A35F21">
            <w:pPr>
              <w:pStyle w:val="TAC"/>
              <w:rPr>
                <w:ins w:id="1706" w:author="yoonoh-c" w:date="2022-05-24T10:27:00Z"/>
                <w:rFonts w:cs="Arial"/>
                <w:lang w:eastAsia="zh-CN"/>
              </w:rPr>
            </w:pPr>
            <w:ins w:id="1707" w:author="yoonoh-c" w:date="2022-05-24T10:27:00Z">
              <w:r w:rsidRPr="009517C8">
                <w:rPr>
                  <w:rFonts w:cs="Arial"/>
                  <w:lang w:eastAsia="ja-JP"/>
                </w:rPr>
                <w:t>-</w:t>
              </w:r>
              <w:r>
                <w:rPr>
                  <w:rFonts w:cs="Arial"/>
                  <w:lang w:eastAsia="ja-JP"/>
                </w:rPr>
                <w:t>89.79</w:t>
              </w:r>
            </w:ins>
          </w:p>
        </w:tc>
      </w:tr>
      <w:tr w:rsidR="00A35F21" w:rsidRPr="00B93C63" w14:paraId="59580FF1" w14:textId="77777777" w:rsidTr="00A35F21">
        <w:trPr>
          <w:cantSplit/>
          <w:jc w:val="center"/>
          <w:ins w:id="1708" w:author="yoonoh-c" w:date="2022-05-24T10:27:00Z"/>
        </w:trPr>
        <w:tc>
          <w:tcPr>
            <w:tcW w:w="2650" w:type="dxa"/>
            <w:vAlign w:val="center"/>
          </w:tcPr>
          <w:p w14:paraId="003D4582" w14:textId="77777777" w:rsidR="00A35F21" w:rsidRPr="009517C8" w:rsidRDefault="00A35F21" w:rsidP="00A35F21">
            <w:pPr>
              <w:pStyle w:val="TAL"/>
              <w:rPr>
                <w:ins w:id="1709" w:author="yoonoh-c" w:date="2022-05-24T10:27:00Z"/>
                <w:rFonts w:cs="Arial"/>
                <w:lang w:eastAsia="ja-JP"/>
              </w:rPr>
            </w:pPr>
            <w:ins w:id="1710" w:author="yoonoh-c" w:date="2022-05-24T10:27: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14:paraId="49A0476C" w14:textId="77777777" w:rsidR="00A35F21" w:rsidRPr="009517C8" w:rsidRDefault="00A35F21" w:rsidP="00A35F21">
            <w:pPr>
              <w:pStyle w:val="TAC"/>
              <w:rPr>
                <w:ins w:id="1711" w:author="yoonoh-c" w:date="2022-05-24T10:27:00Z"/>
                <w:rFonts w:cs="Arial"/>
              </w:rPr>
            </w:pPr>
            <w:ins w:id="1712"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24E0CC3E" w14:textId="77777777" w:rsidR="00A35F21" w:rsidRPr="009517C8" w:rsidRDefault="00A35F21" w:rsidP="00A35F21">
            <w:pPr>
              <w:pStyle w:val="TAC"/>
              <w:rPr>
                <w:ins w:id="1713" w:author="yoonoh-c" w:date="2022-05-24T10:27:00Z"/>
                <w:rFonts w:cs="Arial"/>
                <w:lang w:eastAsia="ja-JP"/>
              </w:rPr>
            </w:pPr>
            <w:ins w:id="1714" w:author="yoonoh-c" w:date="2022-05-24T10:27:00Z">
              <w:r w:rsidRPr="009517C8">
                <w:rPr>
                  <w:rFonts w:cs="Arial"/>
                  <w:lang w:eastAsia="ja-JP"/>
                </w:rPr>
                <w:t>-</w:t>
              </w:r>
              <w:r>
                <w:rPr>
                  <w:rFonts w:cs="Arial"/>
                  <w:lang w:eastAsia="ja-JP"/>
                </w:rPr>
                <w:t>87.20</w:t>
              </w:r>
            </w:ins>
          </w:p>
        </w:tc>
        <w:tc>
          <w:tcPr>
            <w:tcW w:w="2355" w:type="dxa"/>
            <w:vAlign w:val="center"/>
          </w:tcPr>
          <w:p w14:paraId="5F0837F8" w14:textId="77777777" w:rsidR="00A35F21" w:rsidRPr="009517C8" w:rsidRDefault="00A35F21" w:rsidP="00A35F21">
            <w:pPr>
              <w:pStyle w:val="TAC"/>
              <w:rPr>
                <w:ins w:id="1715" w:author="yoonoh-c" w:date="2022-05-24T10:27:00Z"/>
                <w:rFonts w:cs="Arial"/>
                <w:lang w:eastAsia="zh-CN"/>
              </w:rPr>
            </w:pPr>
            <w:ins w:id="1716" w:author="yoonoh-c" w:date="2022-05-24T10:27:00Z">
              <w:r w:rsidRPr="009517C8">
                <w:rPr>
                  <w:rFonts w:cs="Arial"/>
                  <w:lang w:eastAsia="ja-JP"/>
                </w:rPr>
                <w:t>-</w:t>
              </w:r>
              <w:r>
                <w:rPr>
                  <w:rFonts w:cs="Arial"/>
                  <w:lang w:eastAsia="ja-JP"/>
                </w:rPr>
                <w:t>80.17</w:t>
              </w:r>
            </w:ins>
          </w:p>
        </w:tc>
      </w:tr>
      <w:tr w:rsidR="00A35F21" w:rsidRPr="00B93C63" w14:paraId="16BC9195" w14:textId="77777777" w:rsidTr="00A35F21">
        <w:trPr>
          <w:cantSplit/>
          <w:jc w:val="center"/>
          <w:ins w:id="1717" w:author="yoonoh-c" w:date="2022-05-24T10:27:00Z"/>
        </w:trPr>
        <w:tc>
          <w:tcPr>
            <w:tcW w:w="2650" w:type="dxa"/>
            <w:vAlign w:val="center"/>
          </w:tcPr>
          <w:p w14:paraId="22686B24" w14:textId="77777777" w:rsidR="00A35F21" w:rsidRPr="00B93C63" w:rsidRDefault="00A35F21" w:rsidP="00A35F21">
            <w:pPr>
              <w:pStyle w:val="TAL"/>
              <w:rPr>
                <w:ins w:id="1718" w:author="yoonoh-c" w:date="2022-05-24T10:27:00Z"/>
                <w:rFonts w:cs="Arial"/>
                <w:lang w:eastAsia="ja-JP"/>
              </w:rPr>
            </w:pPr>
            <w:ins w:id="1719" w:author="yoonoh-c" w:date="2022-05-24T10:27:00Z">
              <w:r w:rsidRPr="00B93C63">
                <w:rPr>
                  <w:rFonts w:cs="Arial"/>
                  <w:szCs w:val="18"/>
                  <w:lang w:eastAsia="ja-JP"/>
                </w:rPr>
                <w:t>Antenna Configuration</w:t>
              </w:r>
            </w:ins>
          </w:p>
        </w:tc>
        <w:tc>
          <w:tcPr>
            <w:tcW w:w="928" w:type="dxa"/>
            <w:vAlign w:val="center"/>
          </w:tcPr>
          <w:p w14:paraId="1AE30EB6" w14:textId="77777777" w:rsidR="00A35F21" w:rsidRPr="00B93C63" w:rsidRDefault="00A35F21" w:rsidP="00A35F21">
            <w:pPr>
              <w:pStyle w:val="TAC"/>
              <w:rPr>
                <w:ins w:id="1720" w:author="yoonoh-c" w:date="2022-05-24T10:27:00Z"/>
                <w:rFonts w:cs="Arial"/>
                <w:lang w:eastAsia="zh-CN"/>
              </w:rPr>
            </w:pPr>
            <w:ins w:id="1721" w:author="yoonoh-c" w:date="2022-05-24T10:27:00Z">
              <w:r w:rsidRPr="00B93C63">
                <w:rPr>
                  <w:rFonts w:cs="Arial" w:hint="eastAsia"/>
                  <w:lang w:eastAsia="zh-CN"/>
                </w:rPr>
                <w:t>-</w:t>
              </w:r>
            </w:ins>
          </w:p>
        </w:tc>
        <w:tc>
          <w:tcPr>
            <w:tcW w:w="4710" w:type="dxa"/>
            <w:gridSpan w:val="2"/>
            <w:vAlign w:val="center"/>
          </w:tcPr>
          <w:p w14:paraId="13B80C4D" w14:textId="77777777" w:rsidR="00A35F21" w:rsidRPr="00B93C63" w:rsidRDefault="00A35F21" w:rsidP="00A35F21">
            <w:pPr>
              <w:pStyle w:val="TAC"/>
              <w:rPr>
                <w:ins w:id="1722" w:author="yoonoh-c" w:date="2022-05-24T10:27:00Z"/>
                <w:rFonts w:cs="Arial"/>
                <w:lang w:eastAsia="zh-CN"/>
              </w:rPr>
            </w:pPr>
            <w:ins w:id="1723" w:author="yoonoh-c" w:date="2022-05-24T10:27: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A35F21" w:rsidRPr="00B93C63" w14:paraId="09F284EB" w14:textId="77777777" w:rsidTr="00A35F21">
        <w:trPr>
          <w:cantSplit/>
          <w:jc w:val="center"/>
          <w:ins w:id="1724" w:author="yoonoh-c" w:date="2022-05-24T10:27:00Z"/>
        </w:trPr>
        <w:tc>
          <w:tcPr>
            <w:tcW w:w="2650" w:type="dxa"/>
            <w:vAlign w:val="center"/>
          </w:tcPr>
          <w:p w14:paraId="5B29D007" w14:textId="77777777" w:rsidR="00A35F21" w:rsidRPr="00B93C63" w:rsidRDefault="00A35F21" w:rsidP="00A35F21">
            <w:pPr>
              <w:pStyle w:val="TAL"/>
              <w:rPr>
                <w:ins w:id="1725" w:author="yoonoh-c" w:date="2022-05-24T10:27:00Z"/>
                <w:rFonts w:cs="Arial"/>
                <w:lang w:eastAsia="ja-JP"/>
              </w:rPr>
            </w:pPr>
            <w:ins w:id="1726" w:author="yoonoh-c" w:date="2022-05-24T10:27:00Z">
              <w:r w:rsidRPr="00B93C63">
                <w:rPr>
                  <w:rFonts w:cs="Arial"/>
                  <w:lang w:eastAsia="ja-JP"/>
                </w:rPr>
                <w:t>Propagation Condition</w:t>
              </w:r>
            </w:ins>
          </w:p>
        </w:tc>
        <w:tc>
          <w:tcPr>
            <w:tcW w:w="928" w:type="dxa"/>
            <w:vAlign w:val="center"/>
          </w:tcPr>
          <w:p w14:paraId="6E1E80A5" w14:textId="77777777" w:rsidR="00A35F21" w:rsidRPr="00B93C63" w:rsidRDefault="00A35F21" w:rsidP="00A35F21">
            <w:pPr>
              <w:pStyle w:val="TAC"/>
              <w:rPr>
                <w:ins w:id="1727" w:author="yoonoh-c" w:date="2022-05-24T10:27:00Z"/>
                <w:rFonts w:cs="Arial"/>
                <w:lang w:eastAsia="ja-JP"/>
              </w:rPr>
            </w:pPr>
            <w:ins w:id="1728" w:author="yoonoh-c" w:date="2022-05-24T10:27:00Z">
              <w:r w:rsidRPr="00B93C63">
                <w:rPr>
                  <w:rFonts w:cs="Arial"/>
                  <w:lang w:eastAsia="ja-JP"/>
                </w:rPr>
                <w:t>-</w:t>
              </w:r>
            </w:ins>
          </w:p>
        </w:tc>
        <w:tc>
          <w:tcPr>
            <w:tcW w:w="4710" w:type="dxa"/>
            <w:gridSpan w:val="2"/>
            <w:vAlign w:val="center"/>
          </w:tcPr>
          <w:p w14:paraId="233A2D8F" w14:textId="77777777" w:rsidR="00A35F21" w:rsidRPr="00B93C63" w:rsidRDefault="00A35F21" w:rsidP="00A35F21">
            <w:pPr>
              <w:pStyle w:val="TAC"/>
              <w:rPr>
                <w:ins w:id="1729" w:author="yoonoh-c" w:date="2022-05-24T10:27:00Z"/>
                <w:rFonts w:cs="Arial"/>
                <w:lang w:eastAsia="ja-JP"/>
              </w:rPr>
            </w:pPr>
            <w:ins w:id="1730" w:author="yoonoh-c" w:date="2022-05-24T10:27:00Z">
              <w:r w:rsidRPr="00B93C63">
                <w:rPr>
                  <w:rFonts w:cs="Arial"/>
                  <w:lang w:eastAsia="ja-JP"/>
                </w:rPr>
                <w:t>AWGN</w:t>
              </w:r>
            </w:ins>
          </w:p>
        </w:tc>
      </w:tr>
      <w:tr w:rsidR="00A35F21" w:rsidRPr="00B93C63" w14:paraId="6DF3A283" w14:textId="77777777" w:rsidTr="00A35F21">
        <w:trPr>
          <w:cantSplit/>
          <w:jc w:val="center"/>
          <w:ins w:id="1731" w:author="yoonoh-c" w:date="2022-05-24T10:27:00Z"/>
        </w:trPr>
        <w:tc>
          <w:tcPr>
            <w:tcW w:w="8288" w:type="dxa"/>
            <w:gridSpan w:val="4"/>
            <w:vAlign w:val="center"/>
          </w:tcPr>
          <w:p w14:paraId="37E1E72A" w14:textId="77777777" w:rsidR="00A35F21" w:rsidRPr="00B93C63" w:rsidRDefault="00A35F21" w:rsidP="00A35F21">
            <w:pPr>
              <w:pStyle w:val="TAN"/>
              <w:rPr>
                <w:ins w:id="1732" w:author="yoonoh-c" w:date="2022-05-24T10:27:00Z"/>
                <w:rFonts w:cs="Arial"/>
                <w:lang w:eastAsia="ja-JP"/>
              </w:rPr>
            </w:pPr>
            <w:ins w:id="1733" w:author="yoonoh-c" w:date="2022-05-24T10:27: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1734" w:author="yoonoh-c" w:date="2022-05-24T10:27:00Z">
              <w:r w:rsidRPr="00B93C63">
                <w:rPr>
                  <w:rFonts w:cs="v4.2.0"/>
                  <w:position w:val="-12"/>
                  <w:lang w:eastAsia="ja-JP"/>
                </w:rPr>
                <w:object w:dxaOrig="400" w:dyaOrig="360" w14:anchorId="6CD04641">
                  <v:shape id="_x0000_i1048" type="#_x0000_t75" style="width:20.1pt;height:20.1pt" o:ole="" fillcolor="window">
                    <v:imagedata r:id="rId37" o:title=""/>
                  </v:shape>
                  <o:OLEObject Type="Embed" ProgID="Equation.3" ShapeID="_x0000_i1048" DrawAspect="Content" ObjectID="_1721642987" r:id="rId44"/>
                </w:object>
              </w:r>
            </w:ins>
            <w:ins w:id="1735" w:author="yoonoh-c" w:date="2022-05-24T10:27:00Z">
              <w:r w:rsidRPr="00B93C63">
                <w:rPr>
                  <w:rFonts w:cs="Arial"/>
                  <w:lang w:eastAsia="ja-JP"/>
                </w:rPr>
                <w:t xml:space="preserve"> to be fulfilled.</w:t>
              </w:r>
            </w:ins>
          </w:p>
          <w:p w14:paraId="706E0E25" w14:textId="77777777" w:rsidR="00A35F21" w:rsidRPr="00B93C63" w:rsidRDefault="00A35F21" w:rsidP="00A35F21">
            <w:pPr>
              <w:pStyle w:val="TAN"/>
              <w:rPr>
                <w:ins w:id="1736" w:author="yoonoh-c" w:date="2022-05-24T10:27:00Z"/>
                <w:rFonts w:cs="Arial"/>
                <w:lang w:eastAsia="ja-JP"/>
              </w:rPr>
            </w:pPr>
            <w:ins w:id="1737" w:author="yoonoh-c" w:date="2022-05-24T10:27: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14:paraId="4921A41E" w14:textId="77777777" w:rsidR="00A35F21" w:rsidRDefault="00A35F21" w:rsidP="00A35F21">
            <w:pPr>
              <w:pStyle w:val="TAN"/>
              <w:rPr>
                <w:ins w:id="1738" w:author="yoonoh-c" w:date="2022-05-24T10:27:00Z"/>
                <w:rFonts w:cs="Arial"/>
                <w:lang w:eastAsia="ja-JP"/>
              </w:rPr>
            </w:pPr>
            <w:ins w:id="1739" w:author="yoonoh-c" w:date="2022-05-24T10:27:00Z">
              <w:r>
                <w:rPr>
                  <w:rFonts w:cs="Arial"/>
                  <w:lang w:eastAsia="ja-JP"/>
                </w:rPr>
                <w:t>Note 3:</w:t>
              </w:r>
              <w:r w:rsidRPr="00B93C63">
                <w:rPr>
                  <w:rFonts w:cs="Arial"/>
                  <w:lang w:eastAsia="ja-JP"/>
                </w:rPr>
                <w:tab/>
              </w:r>
              <w:r>
                <w:rPr>
                  <w:rFonts w:cs="Arial"/>
                  <w:lang w:eastAsia="ja-JP"/>
                </w:rPr>
                <w:t>For UE 10 to 29, occupying subchannel #1/2</w:t>
              </w:r>
            </w:ins>
          </w:p>
          <w:p w14:paraId="2AA1E459" w14:textId="77777777" w:rsidR="00A35F21" w:rsidRDefault="00A35F21" w:rsidP="00A35F21">
            <w:pPr>
              <w:pStyle w:val="TAN"/>
              <w:rPr>
                <w:ins w:id="1740" w:author="yoonoh-c" w:date="2022-05-24T10:27:00Z"/>
                <w:rFonts w:eastAsia="맑은 고딕"/>
              </w:rPr>
            </w:pPr>
            <w:ins w:id="1741" w:author="yoonoh-c" w:date="2022-05-24T10:27:00Z">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맑은 고딕"/>
                </w:rPr>
                <w:t>#</w:t>
              </w:r>
              <w:r>
                <w:rPr>
                  <w:rFonts w:eastAsia="맑은 고딕"/>
                </w:rPr>
                <w:t>0/</w:t>
              </w:r>
              <w:r w:rsidRPr="00B93C63">
                <w:rPr>
                  <w:rFonts w:eastAsia="맑은 고딕"/>
                </w:rPr>
                <w:t>3</w:t>
              </w:r>
              <w:r>
                <w:rPr>
                  <w:rFonts w:eastAsia="맑은 고딕"/>
                </w:rPr>
                <w:t>/4</w:t>
              </w:r>
            </w:ins>
          </w:p>
          <w:p w14:paraId="1FC1EED2" w14:textId="77777777" w:rsidR="00A35F21" w:rsidRPr="00B93C63" w:rsidRDefault="00A35F21" w:rsidP="00A35F21">
            <w:pPr>
              <w:pStyle w:val="TAN"/>
              <w:rPr>
                <w:ins w:id="1742" w:author="yoonoh-c" w:date="2022-05-24T10:27:00Z"/>
                <w:rFonts w:cs="Arial"/>
                <w:lang w:eastAsia="ja-JP"/>
              </w:rPr>
            </w:pPr>
            <w:ins w:id="1743" w:author="yoonoh-c" w:date="2022-05-24T10:27: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36AE6C95" w14:textId="77777777" w:rsidR="00A35F21" w:rsidRPr="00B93C63" w:rsidRDefault="00A35F21" w:rsidP="00A35F21">
      <w:pPr>
        <w:rPr>
          <w:ins w:id="1744" w:author="yoonoh-c" w:date="2022-05-24T10:27:00Z"/>
        </w:rPr>
      </w:pPr>
    </w:p>
    <w:p w14:paraId="5C8866AB" w14:textId="60169F87" w:rsidR="00A35F21" w:rsidRPr="002A2013" w:rsidRDefault="00A35F21" w:rsidP="00A35F21">
      <w:pPr>
        <w:pStyle w:val="5"/>
        <w:rPr>
          <w:ins w:id="1745" w:author="yoonoh-c" w:date="2022-05-24T10:27:00Z"/>
          <w:lang w:eastAsia="zh-CN"/>
        </w:rPr>
      </w:pPr>
      <w:ins w:id="1746" w:author="yoonoh-c" w:date="2022-05-24T10:27:00Z">
        <w:r w:rsidRPr="00BF3A3C">
          <w:rPr>
            <w:lang w:eastAsia="zh-CN"/>
          </w:rPr>
          <w:t>A.</w:t>
        </w:r>
        <w:r w:rsidRPr="002A2013">
          <w:rPr>
            <w:lang w:eastAsia="zh-CN"/>
          </w:rPr>
          <w:t>9.1.4.</w:t>
        </w:r>
      </w:ins>
      <w:ins w:id="1747" w:author="yoonoh-c" w:date="2022-05-24T10:41:00Z">
        <w:r w:rsidR="002E7D0A" w:rsidRPr="002A2013">
          <w:rPr>
            <w:lang w:eastAsia="zh-CN"/>
          </w:rPr>
          <w:t>5</w:t>
        </w:r>
      </w:ins>
      <w:ins w:id="1748" w:author="yoonoh-c" w:date="2022-05-24T10:27:00Z">
        <w:r w:rsidRPr="002A2013">
          <w:rPr>
            <w:lang w:eastAsia="zh-CN"/>
          </w:rPr>
          <w:t>.2</w:t>
        </w:r>
        <w:r w:rsidRPr="002A2013">
          <w:rPr>
            <w:lang w:eastAsia="zh-CN"/>
          </w:rPr>
          <w:tab/>
          <w:t>Test Requirements</w:t>
        </w:r>
      </w:ins>
    </w:p>
    <w:p w14:paraId="77D7A674" w14:textId="77777777" w:rsidR="00A35F21" w:rsidRPr="002A2013" w:rsidRDefault="00A35F21" w:rsidP="00A35F21">
      <w:pPr>
        <w:rPr>
          <w:ins w:id="1749" w:author="yoonoh-c" w:date="2022-05-24T10:27:00Z"/>
        </w:rPr>
      </w:pPr>
      <w:ins w:id="1750" w:author="yoonoh-c" w:date="2022-05-24T10:27:00Z">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ins>
    </w:p>
    <w:p w14:paraId="2719A568" w14:textId="4712FAE0" w:rsidR="00A35F21" w:rsidRPr="002A2013" w:rsidRDefault="00A35F21" w:rsidP="00A35F21">
      <w:pPr>
        <w:pStyle w:val="4"/>
        <w:rPr>
          <w:ins w:id="1751" w:author="yoonoh-c" w:date="2022-05-24T10:27:00Z"/>
        </w:rPr>
      </w:pPr>
      <w:ins w:id="1752" w:author="yoonoh-c" w:date="2022-05-24T10:27:00Z">
        <w:r w:rsidRPr="002A2013">
          <w:t>A.9.1.4.</w:t>
        </w:r>
      </w:ins>
      <w:ins w:id="1753" w:author="yoonoh-c" w:date="2022-05-24T10:41:00Z">
        <w:r w:rsidR="002E7D0A" w:rsidRPr="002A2013">
          <w:t>6</w:t>
        </w:r>
      </w:ins>
      <w:ins w:id="1754" w:author="yoonoh-c" w:date="2022-05-24T10:27:00Z">
        <w:r w:rsidRPr="002A2013">
          <w:tab/>
          <w:t xml:space="preserve">Test for V2X UE Autonomous Resource Selection/Reselection in </w:t>
        </w:r>
      </w:ins>
      <w:ins w:id="1755" w:author="yoonoh-c" w:date="2022-05-24T10:41:00Z">
        <w:r w:rsidR="002E7D0A" w:rsidRPr="002A2013">
          <w:t>SL-DRX</w:t>
        </w:r>
      </w:ins>
    </w:p>
    <w:p w14:paraId="1DEB4499" w14:textId="5374F7C5" w:rsidR="00A35F21" w:rsidRPr="002A2013" w:rsidRDefault="00A35F21" w:rsidP="00A35F21">
      <w:pPr>
        <w:pStyle w:val="5"/>
        <w:rPr>
          <w:ins w:id="1756" w:author="yoonoh-c" w:date="2022-05-24T10:27:00Z"/>
          <w:lang w:eastAsia="zh-CN"/>
        </w:rPr>
      </w:pPr>
      <w:ins w:id="1757" w:author="yoonoh-c" w:date="2022-05-24T10:27:00Z">
        <w:r w:rsidRPr="002A2013">
          <w:rPr>
            <w:lang w:eastAsia="zh-CN"/>
          </w:rPr>
          <w:t>A.9.1.4.</w:t>
        </w:r>
      </w:ins>
      <w:ins w:id="1758" w:author="yoonoh-c" w:date="2022-05-24T10:41:00Z">
        <w:r w:rsidR="002E7D0A" w:rsidRPr="002A2013">
          <w:rPr>
            <w:lang w:eastAsia="zh-CN"/>
          </w:rPr>
          <w:t>6</w:t>
        </w:r>
      </w:ins>
      <w:ins w:id="1759" w:author="yoonoh-c" w:date="2022-05-24T10:27:00Z">
        <w:r w:rsidRPr="002A2013">
          <w:rPr>
            <w:lang w:eastAsia="zh-CN"/>
          </w:rPr>
          <w:t>.1</w:t>
        </w:r>
        <w:r w:rsidRPr="002A2013">
          <w:rPr>
            <w:lang w:eastAsia="zh-CN"/>
          </w:rPr>
          <w:tab/>
          <w:t>Test Purpose and Environment</w:t>
        </w:r>
      </w:ins>
    </w:p>
    <w:p w14:paraId="65B375CD" w14:textId="77777777" w:rsidR="00A35F21" w:rsidRPr="002A2013" w:rsidRDefault="00A35F21" w:rsidP="00A35F21">
      <w:pPr>
        <w:rPr>
          <w:ins w:id="1760" w:author="yoonoh-c" w:date="2022-05-24T10:27:00Z"/>
          <w:rFonts w:cs="v4.2.0"/>
        </w:rPr>
      </w:pPr>
      <w:ins w:id="1761" w:author="yoonoh-c" w:date="2022-05-24T10:27:00Z">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ins>
    </w:p>
    <w:p w14:paraId="30BB199B" w14:textId="63F41B34" w:rsidR="00A35F21" w:rsidRDefault="00A35F21" w:rsidP="00A35F21">
      <w:pPr>
        <w:rPr>
          <w:ins w:id="1762" w:author="yoonoh-c" w:date="2022-05-24T10:27:00Z"/>
        </w:rPr>
      </w:pPr>
      <w:ins w:id="1763" w:author="yoonoh-c" w:date="2022-05-24T10:27:00Z">
        <w:r w:rsidRPr="002A2013">
          <w:t>The test parameters are given in Table A.9.1.4.</w:t>
        </w:r>
      </w:ins>
      <w:ins w:id="1764" w:author="yoonoh-c" w:date="2022-05-24T10:41:00Z">
        <w:r w:rsidR="002E7D0A" w:rsidRPr="002A2013">
          <w:t>6</w:t>
        </w:r>
      </w:ins>
      <w:ins w:id="1765" w:author="yoonoh-c" w:date="2022-05-24T10:27:00Z">
        <w:r w:rsidRPr="002A2013">
          <w:t>.1-1</w:t>
        </w:r>
        <w:r w:rsidRPr="002A2013">
          <w:rPr>
            <w:rFonts w:hint="eastAsia"/>
            <w:lang w:eastAsia="zh-CN"/>
          </w:rPr>
          <w:t xml:space="preserve">and </w:t>
        </w:r>
        <w:r w:rsidRPr="002A2013">
          <w:t>A. 9.1.4.</w:t>
        </w:r>
      </w:ins>
      <w:ins w:id="1766" w:author="yoonoh-c" w:date="2022-05-24T10:42:00Z">
        <w:r w:rsidR="002E7D0A" w:rsidRPr="002A2013">
          <w:t>6</w:t>
        </w:r>
      </w:ins>
      <w:ins w:id="1767" w:author="yoonoh-c" w:date="2022-05-24T10:27:00Z">
        <w:r w:rsidRPr="002A2013">
          <w:t>.1-2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message with a </w:t>
        </w:r>
        <w:r w:rsidRPr="00B93C63">
          <w:lastRenderedPageBreak/>
          <w:t>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ins>
    </w:p>
    <w:p w14:paraId="14D22AE0" w14:textId="77777777" w:rsidR="00A35F21" w:rsidRDefault="00A35F21" w:rsidP="00A35F21">
      <w:pPr>
        <w:rPr>
          <w:ins w:id="1768" w:author="yoonoh-c" w:date="2022-05-24T10:27:00Z"/>
        </w:rPr>
      </w:pPr>
      <w:ins w:id="1769" w:author="yoonoh-c" w:date="2022-05-24T10:27:00Z">
        <w:r>
          <w:t>The receiver UE runs one DRx cycle</w:t>
        </w:r>
        <w:r w:rsidRPr="008C3A19">
          <w:t xml:space="preserve"> </w:t>
        </w:r>
        <w:r>
          <w:t>with 40ms cycle length and 10ms on time, 0ms inactivity timer, and 10ms offset. The UE under test and the 50 active UEs are in non-DRx mode.</w:t>
        </w:r>
      </w:ins>
    </w:p>
    <w:p w14:paraId="5DC38580" w14:textId="77777777" w:rsidR="00A35F21" w:rsidRDefault="00A35F21" w:rsidP="00A35F21">
      <w:pPr>
        <w:rPr>
          <w:ins w:id="1770" w:author="yoonoh-c" w:date="2022-05-24T10:27:00Z"/>
        </w:rPr>
      </w:pPr>
      <w:ins w:id="1771" w:author="yoonoh-c" w:date="2022-05-24T10:27:00Z">
        <w:r w:rsidRPr="00B93C63">
          <w:t>The test consists of two duration T1 and T2. During T1, the signal</w:t>
        </w:r>
        <w:r>
          <w:t>s</w:t>
        </w:r>
        <w:r w:rsidRPr="00B93C63">
          <w:t xml:space="preserve"> from Test Equipment are configured such that </w:t>
        </w:r>
      </w:ins>
    </w:p>
    <w:p w14:paraId="30E56D32" w14:textId="77777777" w:rsidR="00A35F21" w:rsidRPr="00365B05" w:rsidRDefault="00A35F21" w:rsidP="00A35F21">
      <w:pPr>
        <w:pStyle w:val="B1"/>
        <w:rPr>
          <w:ins w:id="1772" w:author="yoonoh-c" w:date="2022-05-24T10:27:00Z"/>
        </w:rPr>
      </w:pPr>
      <w:ins w:id="1773" w:author="yoonoh-c" w:date="2022-05-24T10:27:00Z">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ins>
    </w:p>
    <w:p w14:paraId="6C9AEE01" w14:textId="77777777" w:rsidR="00A35F21" w:rsidRPr="00365B05" w:rsidRDefault="00A35F21" w:rsidP="00A35F21">
      <w:pPr>
        <w:pStyle w:val="B1"/>
        <w:rPr>
          <w:ins w:id="1774" w:author="yoonoh-c" w:date="2022-05-24T10:27:00Z"/>
        </w:rPr>
      </w:pPr>
      <w:ins w:id="1775" w:author="yoonoh-c" w:date="2022-05-24T10:27:00Z">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ins>
    </w:p>
    <w:p w14:paraId="0EA98A36" w14:textId="77777777" w:rsidR="00A35F21" w:rsidRPr="00365B05" w:rsidRDefault="00A35F21" w:rsidP="00A35F21">
      <w:pPr>
        <w:rPr>
          <w:ins w:id="1776" w:author="yoonoh-c" w:date="2022-05-24T10:27:00Z"/>
        </w:rPr>
      </w:pPr>
      <w:ins w:id="1777" w:author="yoonoh-c" w:date="2022-05-24T10:27:00Z">
        <w:r w:rsidRPr="00365B05">
          <w:t>During T2, the signal</w:t>
        </w:r>
        <w:r>
          <w:t>s</w:t>
        </w:r>
        <w:r w:rsidRPr="00365B05">
          <w:t xml:space="preserve"> from Test Equipment are configured such that </w:t>
        </w:r>
      </w:ins>
    </w:p>
    <w:p w14:paraId="1927F82F" w14:textId="77777777" w:rsidR="00A35F21" w:rsidRPr="00365B05" w:rsidRDefault="00A35F21" w:rsidP="00A35F21">
      <w:pPr>
        <w:pStyle w:val="B1"/>
        <w:rPr>
          <w:ins w:id="1778" w:author="yoonoh-c" w:date="2022-05-24T10:27:00Z"/>
        </w:rPr>
      </w:pPr>
      <w:ins w:id="1779" w:author="yoonoh-c" w:date="2022-05-24T10:27:00Z">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ins>
    </w:p>
    <w:p w14:paraId="2D68F040" w14:textId="77777777" w:rsidR="00A35F21" w:rsidRPr="004D44A1" w:rsidRDefault="00A35F21" w:rsidP="00A35F21">
      <w:pPr>
        <w:pStyle w:val="B1"/>
        <w:rPr>
          <w:ins w:id="1780" w:author="yoonoh-c" w:date="2022-05-24T10:27:00Z"/>
        </w:rPr>
      </w:pPr>
      <w:ins w:id="1781" w:author="yoonoh-c" w:date="2022-05-24T10:27:00Z">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ins>
    </w:p>
    <w:p w14:paraId="2DD5A48A" w14:textId="580C8FAC" w:rsidR="00A35F21" w:rsidRPr="00B93C63" w:rsidRDefault="00A35F21" w:rsidP="00A35F21">
      <w:pPr>
        <w:pStyle w:val="TH"/>
        <w:rPr>
          <w:ins w:id="1782" w:author="yoonoh-c" w:date="2022-05-24T10:27:00Z"/>
        </w:rPr>
      </w:pPr>
      <w:ins w:id="1783" w:author="yoonoh-c" w:date="2022-05-24T10:27:00Z">
        <w:r w:rsidRPr="002A2013">
          <w:lastRenderedPageBreak/>
          <w:t>Table A.9.1.4.</w:t>
        </w:r>
      </w:ins>
      <w:ins w:id="1784" w:author="yoonoh-c" w:date="2022-05-24T10:42:00Z">
        <w:r w:rsidR="002E7D0A" w:rsidRPr="002A2013">
          <w:t>6</w:t>
        </w:r>
      </w:ins>
      <w:ins w:id="1785" w:author="yoonoh-c" w:date="2022-05-24T10:27:00Z">
        <w:r w:rsidRPr="002A2013">
          <w:t xml:space="preserve">.1-1: Test Parameters for </w:t>
        </w:r>
        <w:r w:rsidRPr="002A2013">
          <w:rPr>
            <w:rFonts w:cs="v4.2.0"/>
          </w:rPr>
          <w:t xml:space="preserve">V2X UE Autonomous Resource Selection/Reselection Tests </w:t>
        </w:r>
      </w:ins>
      <w:ins w:id="1786" w:author="yoonoh-c" w:date="2022-05-24T10:42:00Z">
        <w:r w:rsidR="002E7D0A" w:rsidRPr="002A2013">
          <w:rPr>
            <w:rFonts w:cs="v4.2.0"/>
          </w:rPr>
          <w:t>in SL-DRX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A35F21" w:rsidRPr="00B93C63" w14:paraId="73BA4AC1" w14:textId="77777777" w:rsidTr="00A35F21">
        <w:trPr>
          <w:ins w:id="1787" w:author="yoonoh-c" w:date="2022-05-24T10:27:00Z"/>
        </w:trPr>
        <w:tc>
          <w:tcPr>
            <w:tcW w:w="3790" w:type="dxa"/>
            <w:gridSpan w:val="2"/>
            <w:tcBorders>
              <w:bottom w:val="single" w:sz="4" w:space="0" w:color="auto"/>
            </w:tcBorders>
          </w:tcPr>
          <w:p w14:paraId="7815FB13" w14:textId="77777777" w:rsidR="00A35F21" w:rsidRPr="00B93C63" w:rsidRDefault="00A35F21" w:rsidP="00A35F21">
            <w:pPr>
              <w:pStyle w:val="TAH"/>
              <w:rPr>
                <w:ins w:id="1788" w:author="yoonoh-c" w:date="2022-05-24T10:27:00Z"/>
                <w:rFonts w:eastAsia="Calibri" w:cs="Arial"/>
                <w:szCs w:val="22"/>
                <w:lang w:eastAsia="ja-JP"/>
              </w:rPr>
            </w:pPr>
            <w:ins w:id="1789" w:author="yoonoh-c" w:date="2022-05-24T10:27:00Z">
              <w:r w:rsidRPr="00B93C63">
                <w:rPr>
                  <w:rFonts w:eastAsia="Calibri" w:cs="Arial"/>
                  <w:szCs w:val="22"/>
                  <w:lang w:eastAsia="ja-JP"/>
                </w:rPr>
                <w:t>Parameter</w:t>
              </w:r>
            </w:ins>
          </w:p>
        </w:tc>
        <w:tc>
          <w:tcPr>
            <w:tcW w:w="709" w:type="dxa"/>
            <w:tcBorders>
              <w:bottom w:val="single" w:sz="4" w:space="0" w:color="auto"/>
            </w:tcBorders>
          </w:tcPr>
          <w:p w14:paraId="7E4E09E6" w14:textId="77777777" w:rsidR="00A35F21" w:rsidRPr="00B93C63" w:rsidRDefault="00A35F21" w:rsidP="00A35F21">
            <w:pPr>
              <w:pStyle w:val="TAH"/>
              <w:rPr>
                <w:ins w:id="1790" w:author="yoonoh-c" w:date="2022-05-24T10:27:00Z"/>
                <w:rFonts w:eastAsia="Calibri" w:cs="Arial"/>
                <w:szCs w:val="22"/>
                <w:lang w:eastAsia="ja-JP"/>
              </w:rPr>
            </w:pPr>
            <w:ins w:id="1791" w:author="yoonoh-c" w:date="2022-05-24T10:27:00Z">
              <w:r w:rsidRPr="00B93C63">
                <w:rPr>
                  <w:rFonts w:eastAsia="Calibri" w:cs="Arial"/>
                  <w:szCs w:val="22"/>
                  <w:lang w:eastAsia="ja-JP"/>
                </w:rPr>
                <w:t>Unit</w:t>
              </w:r>
            </w:ins>
          </w:p>
        </w:tc>
        <w:tc>
          <w:tcPr>
            <w:tcW w:w="2834" w:type="dxa"/>
            <w:tcBorders>
              <w:bottom w:val="single" w:sz="4" w:space="0" w:color="auto"/>
            </w:tcBorders>
          </w:tcPr>
          <w:p w14:paraId="12DEC274" w14:textId="77777777" w:rsidR="00A35F21" w:rsidRPr="00B93C63" w:rsidRDefault="00A35F21" w:rsidP="00A35F21">
            <w:pPr>
              <w:pStyle w:val="TAH"/>
              <w:rPr>
                <w:ins w:id="1792" w:author="yoonoh-c" w:date="2022-05-24T10:27:00Z"/>
                <w:rFonts w:eastAsia="Calibri" w:cs="Arial"/>
                <w:szCs w:val="22"/>
                <w:lang w:eastAsia="ja-JP"/>
              </w:rPr>
            </w:pPr>
            <w:ins w:id="1793" w:author="yoonoh-c" w:date="2022-05-24T10:27:00Z">
              <w:r w:rsidRPr="00B93C63">
                <w:rPr>
                  <w:rFonts w:eastAsia="Calibri" w:cs="Arial"/>
                  <w:szCs w:val="22"/>
                  <w:lang w:eastAsia="ja-JP"/>
                </w:rPr>
                <w:t>Value</w:t>
              </w:r>
            </w:ins>
          </w:p>
        </w:tc>
        <w:tc>
          <w:tcPr>
            <w:tcW w:w="2514" w:type="dxa"/>
            <w:tcBorders>
              <w:bottom w:val="single" w:sz="4" w:space="0" w:color="auto"/>
            </w:tcBorders>
          </w:tcPr>
          <w:p w14:paraId="06D6A666" w14:textId="77777777" w:rsidR="00A35F21" w:rsidRPr="00B93C63" w:rsidRDefault="00A35F21" w:rsidP="00A35F21">
            <w:pPr>
              <w:pStyle w:val="TAH"/>
              <w:rPr>
                <w:ins w:id="1794" w:author="yoonoh-c" w:date="2022-05-24T10:27:00Z"/>
                <w:rFonts w:eastAsia="Calibri" w:cs="Arial"/>
                <w:szCs w:val="22"/>
                <w:lang w:eastAsia="ja-JP"/>
              </w:rPr>
            </w:pPr>
            <w:ins w:id="1795" w:author="yoonoh-c" w:date="2022-05-24T10:27:00Z">
              <w:r w:rsidRPr="00B93C63">
                <w:rPr>
                  <w:rFonts w:eastAsia="Calibri" w:cs="Arial"/>
                  <w:szCs w:val="22"/>
                  <w:lang w:eastAsia="ja-JP"/>
                </w:rPr>
                <w:t>Comment</w:t>
              </w:r>
            </w:ins>
          </w:p>
        </w:tc>
      </w:tr>
      <w:tr w:rsidR="00A35F21" w:rsidRPr="00B93C63" w14:paraId="5C7DEDE8" w14:textId="77777777" w:rsidTr="00A35F21">
        <w:trPr>
          <w:ins w:id="1796" w:author="yoonoh-c" w:date="2022-05-24T10:27:00Z"/>
        </w:trPr>
        <w:tc>
          <w:tcPr>
            <w:tcW w:w="3790" w:type="dxa"/>
            <w:gridSpan w:val="2"/>
          </w:tcPr>
          <w:p w14:paraId="4CD2B4B1" w14:textId="77777777" w:rsidR="00A35F21" w:rsidRPr="00B93C63" w:rsidRDefault="00A35F21" w:rsidP="00A35F21">
            <w:pPr>
              <w:pStyle w:val="TAL"/>
              <w:rPr>
                <w:ins w:id="1797" w:author="yoonoh-c" w:date="2022-05-24T10:27:00Z"/>
                <w:rFonts w:eastAsia="Calibri" w:cs="Arial"/>
                <w:szCs w:val="22"/>
                <w:lang w:val="sv-FI" w:eastAsia="ja-JP"/>
              </w:rPr>
            </w:pPr>
            <w:ins w:id="1798" w:author="yoonoh-c" w:date="2022-05-24T10:27:00Z">
              <w:r>
                <w:rPr>
                  <w:rFonts w:cs="v4.2.0"/>
                  <w:lang w:val="it-IT" w:eastAsia="ja-JP"/>
                </w:rPr>
                <w:t>NR</w:t>
              </w:r>
              <w:r w:rsidRPr="00B93C63">
                <w:rPr>
                  <w:rFonts w:cs="v4.2.0"/>
                  <w:lang w:val="it-IT" w:eastAsia="ja-JP"/>
                </w:rPr>
                <w:t xml:space="preserve"> RF Channel Number</w:t>
              </w:r>
            </w:ins>
          </w:p>
        </w:tc>
        <w:tc>
          <w:tcPr>
            <w:tcW w:w="709" w:type="dxa"/>
          </w:tcPr>
          <w:p w14:paraId="4A6AB767" w14:textId="77777777" w:rsidR="00A35F21" w:rsidRPr="00B93C63" w:rsidRDefault="00A35F21" w:rsidP="00A35F21">
            <w:pPr>
              <w:pStyle w:val="TAC"/>
              <w:rPr>
                <w:ins w:id="1799" w:author="yoonoh-c" w:date="2022-05-24T10:27:00Z"/>
                <w:rFonts w:eastAsia="Calibri" w:cs="Arial"/>
                <w:lang w:val="sv-FI" w:eastAsia="ja-JP"/>
              </w:rPr>
            </w:pPr>
          </w:p>
        </w:tc>
        <w:tc>
          <w:tcPr>
            <w:tcW w:w="2834" w:type="dxa"/>
          </w:tcPr>
          <w:p w14:paraId="7B0AC0BB" w14:textId="77777777" w:rsidR="00A35F21" w:rsidRPr="00B93C63" w:rsidRDefault="00A35F21" w:rsidP="00A35F21">
            <w:pPr>
              <w:pStyle w:val="TAC"/>
              <w:rPr>
                <w:ins w:id="1800" w:author="yoonoh-c" w:date="2022-05-24T10:27:00Z"/>
                <w:rFonts w:eastAsia="Calibri" w:cs="Arial"/>
                <w:lang w:eastAsia="ja-JP"/>
              </w:rPr>
            </w:pPr>
            <w:ins w:id="1801" w:author="yoonoh-c" w:date="2022-05-24T10:27:00Z">
              <w:r w:rsidRPr="00B93C63">
                <w:rPr>
                  <w:rFonts w:eastAsia="Calibri" w:cs="Arial"/>
                  <w:lang w:eastAsia="ja-JP"/>
                </w:rPr>
                <w:t>1</w:t>
              </w:r>
            </w:ins>
          </w:p>
        </w:tc>
        <w:tc>
          <w:tcPr>
            <w:tcW w:w="2514" w:type="dxa"/>
          </w:tcPr>
          <w:p w14:paraId="6690CFBA" w14:textId="77777777" w:rsidR="00A35F21" w:rsidRPr="00B93C63" w:rsidRDefault="00A35F21" w:rsidP="00A35F21">
            <w:pPr>
              <w:pStyle w:val="TAC"/>
              <w:jc w:val="left"/>
              <w:rPr>
                <w:ins w:id="1802" w:author="yoonoh-c" w:date="2022-05-24T10:27:00Z"/>
                <w:rFonts w:eastAsia="Calibri" w:cs="Arial"/>
                <w:lang w:eastAsia="ja-JP"/>
              </w:rPr>
            </w:pPr>
            <w:ins w:id="1803" w:author="yoonoh-c" w:date="2022-05-24T10:27: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A35F21" w:rsidRPr="00B93C63" w14:paraId="206071BE" w14:textId="77777777" w:rsidTr="00A35F21">
        <w:trPr>
          <w:ins w:id="1804" w:author="yoonoh-c" w:date="2022-05-24T10:27:00Z"/>
        </w:trPr>
        <w:tc>
          <w:tcPr>
            <w:tcW w:w="3790" w:type="dxa"/>
            <w:gridSpan w:val="2"/>
          </w:tcPr>
          <w:p w14:paraId="661CC73A" w14:textId="77777777" w:rsidR="00A35F21" w:rsidRPr="00B93C63" w:rsidRDefault="00A35F21" w:rsidP="00A35F21">
            <w:pPr>
              <w:pStyle w:val="TAL"/>
              <w:rPr>
                <w:ins w:id="1805" w:author="yoonoh-c" w:date="2022-05-24T10:27:00Z"/>
                <w:rFonts w:eastAsia="Calibri" w:cs="Arial"/>
                <w:szCs w:val="22"/>
                <w:lang w:eastAsia="ja-JP"/>
              </w:rPr>
            </w:pPr>
            <w:ins w:id="1806"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ins>
          </w:p>
        </w:tc>
        <w:tc>
          <w:tcPr>
            <w:tcW w:w="709" w:type="dxa"/>
          </w:tcPr>
          <w:p w14:paraId="7913F620" w14:textId="77777777" w:rsidR="00A35F21" w:rsidRPr="00B93C63" w:rsidRDefault="00A35F21" w:rsidP="00A35F21">
            <w:pPr>
              <w:pStyle w:val="TAC"/>
              <w:rPr>
                <w:ins w:id="1807" w:author="yoonoh-c" w:date="2022-05-24T10:27:00Z"/>
                <w:rFonts w:eastAsia="Calibri" w:cs="Arial"/>
                <w:lang w:eastAsia="ja-JP"/>
              </w:rPr>
            </w:pPr>
            <w:ins w:id="1808" w:author="yoonoh-c" w:date="2022-05-24T10:27:00Z">
              <w:r w:rsidRPr="00B93C63">
                <w:rPr>
                  <w:rFonts w:eastAsia="Calibri" w:cs="Arial"/>
                  <w:lang w:eastAsia="ja-JP"/>
                </w:rPr>
                <w:t>MHz</w:t>
              </w:r>
            </w:ins>
          </w:p>
        </w:tc>
        <w:tc>
          <w:tcPr>
            <w:tcW w:w="2834" w:type="dxa"/>
          </w:tcPr>
          <w:p w14:paraId="0DD625B6" w14:textId="77777777" w:rsidR="00A35F21" w:rsidRDefault="00A35F21" w:rsidP="00A35F21">
            <w:pPr>
              <w:pStyle w:val="TAL"/>
              <w:jc w:val="center"/>
              <w:rPr>
                <w:ins w:id="1809" w:author="yoonoh-c" w:date="2022-05-24T10:27:00Z"/>
                <w:szCs w:val="18"/>
              </w:rPr>
            </w:pPr>
            <w:ins w:id="1810"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6B7162CC" w14:textId="77777777" w:rsidR="00A35F21" w:rsidRPr="00B93C63" w:rsidRDefault="00A35F21" w:rsidP="00A35F21">
            <w:pPr>
              <w:pStyle w:val="TAC"/>
              <w:rPr>
                <w:ins w:id="1811" w:author="yoonoh-c" w:date="2022-05-24T10:27:00Z"/>
                <w:rFonts w:eastAsia="Calibri" w:cs="Arial"/>
                <w:lang w:eastAsia="ja-JP"/>
              </w:rPr>
            </w:pPr>
            <w:ins w:id="1812" w:author="yoonoh-c" w:date="2022-05-24T10:27: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14:paraId="77E82856" w14:textId="77777777" w:rsidR="00A35F21" w:rsidRPr="00B93C63" w:rsidRDefault="00A35F21" w:rsidP="00A35F21">
            <w:pPr>
              <w:pStyle w:val="TAC"/>
              <w:rPr>
                <w:ins w:id="1813" w:author="yoonoh-c" w:date="2022-05-24T10:27:00Z"/>
                <w:rFonts w:eastAsia="Calibri" w:cs="Arial"/>
                <w:lang w:eastAsia="ja-JP"/>
              </w:rPr>
            </w:pPr>
          </w:p>
        </w:tc>
      </w:tr>
      <w:tr w:rsidR="00A35F21" w:rsidRPr="00B93C63" w14:paraId="6731F10D" w14:textId="77777777" w:rsidTr="00A35F21">
        <w:trPr>
          <w:ins w:id="1814" w:author="yoonoh-c" w:date="2022-05-24T10:27:00Z"/>
        </w:trPr>
        <w:tc>
          <w:tcPr>
            <w:tcW w:w="3790" w:type="dxa"/>
            <w:gridSpan w:val="2"/>
          </w:tcPr>
          <w:p w14:paraId="2EF83B4C" w14:textId="77777777" w:rsidR="00A35F21" w:rsidRPr="009D455D" w:rsidRDefault="00A35F21" w:rsidP="00A35F21">
            <w:pPr>
              <w:pStyle w:val="TAL"/>
              <w:rPr>
                <w:ins w:id="1815" w:author="yoonoh-c" w:date="2022-05-24T10:27:00Z"/>
                <w:rFonts w:cs="Arial"/>
                <w:highlight w:val="yellow"/>
                <w:lang w:eastAsia="ja-JP"/>
              </w:rPr>
            </w:pPr>
            <w:ins w:id="1816" w:author="yoonoh-c" w:date="2022-05-24T10:27:00Z">
              <w:r w:rsidRPr="000715C1">
                <w:rPr>
                  <w:rFonts w:cs="Arial"/>
                  <w:lang w:eastAsia="ja-JP"/>
                </w:rPr>
                <w:t>SCS</w:t>
              </w:r>
            </w:ins>
          </w:p>
        </w:tc>
        <w:tc>
          <w:tcPr>
            <w:tcW w:w="709" w:type="dxa"/>
          </w:tcPr>
          <w:p w14:paraId="0407B212" w14:textId="77777777" w:rsidR="00A35F21" w:rsidRPr="00B93C63" w:rsidRDefault="00A35F21" w:rsidP="00A35F21">
            <w:pPr>
              <w:pStyle w:val="TAC"/>
              <w:rPr>
                <w:ins w:id="1817" w:author="yoonoh-c" w:date="2022-05-24T10:27:00Z"/>
                <w:rFonts w:eastAsia="Calibri" w:cs="Arial"/>
                <w:lang w:eastAsia="ja-JP"/>
              </w:rPr>
            </w:pPr>
            <w:ins w:id="1818" w:author="yoonoh-c" w:date="2022-05-24T10:27:00Z">
              <w:r>
                <w:rPr>
                  <w:rFonts w:eastAsia="Calibri" w:cs="Arial"/>
                  <w:lang w:eastAsia="ja-JP"/>
                </w:rPr>
                <w:t>kHz</w:t>
              </w:r>
            </w:ins>
          </w:p>
        </w:tc>
        <w:tc>
          <w:tcPr>
            <w:tcW w:w="2834" w:type="dxa"/>
          </w:tcPr>
          <w:p w14:paraId="36471FC0" w14:textId="77777777" w:rsidR="00A35F21" w:rsidRDefault="00A35F21" w:rsidP="00A35F21">
            <w:pPr>
              <w:pStyle w:val="TAC"/>
              <w:rPr>
                <w:ins w:id="1819" w:author="yoonoh-c" w:date="2022-05-24T10:27:00Z"/>
                <w:rFonts w:cs="Arial"/>
                <w:lang w:eastAsia="ja-JP"/>
              </w:rPr>
            </w:pPr>
            <w:ins w:id="1820" w:author="yoonoh-c" w:date="2022-05-24T10:27:00Z">
              <w:r>
                <w:rPr>
                  <w:rFonts w:cs="Arial"/>
                  <w:lang w:eastAsia="ja-JP"/>
                </w:rPr>
                <w:t>30</w:t>
              </w:r>
            </w:ins>
          </w:p>
        </w:tc>
        <w:tc>
          <w:tcPr>
            <w:tcW w:w="2514" w:type="dxa"/>
          </w:tcPr>
          <w:p w14:paraId="6199DFF7" w14:textId="77777777" w:rsidR="00A35F21" w:rsidRPr="00B93C63" w:rsidRDefault="00A35F21" w:rsidP="00A35F21">
            <w:pPr>
              <w:pStyle w:val="TAC"/>
              <w:rPr>
                <w:ins w:id="1821" w:author="yoonoh-c" w:date="2022-05-24T10:27:00Z"/>
                <w:rFonts w:eastAsia="Calibri" w:cs="Arial"/>
                <w:lang w:eastAsia="ja-JP"/>
              </w:rPr>
            </w:pPr>
          </w:p>
        </w:tc>
      </w:tr>
      <w:tr w:rsidR="00A35F21" w:rsidRPr="00B93C63" w14:paraId="78040BE1" w14:textId="77777777" w:rsidTr="00A35F21">
        <w:trPr>
          <w:ins w:id="1822" w:author="yoonoh-c" w:date="2022-05-24T10:27:00Z"/>
        </w:trPr>
        <w:tc>
          <w:tcPr>
            <w:tcW w:w="3790" w:type="dxa"/>
            <w:gridSpan w:val="2"/>
            <w:vAlign w:val="center"/>
          </w:tcPr>
          <w:p w14:paraId="01F97643" w14:textId="77777777" w:rsidR="00A35F21" w:rsidRPr="00B93C63" w:rsidRDefault="00A35F21" w:rsidP="00A35F21">
            <w:pPr>
              <w:pStyle w:val="TAL"/>
              <w:rPr>
                <w:ins w:id="1823" w:author="yoonoh-c" w:date="2022-05-24T10:27:00Z"/>
                <w:rFonts w:cs="Arial"/>
                <w:lang w:eastAsia="ja-JP"/>
              </w:rPr>
            </w:pPr>
            <w:ins w:id="1824" w:author="yoonoh-c" w:date="2022-05-24T10:27:00Z">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ins>
          </w:p>
        </w:tc>
        <w:tc>
          <w:tcPr>
            <w:tcW w:w="709" w:type="dxa"/>
          </w:tcPr>
          <w:p w14:paraId="5A3AA974" w14:textId="77777777" w:rsidR="00A35F21" w:rsidRPr="00B93C63" w:rsidRDefault="00A35F21" w:rsidP="00A35F21">
            <w:pPr>
              <w:pStyle w:val="TAC"/>
              <w:rPr>
                <w:ins w:id="1825" w:author="yoonoh-c" w:date="2022-05-24T10:27:00Z"/>
                <w:rFonts w:eastAsia="Calibri" w:cs="Arial"/>
                <w:lang w:eastAsia="ja-JP"/>
              </w:rPr>
            </w:pPr>
          </w:p>
        </w:tc>
        <w:tc>
          <w:tcPr>
            <w:tcW w:w="2834" w:type="dxa"/>
          </w:tcPr>
          <w:p w14:paraId="17839B11" w14:textId="77777777" w:rsidR="00A35F21" w:rsidRPr="00B93C63" w:rsidRDefault="00A35F21" w:rsidP="00A35F21">
            <w:pPr>
              <w:pStyle w:val="TAC"/>
              <w:rPr>
                <w:ins w:id="1826" w:author="yoonoh-c" w:date="2022-05-24T10:27:00Z"/>
                <w:rFonts w:cs="Arial"/>
                <w:lang w:eastAsia="ja-JP"/>
              </w:rPr>
            </w:pPr>
            <w:ins w:id="1827" w:author="yoonoh-c" w:date="2022-05-24T10:27:00Z">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tcPr>
          <w:p w14:paraId="2EE09014" w14:textId="77777777" w:rsidR="00A35F21" w:rsidRPr="00B93C63" w:rsidRDefault="00A35F21" w:rsidP="00A35F21">
            <w:pPr>
              <w:pStyle w:val="TAC"/>
              <w:jc w:val="left"/>
              <w:rPr>
                <w:ins w:id="1828" w:author="yoonoh-c" w:date="2022-05-24T10:27:00Z"/>
                <w:rFonts w:cs="Arial"/>
                <w:lang w:eastAsia="ja-JP"/>
              </w:rPr>
            </w:pPr>
            <w:ins w:id="1829" w:author="yoonoh-c" w:date="2022-05-24T10:27:00Z">
              <w:r w:rsidRPr="00B93C63">
                <w:rPr>
                  <w:rFonts w:cs="Arial"/>
                  <w:lang w:eastAsia="ja-JP"/>
                </w:rPr>
                <w:t>IE values unless specified otherwise in this test.</w:t>
              </w:r>
            </w:ins>
          </w:p>
        </w:tc>
      </w:tr>
      <w:tr w:rsidR="00A35F21" w:rsidRPr="00B93C63" w14:paraId="06F5E97E" w14:textId="77777777" w:rsidTr="00A35F21">
        <w:trPr>
          <w:ins w:id="1830" w:author="yoonoh-c" w:date="2022-05-24T10:27:00Z"/>
        </w:trPr>
        <w:tc>
          <w:tcPr>
            <w:tcW w:w="3790" w:type="dxa"/>
            <w:gridSpan w:val="2"/>
            <w:vAlign w:val="center"/>
          </w:tcPr>
          <w:p w14:paraId="4E48B4EB" w14:textId="77777777" w:rsidR="00A35F21" w:rsidRPr="00B93C63" w:rsidRDefault="00A35F21" w:rsidP="00A35F21">
            <w:pPr>
              <w:pStyle w:val="TAL"/>
              <w:rPr>
                <w:ins w:id="1831" w:author="yoonoh-c" w:date="2022-05-24T10:27:00Z"/>
                <w:rFonts w:cs="Arial"/>
                <w:lang w:eastAsia="ja-JP"/>
              </w:rPr>
            </w:pPr>
            <w:ins w:id="1832" w:author="yoonoh-c" w:date="2022-05-24T10:27:00Z">
              <w:r w:rsidRPr="00F537EB">
                <w:t>sl-TimeResource-r16</w:t>
              </w:r>
              <w:r>
                <w:t xml:space="preserve"> </w:t>
              </w:r>
              <w:r w:rsidRPr="00B93C63">
                <w:t xml:space="preserve">included in </w:t>
              </w:r>
              <w:r w:rsidRPr="00F537EB">
                <w:t>SL-ResourcePool</w:t>
              </w:r>
            </w:ins>
          </w:p>
        </w:tc>
        <w:tc>
          <w:tcPr>
            <w:tcW w:w="709" w:type="dxa"/>
          </w:tcPr>
          <w:p w14:paraId="565170B7" w14:textId="77777777" w:rsidR="00A35F21" w:rsidRPr="00B93C63" w:rsidRDefault="00A35F21" w:rsidP="00A35F21">
            <w:pPr>
              <w:pStyle w:val="TAC"/>
              <w:rPr>
                <w:ins w:id="1833" w:author="yoonoh-c" w:date="2022-05-24T10:27:00Z"/>
                <w:rFonts w:eastAsia="Calibri" w:cs="Arial"/>
                <w:lang w:eastAsia="ja-JP"/>
              </w:rPr>
            </w:pPr>
          </w:p>
        </w:tc>
        <w:tc>
          <w:tcPr>
            <w:tcW w:w="2834" w:type="dxa"/>
          </w:tcPr>
          <w:p w14:paraId="0D5DF20D" w14:textId="77777777" w:rsidR="00A35F21" w:rsidRPr="00B93C63" w:rsidRDefault="00A35F21" w:rsidP="00A35F21">
            <w:pPr>
              <w:pStyle w:val="TAL"/>
              <w:jc w:val="center"/>
              <w:rPr>
                <w:ins w:id="1834" w:author="yoonoh-c" w:date="2022-05-24T10:27:00Z"/>
                <w:rFonts w:cs="Arial"/>
              </w:rPr>
            </w:pPr>
            <w:ins w:id="1835" w:author="yoonoh-c" w:date="2022-05-24T10:27:00Z">
              <w:r w:rsidRPr="00B93C63">
                <w:rPr>
                  <w:rFonts w:cs="Arial" w:hint="eastAsia"/>
                </w:rPr>
                <w:t>1</w:t>
              </w:r>
              <w:r w:rsidRPr="00B93C63">
                <w:rPr>
                  <w:rFonts w:cs="Arial"/>
                </w:rPr>
                <w:t>111111111</w:t>
              </w:r>
            </w:ins>
          </w:p>
        </w:tc>
        <w:tc>
          <w:tcPr>
            <w:tcW w:w="2514" w:type="dxa"/>
          </w:tcPr>
          <w:p w14:paraId="681BA0D5" w14:textId="77777777" w:rsidR="00A35F21" w:rsidRPr="00B93C63" w:rsidRDefault="00A35F21" w:rsidP="00A35F21">
            <w:pPr>
              <w:pStyle w:val="TAC"/>
              <w:jc w:val="left"/>
              <w:rPr>
                <w:ins w:id="1836" w:author="yoonoh-c" w:date="2022-05-24T10:27:00Z"/>
                <w:rFonts w:cs="Arial"/>
                <w:lang w:eastAsia="ja-JP"/>
              </w:rPr>
            </w:pPr>
            <w:ins w:id="1837"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A35F21" w:rsidRPr="00B93C63" w14:paraId="062B3AFC" w14:textId="77777777" w:rsidTr="00A35F21">
        <w:trPr>
          <w:ins w:id="1838" w:author="yoonoh-c" w:date="2022-05-24T10:27:00Z"/>
        </w:trPr>
        <w:tc>
          <w:tcPr>
            <w:tcW w:w="3790" w:type="dxa"/>
            <w:gridSpan w:val="2"/>
            <w:vAlign w:val="center"/>
          </w:tcPr>
          <w:p w14:paraId="230B3FA5" w14:textId="77777777" w:rsidR="00A35F21" w:rsidRPr="00B93C63" w:rsidRDefault="00A35F21" w:rsidP="00A35F21">
            <w:pPr>
              <w:pStyle w:val="TAL"/>
              <w:rPr>
                <w:ins w:id="1839" w:author="yoonoh-c" w:date="2022-05-24T10:27:00Z"/>
              </w:rPr>
            </w:pPr>
            <w:ins w:id="1840" w:author="yoonoh-c" w:date="2022-05-24T10:27:00Z">
              <w:r w:rsidRPr="00F537EB">
                <w:t>sl-NumSubchannel-r16</w:t>
              </w:r>
              <w:r>
                <w:t xml:space="preserve"> </w:t>
              </w:r>
              <w:r w:rsidRPr="00B93C63">
                <w:t xml:space="preserve">included in </w:t>
              </w:r>
              <w:r w:rsidRPr="00F537EB">
                <w:t>SL-ResourcePool</w:t>
              </w:r>
            </w:ins>
          </w:p>
        </w:tc>
        <w:tc>
          <w:tcPr>
            <w:tcW w:w="709" w:type="dxa"/>
          </w:tcPr>
          <w:p w14:paraId="0195719D" w14:textId="77777777" w:rsidR="00A35F21" w:rsidRPr="00B93C63" w:rsidRDefault="00A35F21" w:rsidP="00A35F21">
            <w:pPr>
              <w:pStyle w:val="TAC"/>
              <w:rPr>
                <w:ins w:id="1841" w:author="yoonoh-c" w:date="2022-05-24T10:27:00Z"/>
                <w:rFonts w:eastAsia="Calibri" w:cs="Arial"/>
                <w:lang w:eastAsia="ja-JP"/>
              </w:rPr>
            </w:pPr>
          </w:p>
        </w:tc>
        <w:tc>
          <w:tcPr>
            <w:tcW w:w="2834" w:type="dxa"/>
          </w:tcPr>
          <w:p w14:paraId="5D345140" w14:textId="77777777" w:rsidR="00A35F21" w:rsidRPr="00B93C63" w:rsidRDefault="00A35F21" w:rsidP="00A35F21">
            <w:pPr>
              <w:pStyle w:val="TAL"/>
              <w:jc w:val="center"/>
              <w:rPr>
                <w:ins w:id="1842" w:author="yoonoh-c" w:date="2022-05-24T10:27:00Z"/>
                <w:rFonts w:cs="Arial"/>
                <w:lang w:eastAsia="zh-CN"/>
              </w:rPr>
            </w:pPr>
            <w:ins w:id="1843" w:author="yoonoh-c" w:date="2022-05-24T10:27:00Z">
              <w:r w:rsidRPr="00B93C63">
                <w:rPr>
                  <w:rFonts w:cs="Arial" w:hint="eastAsia"/>
                  <w:lang w:eastAsia="zh-CN"/>
                </w:rPr>
                <w:t>5</w:t>
              </w:r>
            </w:ins>
          </w:p>
        </w:tc>
        <w:tc>
          <w:tcPr>
            <w:tcW w:w="2514" w:type="dxa"/>
          </w:tcPr>
          <w:p w14:paraId="3B1DED73" w14:textId="77777777" w:rsidR="00A35F21" w:rsidRPr="00B93C63" w:rsidRDefault="00A35F21" w:rsidP="00A35F21">
            <w:pPr>
              <w:pStyle w:val="TAC"/>
              <w:jc w:val="left"/>
              <w:rPr>
                <w:ins w:id="1844" w:author="yoonoh-c" w:date="2022-05-24T10:27:00Z"/>
                <w:bCs/>
                <w:noProof/>
                <w:lang w:eastAsia="zh-CN"/>
              </w:rPr>
            </w:pPr>
            <w:ins w:id="1845"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A35F21" w:rsidRPr="00B93C63" w14:paraId="40DF5058" w14:textId="77777777" w:rsidTr="00A35F21">
        <w:trPr>
          <w:ins w:id="1846" w:author="yoonoh-c" w:date="2022-05-24T10:27:00Z"/>
        </w:trPr>
        <w:tc>
          <w:tcPr>
            <w:tcW w:w="3790" w:type="dxa"/>
            <w:gridSpan w:val="2"/>
            <w:vAlign w:val="center"/>
          </w:tcPr>
          <w:p w14:paraId="43827FBB" w14:textId="77777777" w:rsidR="00A35F21" w:rsidRPr="00F537EB" w:rsidRDefault="00A35F21" w:rsidP="00A35F21">
            <w:pPr>
              <w:pStyle w:val="TAL"/>
              <w:rPr>
                <w:ins w:id="1847" w:author="yoonoh-c" w:date="2022-05-24T10:27:00Z"/>
              </w:rPr>
            </w:pPr>
            <w:ins w:id="1848" w:author="yoonoh-c" w:date="2022-05-24T10:27:00Z">
              <w:r w:rsidRPr="00F537EB">
                <w:t>sl-SubchannelSize-r16</w:t>
              </w:r>
              <w:r>
                <w:t xml:space="preserve"> </w:t>
              </w:r>
              <w:r w:rsidRPr="00B93C63">
                <w:t xml:space="preserve">included in </w:t>
              </w:r>
              <w:r w:rsidRPr="00F537EB">
                <w:t>SL-ResourcePool</w:t>
              </w:r>
            </w:ins>
          </w:p>
        </w:tc>
        <w:tc>
          <w:tcPr>
            <w:tcW w:w="709" w:type="dxa"/>
          </w:tcPr>
          <w:p w14:paraId="006B0CE4" w14:textId="77777777" w:rsidR="00A35F21" w:rsidRPr="00B93C63" w:rsidRDefault="00A35F21" w:rsidP="00A35F21">
            <w:pPr>
              <w:pStyle w:val="TAC"/>
              <w:rPr>
                <w:ins w:id="1849" w:author="yoonoh-c" w:date="2022-05-24T10:27:00Z"/>
                <w:rFonts w:eastAsia="Calibri" w:cs="Arial"/>
                <w:lang w:eastAsia="ja-JP"/>
              </w:rPr>
            </w:pPr>
          </w:p>
        </w:tc>
        <w:tc>
          <w:tcPr>
            <w:tcW w:w="2834" w:type="dxa"/>
          </w:tcPr>
          <w:p w14:paraId="25DA4625" w14:textId="77777777" w:rsidR="00A35F21" w:rsidRPr="00B93C63" w:rsidRDefault="00A35F21" w:rsidP="00A35F21">
            <w:pPr>
              <w:pStyle w:val="TAL"/>
              <w:jc w:val="center"/>
              <w:rPr>
                <w:ins w:id="1850" w:author="yoonoh-c" w:date="2022-05-24T10:27:00Z"/>
                <w:rFonts w:cs="Arial"/>
                <w:lang w:eastAsia="zh-CN"/>
              </w:rPr>
            </w:pPr>
            <w:ins w:id="1851" w:author="yoonoh-c" w:date="2022-05-24T10:27:00Z">
              <w:r>
                <w:rPr>
                  <w:rFonts w:cs="Arial"/>
                  <w:lang w:eastAsia="zh-CN"/>
                </w:rPr>
                <w:t>10</w:t>
              </w:r>
            </w:ins>
          </w:p>
        </w:tc>
        <w:tc>
          <w:tcPr>
            <w:tcW w:w="2514" w:type="dxa"/>
          </w:tcPr>
          <w:p w14:paraId="41C1BF93" w14:textId="77777777" w:rsidR="00A35F21" w:rsidRPr="00B93C63" w:rsidRDefault="00A35F21" w:rsidP="00A35F21">
            <w:pPr>
              <w:pStyle w:val="TAC"/>
              <w:jc w:val="left"/>
              <w:rPr>
                <w:ins w:id="1852" w:author="yoonoh-c" w:date="2022-05-24T10:27:00Z"/>
                <w:bCs/>
                <w:noProof/>
                <w:lang w:eastAsia="zh-CN"/>
              </w:rPr>
            </w:pPr>
            <w:ins w:id="1853" w:author="yoonoh-c" w:date="2022-05-24T10:27:00Z">
              <w:r w:rsidRPr="00F537EB">
                <w:rPr>
                  <w:bCs/>
                  <w:kern w:val="2"/>
                </w:rPr>
                <w:t>Indicates the minimum granularity in frequency domain for the sensing for PSSCH resource selection in the unit of PRB</w:t>
              </w:r>
            </w:ins>
          </w:p>
        </w:tc>
      </w:tr>
      <w:tr w:rsidR="00A35F21" w:rsidRPr="00B93C63" w14:paraId="32234B7B" w14:textId="77777777" w:rsidTr="00A35F21">
        <w:trPr>
          <w:ins w:id="1854" w:author="yoonoh-c" w:date="2022-05-24T10:27:00Z"/>
        </w:trPr>
        <w:tc>
          <w:tcPr>
            <w:tcW w:w="3790" w:type="dxa"/>
            <w:gridSpan w:val="2"/>
          </w:tcPr>
          <w:p w14:paraId="521A0B59" w14:textId="77777777" w:rsidR="00A35F21" w:rsidRPr="00B93C63" w:rsidRDefault="00A35F21" w:rsidP="00A35F21">
            <w:pPr>
              <w:pStyle w:val="TAL"/>
              <w:rPr>
                <w:ins w:id="1855" w:author="yoonoh-c" w:date="2022-05-24T10:27:00Z"/>
                <w:rFonts w:eastAsia="Calibri" w:cs="Arial"/>
                <w:szCs w:val="22"/>
                <w:lang w:eastAsia="ja-JP"/>
              </w:rPr>
            </w:pPr>
            <w:ins w:id="1856" w:author="yoonoh-c" w:date="2022-05-24T10:27:00Z">
              <w:r w:rsidRPr="00B93C63">
                <w:rPr>
                  <w:rFonts w:cs="Arial"/>
                  <w:lang w:eastAsia="ja-JP"/>
                </w:rPr>
                <w:t>Number of Active Sidelink UEs</w:t>
              </w:r>
            </w:ins>
          </w:p>
        </w:tc>
        <w:tc>
          <w:tcPr>
            <w:tcW w:w="709" w:type="dxa"/>
          </w:tcPr>
          <w:p w14:paraId="4C3224D5" w14:textId="77777777" w:rsidR="00A35F21" w:rsidRPr="00B93C63" w:rsidRDefault="00A35F21" w:rsidP="00A35F21">
            <w:pPr>
              <w:pStyle w:val="TAC"/>
              <w:rPr>
                <w:ins w:id="1857" w:author="yoonoh-c" w:date="2022-05-24T10:27:00Z"/>
                <w:rFonts w:eastAsia="Calibri" w:cs="Arial"/>
                <w:lang w:eastAsia="ja-JP"/>
              </w:rPr>
            </w:pPr>
          </w:p>
        </w:tc>
        <w:tc>
          <w:tcPr>
            <w:tcW w:w="2834" w:type="dxa"/>
          </w:tcPr>
          <w:p w14:paraId="3ABBCE81" w14:textId="77777777" w:rsidR="00A35F21" w:rsidRPr="00B93C63" w:rsidRDefault="00A35F21" w:rsidP="00A35F21">
            <w:pPr>
              <w:pStyle w:val="TAC"/>
              <w:rPr>
                <w:ins w:id="1858" w:author="yoonoh-c" w:date="2022-05-24T10:27:00Z"/>
                <w:rFonts w:eastAsia="Calibri" w:cs="Arial"/>
                <w:lang w:eastAsia="ja-JP"/>
              </w:rPr>
            </w:pPr>
            <w:ins w:id="1859" w:author="yoonoh-c" w:date="2022-05-24T10:27:00Z">
              <w:r>
                <w:rPr>
                  <w:rFonts w:cs="Arial"/>
                  <w:lang w:eastAsia="ja-JP"/>
                </w:rPr>
                <w:t>5</w:t>
              </w:r>
              <w:r w:rsidRPr="00B93C63">
                <w:rPr>
                  <w:rFonts w:cs="Arial"/>
                  <w:lang w:eastAsia="ja-JP"/>
                </w:rPr>
                <w:t>0</w:t>
              </w:r>
            </w:ins>
          </w:p>
        </w:tc>
        <w:tc>
          <w:tcPr>
            <w:tcW w:w="2514" w:type="dxa"/>
          </w:tcPr>
          <w:p w14:paraId="51EDFD82" w14:textId="77777777" w:rsidR="00A35F21" w:rsidRPr="00B93C63" w:rsidRDefault="00A35F21" w:rsidP="00A35F21">
            <w:pPr>
              <w:pStyle w:val="TAC"/>
              <w:jc w:val="left"/>
              <w:rPr>
                <w:ins w:id="1860" w:author="yoonoh-c" w:date="2022-05-24T10:27:00Z"/>
                <w:rFonts w:eastAsia="Calibri" w:cs="Arial"/>
                <w:lang w:eastAsia="ja-JP"/>
              </w:rPr>
            </w:pPr>
            <w:ins w:id="1861" w:author="yoonoh-c" w:date="2022-05-24T10:27:00Z">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ins>
          </w:p>
        </w:tc>
      </w:tr>
      <w:tr w:rsidR="00A35F21" w:rsidRPr="00B93C63" w14:paraId="49A28EDE" w14:textId="77777777" w:rsidTr="00A35F21">
        <w:trPr>
          <w:ins w:id="1862" w:author="yoonoh-c" w:date="2022-05-24T10:27:00Z"/>
        </w:trPr>
        <w:tc>
          <w:tcPr>
            <w:tcW w:w="3790" w:type="dxa"/>
            <w:gridSpan w:val="2"/>
            <w:vAlign w:val="center"/>
          </w:tcPr>
          <w:p w14:paraId="0F136CB4" w14:textId="77777777" w:rsidR="00A35F21" w:rsidRPr="00B93C63" w:rsidRDefault="00A35F21" w:rsidP="00A35F21">
            <w:pPr>
              <w:pStyle w:val="TAC"/>
              <w:jc w:val="left"/>
              <w:rPr>
                <w:ins w:id="1863" w:author="yoonoh-c" w:date="2022-05-24T10:27:00Z"/>
                <w:rFonts w:cs="Arial"/>
                <w:lang w:eastAsia="zh-CN"/>
              </w:rPr>
            </w:pPr>
            <w:ins w:id="1864" w:author="yoonoh-c" w:date="2022-05-24T10:27:00Z">
              <w:r w:rsidRPr="00B93C63">
                <w:rPr>
                  <w:rFonts w:eastAsia="맑은 고딕"/>
                  <w:i/>
                </w:rPr>
                <w:t>SL-ThresPSSCH-RSRP</w:t>
              </w:r>
            </w:ins>
          </w:p>
        </w:tc>
        <w:tc>
          <w:tcPr>
            <w:tcW w:w="709" w:type="dxa"/>
          </w:tcPr>
          <w:p w14:paraId="773DDFA6" w14:textId="77777777" w:rsidR="00A35F21" w:rsidRPr="00B93C63" w:rsidRDefault="00A35F21" w:rsidP="00A35F21">
            <w:pPr>
              <w:pStyle w:val="TAC"/>
              <w:rPr>
                <w:ins w:id="1865" w:author="yoonoh-c" w:date="2022-05-24T10:27:00Z"/>
                <w:rFonts w:eastAsia="Calibri" w:cs="Arial"/>
                <w:lang w:eastAsia="ja-JP"/>
              </w:rPr>
            </w:pPr>
          </w:p>
        </w:tc>
        <w:tc>
          <w:tcPr>
            <w:tcW w:w="2834" w:type="dxa"/>
            <w:vAlign w:val="center"/>
          </w:tcPr>
          <w:p w14:paraId="1BB9CE3B" w14:textId="77777777" w:rsidR="00A35F21" w:rsidRPr="00B93C63" w:rsidRDefault="00A35F21" w:rsidP="00A35F21">
            <w:pPr>
              <w:pStyle w:val="TAC"/>
              <w:rPr>
                <w:ins w:id="1866" w:author="yoonoh-c" w:date="2022-05-24T10:27:00Z"/>
                <w:rFonts w:cs="Arial"/>
                <w:lang w:eastAsia="zh-CN"/>
              </w:rPr>
            </w:pPr>
            <w:ins w:id="1867" w:author="yoonoh-c" w:date="2022-05-24T10:27:00Z">
              <w:r w:rsidRPr="00B93C63">
                <w:rPr>
                  <w:rFonts w:cs="Arial"/>
                  <w:lang w:eastAsia="ja-JP"/>
                </w:rPr>
                <w:t>1</w:t>
              </w:r>
              <w:r w:rsidRPr="00B93C63">
                <w:rPr>
                  <w:rFonts w:cs="Arial" w:hint="eastAsia"/>
                  <w:lang w:eastAsia="zh-CN"/>
                </w:rPr>
                <w:t>2</w:t>
              </w:r>
            </w:ins>
          </w:p>
        </w:tc>
        <w:tc>
          <w:tcPr>
            <w:tcW w:w="2514" w:type="dxa"/>
            <w:vAlign w:val="center"/>
          </w:tcPr>
          <w:p w14:paraId="422968B4" w14:textId="77777777" w:rsidR="00A35F21" w:rsidRPr="00B93C63" w:rsidRDefault="00A35F21" w:rsidP="00A35F21">
            <w:pPr>
              <w:pStyle w:val="TAC"/>
              <w:jc w:val="left"/>
              <w:rPr>
                <w:ins w:id="1868" w:author="yoonoh-c" w:date="2022-05-24T10:27:00Z"/>
                <w:rFonts w:cs="Arial"/>
                <w:lang w:eastAsia="ja-JP"/>
              </w:rPr>
            </w:pPr>
            <w:ins w:id="1869" w:author="yoonoh-c" w:date="2022-05-24T10:27: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ins>
          </w:p>
        </w:tc>
      </w:tr>
      <w:tr w:rsidR="00A35F21" w:rsidRPr="00B93C63" w14:paraId="419689CE" w14:textId="77777777" w:rsidTr="00A35F21">
        <w:trPr>
          <w:ins w:id="1870" w:author="yoonoh-c" w:date="2022-05-24T10:27:00Z"/>
        </w:trPr>
        <w:tc>
          <w:tcPr>
            <w:tcW w:w="1241" w:type="dxa"/>
            <w:vMerge w:val="restart"/>
            <w:vAlign w:val="center"/>
          </w:tcPr>
          <w:p w14:paraId="7C4FAD71" w14:textId="77777777" w:rsidR="00A35F21" w:rsidRPr="00B93C63" w:rsidRDefault="00A35F21" w:rsidP="00A35F21">
            <w:pPr>
              <w:pStyle w:val="TAL"/>
              <w:rPr>
                <w:ins w:id="1871" w:author="yoonoh-c" w:date="2022-05-24T10:27:00Z"/>
                <w:rFonts w:eastAsia="Calibri" w:cs="Arial"/>
                <w:szCs w:val="22"/>
                <w:lang w:eastAsia="ja-JP"/>
              </w:rPr>
            </w:pPr>
            <w:ins w:id="1872" w:author="yoonoh-c" w:date="2022-05-24T10:27:00Z">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14:paraId="17BDBD3E" w14:textId="77777777" w:rsidR="00A35F21" w:rsidRPr="00B93C63" w:rsidRDefault="00A35F21" w:rsidP="00A35F21">
            <w:pPr>
              <w:pStyle w:val="TAL"/>
              <w:rPr>
                <w:ins w:id="1873" w:author="yoonoh-c" w:date="2022-05-24T10:27:00Z"/>
                <w:rFonts w:eastAsia="Calibri" w:cs="Arial"/>
                <w:szCs w:val="22"/>
                <w:lang w:eastAsia="ja-JP"/>
              </w:rPr>
            </w:pPr>
            <w:ins w:id="1874" w:author="yoonoh-c" w:date="2022-05-24T10:27:00Z">
              <w:r w:rsidRPr="00B93C63">
                <w:rPr>
                  <w:rFonts w:cs="Arial"/>
                  <w:lang w:eastAsia="ja-JP"/>
                </w:rPr>
                <w:t>V2X sidelink Communication preconfiguration</w:t>
              </w:r>
            </w:ins>
          </w:p>
        </w:tc>
        <w:tc>
          <w:tcPr>
            <w:tcW w:w="709" w:type="dxa"/>
            <w:vAlign w:val="center"/>
          </w:tcPr>
          <w:p w14:paraId="6511AA4B" w14:textId="77777777" w:rsidR="00A35F21" w:rsidRPr="00B93C63" w:rsidRDefault="00A35F21" w:rsidP="00A35F21">
            <w:pPr>
              <w:pStyle w:val="TAC"/>
              <w:rPr>
                <w:ins w:id="1875" w:author="yoonoh-c" w:date="2022-05-24T10:27:00Z"/>
                <w:rFonts w:eastAsia="Calibri" w:cs="Arial"/>
                <w:lang w:eastAsia="ja-JP"/>
              </w:rPr>
            </w:pPr>
          </w:p>
        </w:tc>
        <w:tc>
          <w:tcPr>
            <w:tcW w:w="2834" w:type="dxa"/>
            <w:vAlign w:val="center"/>
          </w:tcPr>
          <w:p w14:paraId="71BEF6FB" w14:textId="77777777" w:rsidR="00A35F21" w:rsidRPr="00B93C63" w:rsidRDefault="00A35F21" w:rsidP="00A35F21">
            <w:pPr>
              <w:pStyle w:val="TAC"/>
              <w:rPr>
                <w:ins w:id="1876" w:author="yoonoh-c" w:date="2022-05-24T10:27:00Z"/>
                <w:rFonts w:cs="Arial"/>
                <w:lang w:eastAsia="ja-JP"/>
              </w:rPr>
            </w:pPr>
            <w:ins w:id="1877" w:author="yoonoh-c" w:date="2022-05-24T10:27:00Z">
              <w:r w:rsidRPr="00B93C63">
                <w:rPr>
                  <w:rFonts w:cs="Arial"/>
                  <w:lang w:eastAsia="ja-JP"/>
                </w:rPr>
                <w:t>As specified in Table A.3.</w:t>
              </w:r>
              <w:r>
                <w:rPr>
                  <w:rFonts w:cs="Arial"/>
                  <w:lang w:eastAsia="ja-JP"/>
                </w:rPr>
                <w:t>21</w:t>
              </w:r>
              <w:r w:rsidRPr="00B93C63">
                <w:rPr>
                  <w:rFonts w:cs="Arial"/>
                  <w:lang w:eastAsia="ja-JP"/>
                </w:rPr>
                <w:t>.2-1</w:t>
              </w:r>
            </w:ins>
          </w:p>
          <w:p w14:paraId="4615DF10" w14:textId="77777777" w:rsidR="00A35F21" w:rsidRPr="00B93C63" w:rsidRDefault="00A35F21" w:rsidP="00A35F21">
            <w:pPr>
              <w:pStyle w:val="TAC"/>
              <w:rPr>
                <w:ins w:id="1878" w:author="yoonoh-c" w:date="2022-05-24T10:27:00Z"/>
                <w:rFonts w:eastAsia="Calibri" w:cs="Arial"/>
                <w:lang w:eastAsia="ja-JP"/>
              </w:rPr>
            </w:pPr>
            <w:ins w:id="1879" w:author="yoonoh-c" w:date="2022-05-24T10:27:00Z">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ins>
          </w:p>
        </w:tc>
        <w:tc>
          <w:tcPr>
            <w:tcW w:w="2514" w:type="dxa"/>
            <w:vAlign w:val="center"/>
          </w:tcPr>
          <w:p w14:paraId="501B4799" w14:textId="77777777" w:rsidR="00A35F21" w:rsidRPr="00B93C63" w:rsidRDefault="00A35F21" w:rsidP="00A35F21">
            <w:pPr>
              <w:pStyle w:val="TAC"/>
              <w:jc w:val="left"/>
              <w:rPr>
                <w:ins w:id="1880" w:author="yoonoh-c" w:date="2022-05-24T10:27:00Z"/>
                <w:rFonts w:eastAsia="Calibri" w:cs="Arial"/>
                <w:lang w:eastAsia="ja-JP"/>
              </w:rPr>
            </w:pPr>
            <w:ins w:id="1881" w:author="yoonoh-c" w:date="2022-05-24T10:27:00Z">
              <w:r w:rsidRPr="00B93C63">
                <w:rPr>
                  <w:rFonts w:eastAsia="Calibri" w:cs="Arial"/>
                  <w:lang w:eastAsia="ja-JP"/>
                </w:rPr>
                <w:t>IE values unless specified otherwise in this test.</w:t>
              </w:r>
            </w:ins>
          </w:p>
        </w:tc>
      </w:tr>
      <w:tr w:rsidR="00A35F21" w:rsidRPr="00B93C63" w14:paraId="4248C308" w14:textId="77777777" w:rsidTr="00A35F21">
        <w:trPr>
          <w:ins w:id="1882" w:author="yoonoh-c" w:date="2022-05-24T10:27:00Z"/>
        </w:trPr>
        <w:tc>
          <w:tcPr>
            <w:tcW w:w="1241" w:type="dxa"/>
            <w:vMerge/>
            <w:vAlign w:val="center"/>
          </w:tcPr>
          <w:p w14:paraId="473179C7" w14:textId="77777777" w:rsidR="00A35F21" w:rsidRPr="00B93C63" w:rsidRDefault="00A35F21" w:rsidP="00A35F21">
            <w:pPr>
              <w:pStyle w:val="TAL"/>
              <w:rPr>
                <w:ins w:id="1883" w:author="yoonoh-c" w:date="2022-05-24T10:27:00Z"/>
                <w:rFonts w:eastAsia="Calibri" w:cs="Arial"/>
                <w:szCs w:val="22"/>
                <w:lang w:eastAsia="ja-JP"/>
              </w:rPr>
            </w:pPr>
          </w:p>
        </w:tc>
        <w:tc>
          <w:tcPr>
            <w:tcW w:w="2549" w:type="dxa"/>
            <w:vAlign w:val="center"/>
          </w:tcPr>
          <w:p w14:paraId="5019AE3E" w14:textId="77777777" w:rsidR="00A35F21" w:rsidRPr="00B93C63" w:rsidRDefault="00A35F21" w:rsidP="00A35F21">
            <w:pPr>
              <w:pStyle w:val="TAC"/>
              <w:jc w:val="left"/>
              <w:rPr>
                <w:ins w:id="1884" w:author="yoonoh-c" w:date="2022-05-24T10:27:00Z"/>
                <w:rFonts w:cs="Arial"/>
                <w:lang w:eastAsia="ja-JP"/>
              </w:rPr>
            </w:pPr>
            <w:ins w:id="1885" w:author="yoonoh-c" w:date="2022-05-24T10:27:00Z">
              <w:r w:rsidRPr="00F537EB">
                <w:t>sl-TimeResource-r16</w:t>
              </w:r>
              <w:r>
                <w:t xml:space="preserve"> </w:t>
              </w:r>
              <w:r w:rsidRPr="00B93C63">
                <w:t xml:space="preserve">included in </w:t>
              </w:r>
              <w:r w:rsidRPr="00F537EB">
                <w:t>SL-ResourcePool</w:t>
              </w:r>
            </w:ins>
          </w:p>
        </w:tc>
        <w:tc>
          <w:tcPr>
            <w:tcW w:w="709" w:type="dxa"/>
            <w:vAlign w:val="center"/>
          </w:tcPr>
          <w:p w14:paraId="043E7065" w14:textId="77777777" w:rsidR="00A35F21" w:rsidRPr="00B93C63" w:rsidRDefault="00A35F21" w:rsidP="00A35F21">
            <w:pPr>
              <w:pStyle w:val="TAC"/>
              <w:rPr>
                <w:ins w:id="1886" w:author="yoonoh-c" w:date="2022-05-24T10:27:00Z"/>
                <w:rFonts w:eastAsia="Calibri" w:cs="Arial"/>
                <w:lang w:eastAsia="ja-JP"/>
              </w:rPr>
            </w:pPr>
          </w:p>
        </w:tc>
        <w:tc>
          <w:tcPr>
            <w:tcW w:w="2834" w:type="dxa"/>
            <w:vAlign w:val="center"/>
          </w:tcPr>
          <w:p w14:paraId="6A6A8D6F" w14:textId="77777777" w:rsidR="00A35F21" w:rsidRPr="00B93C63" w:rsidRDefault="00A35F21" w:rsidP="00A35F21">
            <w:pPr>
              <w:pStyle w:val="TAC"/>
              <w:rPr>
                <w:ins w:id="1887" w:author="yoonoh-c" w:date="2022-05-24T10:27:00Z"/>
                <w:rFonts w:cs="Arial"/>
                <w:lang w:eastAsia="ja-JP"/>
              </w:rPr>
            </w:pPr>
            <w:ins w:id="1888" w:author="yoonoh-c" w:date="2022-05-24T10:27: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14:paraId="14C0C4C0" w14:textId="77777777" w:rsidR="00A35F21" w:rsidRPr="00B93C63" w:rsidRDefault="00A35F21" w:rsidP="00A35F21">
            <w:pPr>
              <w:pStyle w:val="TAL"/>
              <w:rPr>
                <w:ins w:id="1889" w:author="yoonoh-c" w:date="2022-05-24T10:27:00Z"/>
                <w:rFonts w:cs="Arial"/>
                <w:lang w:eastAsia="ja-JP"/>
              </w:rPr>
            </w:pPr>
            <w:ins w:id="1890"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ins>
          </w:p>
        </w:tc>
      </w:tr>
      <w:tr w:rsidR="00A35F21" w:rsidRPr="00B93C63" w14:paraId="51637FDB" w14:textId="77777777" w:rsidTr="00A35F21">
        <w:trPr>
          <w:ins w:id="1891" w:author="yoonoh-c" w:date="2022-05-24T10:27:00Z"/>
        </w:trPr>
        <w:tc>
          <w:tcPr>
            <w:tcW w:w="1241" w:type="dxa"/>
            <w:vMerge/>
            <w:vAlign w:val="center"/>
          </w:tcPr>
          <w:p w14:paraId="7C6ED61B" w14:textId="77777777" w:rsidR="00A35F21" w:rsidRPr="00B93C63" w:rsidRDefault="00A35F21" w:rsidP="00A35F21">
            <w:pPr>
              <w:pStyle w:val="TAL"/>
              <w:rPr>
                <w:ins w:id="1892" w:author="yoonoh-c" w:date="2022-05-24T10:27:00Z"/>
                <w:rFonts w:eastAsia="Calibri" w:cs="Arial"/>
                <w:szCs w:val="22"/>
                <w:lang w:eastAsia="ja-JP"/>
              </w:rPr>
            </w:pPr>
          </w:p>
        </w:tc>
        <w:tc>
          <w:tcPr>
            <w:tcW w:w="2549" w:type="dxa"/>
            <w:vAlign w:val="center"/>
          </w:tcPr>
          <w:p w14:paraId="4318BF99" w14:textId="77777777" w:rsidR="00A35F21" w:rsidRPr="00B93C63" w:rsidRDefault="00A35F21" w:rsidP="00A35F21">
            <w:pPr>
              <w:pStyle w:val="TAC"/>
              <w:jc w:val="left"/>
              <w:rPr>
                <w:ins w:id="1893" w:author="yoonoh-c" w:date="2022-05-24T10:27:00Z"/>
              </w:rPr>
            </w:pPr>
            <w:ins w:id="1894" w:author="yoonoh-c" w:date="2022-05-24T10:27:00Z">
              <w:r>
                <w:t>sl-N</w:t>
              </w:r>
              <w:r w:rsidRPr="00B93C63">
                <w:t>umSubchannel-r1</w:t>
              </w:r>
              <w:r>
                <w:t>6</w:t>
              </w:r>
              <w:r w:rsidRPr="00B93C63">
                <w:t xml:space="preserve"> included in </w:t>
              </w:r>
              <w:r w:rsidRPr="00F537EB">
                <w:t>SL-ResourcePool</w:t>
              </w:r>
            </w:ins>
          </w:p>
        </w:tc>
        <w:tc>
          <w:tcPr>
            <w:tcW w:w="709" w:type="dxa"/>
            <w:vAlign w:val="center"/>
          </w:tcPr>
          <w:p w14:paraId="277B18BD" w14:textId="77777777" w:rsidR="00A35F21" w:rsidRPr="00B93C63" w:rsidRDefault="00A35F21" w:rsidP="00A35F21">
            <w:pPr>
              <w:pStyle w:val="TAC"/>
              <w:rPr>
                <w:ins w:id="1895" w:author="yoonoh-c" w:date="2022-05-24T10:27:00Z"/>
                <w:rFonts w:eastAsia="Calibri" w:cs="Arial"/>
                <w:lang w:eastAsia="ja-JP"/>
              </w:rPr>
            </w:pPr>
          </w:p>
        </w:tc>
        <w:tc>
          <w:tcPr>
            <w:tcW w:w="2834" w:type="dxa"/>
            <w:vAlign w:val="center"/>
          </w:tcPr>
          <w:p w14:paraId="3870E16E" w14:textId="77777777" w:rsidR="00A35F21" w:rsidRPr="00B93C63" w:rsidRDefault="00A35F21" w:rsidP="00A35F21">
            <w:pPr>
              <w:pStyle w:val="TAC"/>
              <w:rPr>
                <w:ins w:id="1896" w:author="yoonoh-c" w:date="2022-05-24T10:27:00Z"/>
                <w:rFonts w:cs="Arial"/>
                <w:lang w:eastAsia="zh-CN"/>
              </w:rPr>
            </w:pPr>
            <w:ins w:id="1897" w:author="yoonoh-c" w:date="2022-05-24T10:27:00Z">
              <w:r w:rsidRPr="00B93C63">
                <w:rPr>
                  <w:rFonts w:cs="Arial" w:hint="eastAsia"/>
                  <w:lang w:eastAsia="zh-CN"/>
                </w:rPr>
                <w:t>1</w:t>
              </w:r>
            </w:ins>
          </w:p>
        </w:tc>
        <w:tc>
          <w:tcPr>
            <w:tcW w:w="2514" w:type="dxa"/>
            <w:vAlign w:val="center"/>
          </w:tcPr>
          <w:p w14:paraId="5D84F979" w14:textId="77777777" w:rsidR="00A35F21" w:rsidRPr="00B93C63" w:rsidRDefault="00A35F21" w:rsidP="00A35F21">
            <w:pPr>
              <w:pStyle w:val="TAL"/>
              <w:rPr>
                <w:ins w:id="1898" w:author="yoonoh-c" w:date="2022-05-24T10:27:00Z"/>
                <w:bCs/>
                <w:noProof/>
                <w:lang w:eastAsia="zh-CN"/>
              </w:rPr>
            </w:pPr>
            <w:ins w:id="1899" w:author="yoonoh-c" w:date="2022-05-24T10:27: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A35F21" w:rsidRPr="00B93C63" w14:paraId="7391BB44" w14:textId="77777777" w:rsidTr="00A35F21">
        <w:trPr>
          <w:trHeight w:val="2121"/>
          <w:ins w:id="1900" w:author="yoonoh-c" w:date="2022-05-24T10:27:00Z"/>
        </w:trPr>
        <w:tc>
          <w:tcPr>
            <w:tcW w:w="1241" w:type="dxa"/>
            <w:vMerge/>
            <w:vAlign w:val="center"/>
          </w:tcPr>
          <w:p w14:paraId="712CD9C9" w14:textId="77777777" w:rsidR="00A35F21" w:rsidRPr="00B93C63" w:rsidRDefault="00A35F21" w:rsidP="00A35F21">
            <w:pPr>
              <w:pStyle w:val="TAL"/>
              <w:rPr>
                <w:ins w:id="1901" w:author="yoonoh-c" w:date="2022-05-24T10:27:00Z"/>
                <w:rFonts w:eastAsia="Calibri" w:cs="Arial"/>
                <w:szCs w:val="22"/>
                <w:lang w:eastAsia="ja-JP"/>
              </w:rPr>
            </w:pPr>
          </w:p>
        </w:tc>
        <w:tc>
          <w:tcPr>
            <w:tcW w:w="2549" w:type="dxa"/>
            <w:vAlign w:val="center"/>
          </w:tcPr>
          <w:p w14:paraId="60ABDD11" w14:textId="77777777" w:rsidR="00A35F21" w:rsidRPr="00B93C63" w:rsidRDefault="00A35F21" w:rsidP="00A35F21">
            <w:pPr>
              <w:pStyle w:val="TAC"/>
              <w:jc w:val="left"/>
              <w:rPr>
                <w:ins w:id="1902" w:author="yoonoh-c" w:date="2022-05-24T10:27:00Z"/>
              </w:rPr>
            </w:pPr>
            <w:ins w:id="1903" w:author="yoonoh-c" w:date="2022-05-24T10:27:00Z">
              <w:r>
                <w:t>sl-S</w:t>
              </w:r>
              <w:r w:rsidRPr="00B93C63">
                <w:t>tartRB-Subchannel-r1</w:t>
              </w:r>
              <w:r>
                <w:t>6</w:t>
              </w:r>
              <w:r w:rsidRPr="00B93C63">
                <w:t xml:space="preserve"> included in </w:t>
              </w:r>
              <w:r w:rsidRPr="00F537EB">
                <w:t>SL-ResourcePool</w:t>
              </w:r>
            </w:ins>
          </w:p>
        </w:tc>
        <w:tc>
          <w:tcPr>
            <w:tcW w:w="709" w:type="dxa"/>
            <w:vAlign w:val="center"/>
          </w:tcPr>
          <w:p w14:paraId="3C4CC87E" w14:textId="77777777" w:rsidR="00A35F21" w:rsidRPr="00B93C63" w:rsidRDefault="00A35F21" w:rsidP="00A35F21">
            <w:pPr>
              <w:pStyle w:val="TAC"/>
              <w:rPr>
                <w:ins w:id="1904" w:author="yoonoh-c" w:date="2022-05-24T10:27:00Z"/>
                <w:rFonts w:eastAsia="Calibri" w:cs="Arial"/>
                <w:lang w:eastAsia="ja-JP"/>
              </w:rPr>
            </w:pPr>
          </w:p>
        </w:tc>
        <w:tc>
          <w:tcPr>
            <w:tcW w:w="2834" w:type="dxa"/>
            <w:vAlign w:val="center"/>
          </w:tcPr>
          <w:p w14:paraId="68B45227" w14:textId="77777777" w:rsidR="00A35F21" w:rsidRPr="00B93C63" w:rsidRDefault="00A35F21" w:rsidP="00A35F21">
            <w:pPr>
              <w:pStyle w:val="TAC"/>
              <w:rPr>
                <w:ins w:id="1905" w:author="yoonoh-c" w:date="2022-05-24T10:27:00Z"/>
                <w:rFonts w:cs="Arial"/>
                <w:lang w:eastAsia="zh-CN"/>
              </w:rPr>
            </w:pPr>
            <w:ins w:id="1906" w:author="yoonoh-c" w:date="2022-05-24T10:27:00Z">
              <w:r>
                <w:rPr>
                  <w:rFonts w:cs="Arial"/>
                  <w:lang w:eastAsia="zh-CN"/>
                </w:rPr>
                <w:t>floor(i/10)x10</w:t>
              </w:r>
            </w:ins>
          </w:p>
        </w:tc>
        <w:tc>
          <w:tcPr>
            <w:tcW w:w="2514" w:type="dxa"/>
            <w:vAlign w:val="center"/>
          </w:tcPr>
          <w:p w14:paraId="68C08DD6" w14:textId="77777777" w:rsidR="00A35F21" w:rsidRDefault="00A35F21" w:rsidP="00A35F21">
            <w:pPr>
              <w:pStyle w:val="TAL"/>
              <w:rPr>
                <w:ins w:id="1907" w:author="yoonoh-c" w:date="2022-05-24T10:27:00Z"/>
                <w:bCs/>
                <w:noProof/>
                <w:lang w:eastAsia="zh-CN"/>
              </w:rPr>
            </w:pPr>
            <w:ins w:id="1908" w:author="yoonoh-c" w:date="2022-05-24T10:27: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14:paraId="3E0E4B9F" w14:textId="77777777" w:rsidR="00A35F21" w:rsidRDefault="00A35F21" w:rsidP="00A35F21">
            <w:pPr>
              <w:pStyle w:val="TAL"/>
              <w:rPr>
                <w:ins w:id="1909" w:author="yoonoh-c" w:date="2022-05-24T10:27:00Z"/>
                <w:bCs/>
                <w:noProof/>
                <w:lang w:eastAsia="zh-CN"/>
              </w:rPr>
            </w:pPr>
            <w:ins w:id="1910" w:author="yoonoh-c" w:date="2022-05-24T10:27:00Z">
              <w:r>
                <w:rPr>
                  <w:bCs/>
                  <w:noProof/>
                  <w:lang w:eastAsia="zh-CN"/>
                </w:rPr>
                <w:t>UE 0~9 start RB=0;</w:t>
              </w:r>
            </w:ins>
          </w:p>
          <w:p w14:paraId="4577D66C" w14:textId="77777777" w:rsidR="00A35F21" w:rsidRDefault="00A35F21" w:rsidP="00A35F21">
            <w:pPr>
              <w:pStyle w:val="TAL"/>
              <w:rPr>
                <w:ins w:id="1911" w:author="yoonoh-c" w:date="2022-05-24T10:27:00Z"/>
                <w:bCs/>
                <w:noProof/>
                <w:lang w:eastAsia="zh-CN"/>
              </w:rPr>
            </w:pPr>
            <w:ins w:id="1912" w:author="yoonoh-c" w:date="2022-05-24T10:27:00Z">
              <w:r>
                <w:rPr>
                  <w:bCs/>
                  <w:noProof/>
                  <w:lang w:eastAsia="zh-CN"/>
                </w:rPr>
                <w:t>UE 10~19 start RB=10;</w:t>
              </w:r>
            </w:ins>
          </w:p>
          <w:p w14:paraId="2169C7E6" w14:textId="77777777" w:rsidR="00A35F21" w:rsidRDefault="00A35F21" w:rsidP="00A35F21">
            <w:pPr>
              <w:pStyle w:val="TAL"/>
              <w:rPr>
                <w:ins w:id="1913" w:author="yoonoh-c" w:date="2022-05-24T10:27:00Z"/>
                <w:bCs/>
                <w:noProof/>
                <w:lang w:eastAsia="zh-CN"/>
              </w:rPr>
            </w:pPr>
            <w:ins w:id="1914" w:author="yoonoh-c" w:date="2022-05-24T10:27:00Z">
              <w:r>
                <w:rPr>
                  <w:bCs/>
                  <w:noProof/>
                  <w:lang w:eastAsia="zh-CN"/>
                </w:rPr>
                <w:t>UE 20~29 start RB=20;</w:t>
              </w:r>
            </w:ins>
          </w:p>
          <w:p w14:paraId="72269426" w14:textId="77777777" w:rsidR="00A35F21" w:rsidRDefault="00A35F21" w:rsidP="00A35F21">
            <w:pPr>
              <w:pStyle w:val="TAL"/>
              <w:rPr>
                <w:ins w:id="1915" w:author="yoonoh-c" w:date="2022-05-24T10:27:00Z"/>
                <w:bCs/>
                <w:noProof/>
                <w:lang w:eastAsia="zh-CN"/>
              </w:rPr>
            </w:pPr>
            <w:ins w:id="1916" w:author="yoonoh-c" w:date="2022-05-24T10:27:00Z">
              <w:r>
                <w:rPr>
                  <w:bCs/>
                  <w:noProof/>
                  <w:lang w:eastAsia="zh-CN"/>
                </w:rPr>
                <w:t>UE 30~39 start RB=30;</w:t>
              </w:r>
            </w:ins>
          </w:p>
          <w:p w14:paraId="4D0E6E97" w14:textId="77777777" w:rsidR="00A35F21" w:rsidRDefault="00A35F21" w:rsidP="00A35F21">
            <w:pPr>
              <w:pStyle w:val="TAL"/>
              <w:rPr>
                <w:ins w:id="1917" w:author="yoonoh-c" w:date="2022-05-24T10:27:00Z"/>
                <w:bCs/>
                <w:noProof/>
                <w:lang w:eastAsia="zh-CN"/>
              </w:rPr>
            </w:pPr>
            <w:ins w:id="1918" w:author="yoonoh-c" w:date="2022-05-24T10:27:00Z">
              <w:r>
                <w:rPr>
                  <w:bCs/>
                  <w:noProof/>
                  <w:lang w:eastAsia="zh-CN"/>
                </w:rPr>
                <w:t>UE 40~49 start RB=40;</w:t>
              </w:r>
            </w:ins>
          </w:p>
          <w:p w14:paraId="3DB56934" w14:textId="77777777" w:rsidR="00A35F21" w:rsidRPr="00B93C63" w:rsidRDefault="00A35F21" w:rsidP="00A35F21">
            <w:pPr>
              <w:pStyle w:val="TAL"/>
              <w:rPr>
                <w:ins w:id="1919" w:author="yoonoh-c" w:date="2022-05-24T10:27:00Z"/>
                <w:bCs/>
                <w:noProof/>
                <w:lang w:eastAsia="zh-CN"/>
              </w:rPr>
            </w:pPr>
          </w:p>
        </w:tc>
      </w:tr>
      <w:tr w:rsidR="00A35F21" w:rsidRPr="00B93C63" w14:paraId="771AA510" w14:textId="77777777" w:rsidTr="00A35F21">
        <w:trPr>
          <w:trHeight w:val="318"/>
          <w:ins w:id="1920" w:author="yoonoh-c" w:date="2022-05-24T10:27:00Z"/>
        </w:trPr>
        <w:tc>
          <w:tcPr>
            <w:tcW w:w="1241" w:type="dxa"/>
            <w:vMerge/>
            <w:vAlign w:val="center"/>
          </w:tcPr>
          <w:p w14:paraId="38CA1591" w14:textId="77777777" w:rsidR="00A35F21" w:rsidRPr="00B93C63" w:rsidRDefault="00A35F21" w:rsidP="00A35F21">
            <w:pPr>
              <w:pStyle w:val="TAL"/>
              <w:rPr>
                <w:ins w:id="1921" w:author="yoonoh-c" w:date="2022-05-24T10:27:00Z"/>
                <w:rFonts w:eastAsia="Calibri" w:cs="Arial"/>
                <w:szCs w:val="22"/>
                <w:lang w:eastAsia="ja-JP"/>
              </w:rPr>
            </w:pPr>
          </w:p>
        </w:tc>
        <w:tc>
          <w:tcPr>
            <w:tcW w:w="2549" w:type="dxa"/>
            <w:vAlign w:val="center"/>
          </w:tcPr>
          <w:p w14:paraId="3BAA2AE0" w14:textId="77777777" w:rsidR="00A35F21" w:rsidRDefault="00A35F21" w:rsidP="00A35F21">
            <w:pPr>
              <w:pStyle w:val="TAC"/>
              <w:jc w:val="left"/>
              <w:rPr>
                <w:ins w:id="1922" w:author="yoonoh-c" w:date="2022-05-24T10:27:00Z"/>
              </w:rPr>
            </w:pPr>
            <w:ins w:id="1923" w:author="yoonoh-c" w:date="2022-05-24T10:27:00Z">
              <w:r>
                <w:rPr>
                  <w:rFonts w:eastAsia="Calibri" w:cs="Arial"/>
                  <w:lang w:eastAsia="ja-JP"/>
                </w:rPr>
                <w:t xml:space="preserve">sl-SubchannelSize-r16 </w:t>
              </w:r>
              <w:r w:rsidRPr="00B93C63">
                <w:t xml:space="preserve">included in </w:t>
              </w:r>
              <w:r w:rsidRPr="00F537EB">
                <w:t>SL-ResourcePool</w:t>
              </w:r>
            </w:ins>
          </w:p>
        </w:tc>
        <w:tc>
          <w:tcPr>
            <w:tcW w:w="709" w:type="dxa"/>
            <w:vAlign w:val="center"/>
          </w:tcPr>
          <w:p w14:paraId="0A3BACFE" w14:textId="77777777" w:rsidR="00A35F21" w:rsidRPr="00B93C63" w:rsidRDefault="00A35F21" w:rsidP="00A35F21">
            <w:pPr>
              <w:pStyle w:val="TAC"/>
              <w:rPr>
                <w:ins w:id="1924" w:author="yoonoh-c" w:date="2022-05-24T10:27:00Z"/>
                <w:rFonts w:eastAsia="Calibri" w:cs="Arial"/>
                <w:lang w:eastAsia="ja-JP"/>
              </w:rPr>
            </w:pPr>
          </w:p>
        </w:tc>
        <w:tc>
          <w:tcPr>
            <w:tcW w:w="2834" w:type="dxa"/>
            <w:vAlign w:val="center"/>
          </w:tcPr>
          <w:p w14:paraId="2E68490B" w14:textId="77777777" w:rsidR="00A35F21" w:rsidRDefault="00A35F21" w:rsidP="00A35F21">
            <w:pPr>
              <w:pStyle w:val="TAC"/>
              <w:rPr>
                <w:ins w:id="1925" w:author="yoonoh-c" w:date="2022-05-24T10:27:00Z"/>
                <w:rFonts w:cs="Arial"/>
                <w:lang w:eastAsia="zh-CN"/>
              </w:rPr>
            </w:pPr>
            <w:ins w:id="1926" w:author="yoonoh-c" w:date="2022-05-24T10:27:00Z">
              <w:r>
                <w:rPr>
                  <w:rFonts w:cs="Arial"/>
                  <w:lang w:eastAsia="zh-CN"/>
                </w:rPr>
                <w:t>10</w:t>
              </w:r>
            </w:ins>
          </w:p>
        </w:tc>
        <w:tc>
          <w:tcPr>
            <w:tcW w:w="2514" w:type="dxa"/>
            <w:vAlign w:val="center"/>
          </w:tcPr>
          <w:p w14:paraId="71C6EA62" w14:textId="77777777" w:rsidR="00A35F21" w:rsidRPr="00B93C63" w:rsidRDefault="00A35F21" w:rsidP="00A35F21">
            <w:pPr>
              <w:pStyle w:val="TAL"/>
              <w:rPr>
                <w:ins w:id="1927" w:author="yoonoh-c" w:date="2022-05-24T10:27:00Z"/>
                <w:bCs/>
                <w:noProof/>
                <w:lang w:eastAsia="zh-CN"/>
              </w:rPr>
            </w:pPr>
            <w:ins w:id="1928" w:author="yoonoh-c" w:date="2022-05-24T10:27:00Z">
              <w:r w:rsidRPr="00F537EB">
                <w:rPr>
                  <w:bCs/>
                  <w:kern w:val="2"/>
                </w:rPr>
                <w:t>Indicates the minimum granularity in frequency domain for the sensing for PSSCH resource selection in the unit of PRB</w:t>
              </w:r>
            </w:ins>
          </w:p>
        </w:tc>
      </w:tr>
      <w:tr w:rsidR="00A35F21" w:rsidRPr="00B93C63" w14:paraId="59AEA932" w14:textId="77777777" w:rsidTr="00A35F21">
        <w:trPr>
          <w:trHeight w:val="248"/>
          <w:ins w:id="1929" w:author="yoonoh-c" w:date="2022-05-24T10:27:00Z"/>
        </w:trPr>
        <w:tc>
          <w:tcPr>
            <w:tcW w:w="3790" w:type="dxa"/>
            <w:gridSpan w:val="2"/>
            <w:vAlign w:val="center"/>
          </w:tcPr>
          <w:p w14:paraId="543B5391" w14:textId="77777777" w:rsidR="00A35F21" w:rsidRPr="00B93C63" w:rsidRDefault="00A35F21" w:rsidP="00A35F21">
            <w:pPr>
              <w:pStyle w:val="TAC"/>
              <w:jc w:val="left"/>
              <w:rPr>
                <w:ins w:id="1930" w:author="yoonoh-c" w:date="2022-05-24T10:27:00Z"/>
                <w:rFonts w:cs="Arial"/>
                <w:lang w:eastAsia="ja-JP"/>
              </w:rPr>
            </w:pPr>
            <w:ins w:id="1931" w:author="yoonoh-c" w:date="2022-05-24T10:27: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ins>
          </w:p>
        </w:tc>
        <w:tc>
          <w:tcPr>
            <w:tcW w:w="709" w:type="dxa"/>
            <w:vAlign w:val="center"/>
          </w:tcPr>
          <w:p w14:paraId="0301CC27" w14:textId="77777777" w:rsidR="00A35F21" w:rsidRPr="00B93C63" w:rsidRDefault="00A35F21" w:rsidP="00A35F21">
            <w:pPr>
              <w:pStyle w:val="TAC"/>
              <w:rPr>
                <w:ins w:id="1932" w:author="yoonoh-c" w:date="2022-05-24T10:27:00Z"/>
                <w:rFonts w:eastAsia="Calibri" w:cs="Arial"/>
                <w:lang w:eastAsia="ja-JP"/>
              </w:rPr>
            </w:pPr>
            <w:ins w:id="1933" w:author="yoonoh-c" w:date="2022-05-24T10:27:00Z">
              <w:r w:rsidRPr="00B93C63">
                <w:rPr>
                  <w:rFonts w:cs="Arial"/>
                  <w:noProof/>
                </w:rPr>
                <w:sym w:font="Symbol" w:char="F06D"/>
              </w:r>
              <w:r w:rsidRPr="00B93C63">
                <w:rPr>
                  <w:rFonts w:eastAsia="Calibri" w:cs="Arial"/>
                  <w:lang w:eastAsia="ja-JP"/>
                </w:rPr>
                <w:t>s</w:t>
              </w:r>
            </w:ins>
          </w:p>
        </w:tc>
        <w:tc>
          <w:tcPr>
            <w:tcW w:w="2834" w:type="dxa"/>
            <w:vAlign w:val="center"/>
          </w:tcPr>
          <w:p w14:paraId="7701ABE9" w14:textId="77777777" w:rsidR="00A35F21" w:rsidRPr="00B93C63" w:rsidRDefault="00A35F21" w:rsidP="00A35F21">
            <w:pPr>
              <w:pStyle w:val="TAC"/>
              <w:rPr>
                <w:ins w:id="1934" w:author="yoonoh-c" w:date="2022-05-24T10:27:00Z"/>
                <w:rFonts w:eastAsia="Calibri" w:cs="Arial"/>
                <w:lang w:eastAsia="ja-JP"/>
              </w:rPr>
            </w:pPr>
            <w:ins w:id="1935" w:author="yoonoh-c" w:date="2022-05-24T10:27:00Z">
              <w:r>
                <w:rPr>
                  <w:rFonts w:cs="Arial"/>
                </w:rPr>
                <w:t>CP/2</w:t>
              </w:r>
            </w:ins>
          </w:p>
        </w:tc>
        <w:tc>
          <w:tcPr>
            <w:tcW w:w="2514" w:type="dxa"/>
            <w:vAlign w:val="center"/>
          </w:tcPr>
          <w:p w14:paraId="162D0F3F" w14:textId="77777777" w:rsidR="00A35F21" w:rsidRPr="00B93C63" w:rsidRDefault="00A35F21" w:rsidP="00A35F21">
            <w:pPr>
              <w:pStyle w:val="TAC"/>
              <w:jc w:val="left"/>
              <w:rPr>
                <w:ins w:id="1936" w:author="yoonoh-c" w:date="2022-05-24T10:27:00Z"/>
                <w:rFonts w:eastAsia="Calibri" w:cs="Arial"/>
                <w:lang w:eastAsia="ja-JP"/>
              </w:rPr>
            </w:pPr>
            <w:ins w:id="1937" w:author="yoonoh-c" w:date="2022-05-24T10:27:00Z">
              <w:r w:rsidRPr="00B93C63">
                <w:rPr>
                  <w:rFonts w:eastAsia="Calibri" w:cs="Arial"/>
                  <w:lang w:eastAsia="ja-JP"/>
                </w:rPr>
                <w:t>Synchronous</w:t>
              </w:r>
            </w:ins>
          </w:p>
        </w:tc>
      </w:tr>
      <w:tr w:rsidR="00A35F21" w:rsidRPr="00B93C63" w14:paraId="2B7068AD" w14:textId="77777777" w:rsidTr="00A35F21">
        <w:trPr>
          <w:trHeight w:val="248"/>
          <w:ins w:id="1938" w:author="yoonoh-c" w:date="2022-05-24T10:27:00Z"/>
        </w:trPr>
        <w:tc>
          <w:tcPr>
            <w:tcW w:w="9847" w:type="dxa"/>
            <w:gridSpan w:val="5"/>
            <w:vAlign w:val="center"/>
          </w:tcPr>
          <w:p w14:paraId="1C9DBDAE" w14:textId="77777777" w:rsidR="00A35F21" w:rsidRDefault="00A35F21" w:rsidP="00A35F21">
            <w:pPr>
              <w:pStyle w:val="TAN"/>
              <w:rPr>
                <w:ins w:id="1939" w:author="yoonoh-c" w:date="2022-05-24T10:27:00Z"/>
                <w:lang w:eastAsia="ja-JP"/>
              </w:rPr>
            </w:pPr>
            <w:ins w:id="1940" w:author="yoonoh-c" w:date="2022-05-24T10:27: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14:paraId="6A827FDE" w14:textId="77777777" w:rsidR="00A35F21" w:rsidRPr="007C5AC7" w:rsidRDefault="00A35F21" w:rsidP="00A35F21">
            <w:pPr>
              <w:pStyle w:val="TAN"/>
              <w:rPr>
                <w:ins w:id="1941" w:author="yoonoh-c" w:date="2022-05-24T10:27:00Z"/>
                <w:rFonts w:eastAsia="Calibri"/>
                <w:lang w:eastAsia="zh-TW"/>
              </w:rPr>
            </w:pPr>
            <w:ins w:id="1942" w:author="yoonoh-c" w:date="2022-05-24T10:27:00Z">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ins>
          </w:p>
        </w:tc>
      </w:tr>
    </w:tbl>
    <w:p w14:paraId="126C8673" w14:textId="77777777" w:rsidR="00A35F21" w:rsidRPr="00B93C63" w:rsidRDefault="00A35F21" w:rsidP="00A35F21">
      <w:pPr>
        <w:rPr>
          <w:ins w:id="1943" w:author="yoonoh-c" w:date="2022-05-24T10:27:00Z"/>
          <w:lang w:val="en-US"/>
        </w:rPr>
      </w:pPr>
    </w:p>
    <w:p w14:paraId="686E95D5" w14:textId="7AC712C7" w:rsidR="00A35F21" w:rsidRPr="00B93C63" w:rsidRDefault="00A35F21" w:rsidP="00A35F21">
      <w:pPr>
        <w:pStyle w:val="TH"/>
        <w:rPr>
          <w:ins w:id="1944" w:author="yoonoh-c" w:date="2022-05-24T10:27:00Z"/>
        </w:rPr>
      </w:pPr>
      <w:ins w:id="1945" w:author="yoonoh-c" w:date="2022-05-24T10:27:00Z">
        <w:r w:rsidRPr="002A2013">
          <w:lastRenderedPageBreak/>
          <w:t>Table A.9.1.4.</w:t>
        </w:r>
      </w:ins>
      <w:ins w:id="1946" w:author="yoonoh-c" w:date="2022-05-24T10:43:00Z">
        <w:r w:rsidR="002E7D0A" w:rsidRPr="002A2013">
          <w:t>6</w:t>
        </w:r>
      </w:ins>
      <w:ins w:id="1947" w:author="yoonoh-c" w:date="2022-05-24T10:27:00Z">
        <w:r w:rsidRPr="002A2013">
          <w:t xml:space="preserve">.1-2: Active Sidelink UE Specific Test Parameters for V2X UE Autonomous Resource Selection/Reselection Tests </w:t>
        </w:r>
      </w:ins>
      <w:ins w:id="1948" w:author="yoonoh-c" w:date="2022-05-24T10:43:00Z">
        <w:r w:rsidR="002E7D0A" w:rsidRPr="002A2013">
          <w:t>in SL-DRX</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35F21" w:rsidRPr="00B93C63" w14:paraId="07711A19" w14:textId="77777777" w:rsidTr="00A35F21">
        <w:trPr>
          <w:cantSplit/>
          <w:trHeight w:val="210"/>
          <w:jc w:val="center"/>
          <w:ins w:id="1949" w:author="yoonoh-c" w:date="2022-05-24T10:27:00Z"/>
        </w:trPr>
        <w:tc>
          <w:tcPr>
            <w:tcW w:w="2650" w:type="dxa"/>
            <w:vMerge w:val="restart"/>
            <w:tcBorders>
              <w:top w:val="single" w:sz="4" w:space="0" w:color="auto"/>
              <w:left w:val="single" w:sz="4" w:space="0" w:color="auto"/>
            </w:tcBorders>
            <w:vAlign w:val="center"/>
          </w:tcPr>
          <w:p w14:paraId="75770516" w14:textId="77777777" w:rsidR="00A35F21" w:rsidRPr="00B93C63" w:rsidRDefault="00A35F21" w:rsidP="00A35F21">
            <w:pPr>
              <w:pStyle w:val="TAH"/>
              <w:rPr>
                <w:ins w:id="1950" w:author="yoonoh-c" w:date="2022-05-24T10:27:00Z"/>
                <w:rFonts w:cs="Arial"/>
                <w:lang w:eastAsia="ja-JP"/>
              </w:rPr>
            </w:pPr>
            <w:ins w:id="1951" w:author="yoonoh-c" w:date="2022-05-24T10:27:00Z">
              <w:r w:rsidRPr="00B93C63">
                <w:rPr>
                  <w:rFonts w:cs="Arial"/>
                  <w:lang w:eastAsia="ja-JP"/>
                </w:rPr>
                <w:t>Parameter</w:t>
              </w:r>
            </w:ins>
          </w:p>
        </w:tc>
        <w:tc>
          <w:tcPr>
            <w:tcW w:w="928" w:type="dxa"/>
            <w:vMerge w:val="restart"/>
            <w:tcBorders>
              <w:top w:val="single" w:sz="4" w:space="0" w:color="auto"/>
            </w:tcBorders>
            <w:vAlign w:val="center"/>
          </w:tcPr>
          <w:p w14:paraId="720B0EBB" w14:textId="77777777" w:rsidR="00A35F21" w:rsidRPr="00B93C63" w:rsidRDefault="00A35F21" w:rsidP="00A35F21">
            <w:pPr>
              <w:pStyle w:val="TAH"/>
              <w:rPr>
                <w:ins w:id="1952" w:author="yoonoh-c" w:date="2022-05-24T10:27:00Z"/>
                <w:rFonts w:cs="Arial"/>
                <w:lang w:eastAsia="ja-JP"/>
              </w:rPr>
            </w:pPr>
            <w:ins w:id="1953" w:author="yoonoh-c" w:date="2022-05-24T10:27:00Z">
              <w:r w:rsidRPr="00B93C63">
                <w:rPr>
                  <w:rFonts w:cs="Arial"/>
                  <w:lang w:eastAsia="ja-JP"/>
                </w:rPr>
                <w:t>Unit</w:t>
              </w:r>
            </w:ins>
          </w:p>
        </w:tc>
        <w:tc>
          <w:tcPr>
            <w:tcW w:w="4710" w:type="dxa"/>
            <w:gridSpan w:val="2"/>
            <w:tcBorders>
              <w:top w:val="single" w:sz="4" w:space="0" w:color="auto"/>
            </w:tcBorders>
            <w:vAlign w:val="center"/>
          </w:tcPr>
          <w:p w14:paraId="2D4111F2" w14:textId="77777777" w:rsidR="00A35F21" w:rsidRPr="00B93C63" w:rsidRDefault="00A35F21" w:rsidP="00A35F21">
            <w:pPr>
              <w:pStyle w:val="TAH"/>
              <w:rPr>
                <w:ins w:id="1954" w:author="yoonoh-c" w:date="2022-05-24T10:27:00Z"/>
                <w:rFonts w:cs="Arial"/>
                <w:lang w:eastAsia="ja-JP"/>
              </w:rPr>
            </w:pPr>
            <w:ins w:id="1955" w:author="yoonoh-c" w:date="2022-05-24T10:27:00Z">
              <w:r w:rsidRPr="00B93C63">
                <w:rPr>
                  <w:rFonts w:cs="Arial"/>
                  <w:lang w:eastAsia="ja-JP"/>
                </w:rPr>
                <w:t>Active Sidelink UE i</w:t>
              </w:r>
            </w:ins>
          </w:p>
          <w:p w14:paraId="345A4E0D" w14:textId="77777777" w:rsidR="00A35F21" w:rsidRPr="00B93C63" w:rsidRDefault="00A35F21" w:rsidP="00A35F21">
            <w:pPr>
              <w:pStyle w:val="TAH"/>
              <w:rPr>
                <w:ins w:id="1956" w:author="yoonoh-c" w:date="2022-05-24T10:27:00Z"/>
                <w:rFonts w:cs="Arial"/>
                <w:lang w:eastAsia="ja-JP"/>
              </w:rPr>
            </w:pPr>
            <w:ins w:id="1957" w:author="yoonoh-c" w:date="2022-05-24T10:27:00Z">
              <w:r w:rsidRPr="00B93C63">
                <w:rPr>
                  <w:rFonts w:cs="Arial"/>
                  <w:lang w:eastAsia="ja-JP"/>
                </w:rPr>
                <w:t xml:space="preserve">(i = 0, .., </w:t>
              </w:r>
              <w:r>
                <w:rPr>
                  <w:rFonts w:cs="Arial"/>
                  <w:lang w:eastAsia="zh-CN"/>
                </w:rPr>
                <w:t>4</w:t>
              </w:r>
              <w:r w:rsidRPr="00B93C63">
                <w:rPr>
                  <w:rFonts w:cs="Arial"/>
                  <w:lang w:eastAsia="ja-JP"/>
                </w:rPr>
                <w:t>9)</w:t>
              </w:r>
            </w:ins>
          </w:p>
        </w:tc>
      </w:tr>
      <w:tr w:rsidR="00A35F21" w:rsidRPr="00B93C63" w14:paraId="6F372BE3" w14:textId="77777777" w:rsidTr="00A35F21">
        <w:trPr>
          <w:cantSplit/>
          <w:trHeight w:val="210"/>
          <w:jc w:val="center"/>
          <w:ins w:id="1958" w:author="yoonoh-c" w:date="2022-05-24T10:27:00Z"/>
        </w:trPr>
        <w:tc>
          <w:tcPr>
            <w:tcW w:w="2650" w:type="dxa"/>
            <w:vMerge/>
            <w:tcBorders>
              <w:left w:val="single" w:sz="4" w:space="0" w:color="auto"/>
            </w:tcBorders>
            <w:vAlign w:val="center"/>
          </w:tcPr>
          <w:p w14:paraId="1902EE9A" w14:textId="77777777" w:rsidR="00A35F21" w:rsidRPr="00B93C63" w:rsidRDefault="00A35F21" w:rsidP="00A35F21">
            <w:pPr>
              <w:pStyle w:val="TAH"/>
              <w:rPr>
                <w:ins w:id="1959" w:author="yoonoh-c" w:date="2022-05-24T10:27:00Z"/>
                <w:rFonts w:cs="Arial"/>
                <w:lang w:eastAsia="ja-JP"/>
              </w:rPr>
            </w:pPr>
          </w:p>
        </w:tc>
        <w:tc>
          <w:tcPr>
            <w:tcW w:w="928" w:type="dxa"/>
            <w:vMerge/>
            <w:vAlign w:val="center"/>
          </w:tcPr>
          <w:p w14:paraId="2088424B" w14:textId="77777777" w:rsidR="00A35F21" w:rsidRPr="00B93C63" w:rsidRDefault="00A35F21" w:rsidP="00A35F21">
            <w:pPr>
              <w:pStyle w:val="TAH"/>
              <w:rPr>
                <w:ins w:id="1960" w:author="yoonoh-c" w:date="2022-05-24T10:27:00Z"/>
                <w:rFonts w:cs="Arial"/>
                <w:lang w:eastAsia="ja-JP"/>
              </w:rPr>
            </w:pPr>
          </w:p>
        </w:tc>
        <w:tc>
          <w:tcPr>
            <w:tcW w:w="2355" w:type="dxa"/>
            <w:tcBorders>
              <w:top w:val="single" w:sz="4" w:space="0" w:color="auto"/>
            </w:tcBorders>
            <w:vAlign w:val="center"/>
          </w:tcPr>
          <w:p w14:paraId="26640180" w14:textId="77777777" w:rsidR="00A35F21" w:rsidRPr="00B93C63" w:rsidRDefault="00A35F21" w:rsidP="00A35F21">
            <w:pPr>
              <w:pStyle w:val="TAH"/>
              <w:rPr>
                <w:ins w:id="1961" w:author="yoonoh-c" w:date="2022-05-24T10:27:00Z"/>
                <w:rFonts w:cs="Arial"/>
                <w:lang w:eastAsia="ja-JP"/>
              </w:rPr>
            </w:pPr>
            <w:ins w:id="1962" w:author="yoonoh-c" w:date="2022-05-24T10:27:00Z">
              <w:r w:rsidRPr="00B93C63">
                <w:rPr>
                  <w:rFonts w:cs="Arial"/>
                  <w:lang w:eastAsia="ja-JP"/>
                </w:rPr>
                <w:t>T1</w:t>
              </w:r>
            </w:ins>
          </w:p>
        </w:tc>
        <w:tc>
          <w:tcPr>
            <w:tcW w:w="2355" w:type="dxa"/>
            <w:tcBorders>
              <w:top w:val="single" w:sz="4" w:space="0" w:color="auto"/>
            </w:tcBorders>
            <w:vAlign w:val="center"/>
          </w:tcPr>
          <w:p w14:paraId="659A6590" w14:textId="77777777" w:rsidR="00A35F21" w:rsidRPr="00B93C63" w:rsidRDefault="00A35F21" w:rsidP="00A35F21">
            <w:pPr>
              <w:pStyle w:val="TAH"/>
              <w:rPr>
                <w:ins w:id="1963" w:author="yoonoh-c" w:date="2022-05-24T10:27:00Z"/>
                <w:rFonts w:cs="Arial"/>
                <w:lang w:eastAsia="ja-JP"/>
              </w:rPr>
            </w:pPr>
            <w:ins w:id="1964" w:author="yoonoh-c" w:date="2022-05-24T10:27:00Z">
              <w:r w:rsidRPr="00B93C63">
                <w:rPr>
                  <w:rFonts w:cs="Arial"/>
                  <w:lang w:eastAsia="ja-JP"/>
                </w:rPr>
                <w:t>T2</w:t>
              </w:r>
            </w:ins>
          </w:p>
        </w:tc>
      </w:tr>
      <w:tr w:rsidR="00A35F21" w:rsidRPr="00B93C63" w14:paraId="210C7345" w14:textId="77777777" w:rsidTr="00A35F21">
        <w:trPr>
          <w:cantSplit/>
          <w:jc w:val="center"/>
          <w:ins w:id="1965" w:author="yoonoh-c" w:date="2022-05-24T10:27:00Z"/>
        </w:trPr>
        <w:tc>
          <w:tcPr>
            <w:tcW w:w="2650" w:type="dxa"/>
            <w:tcBorders>
              <w:left w:val="single" w:sz="4" w:space="0" w:color="auto"/>
              <w:bottom w:val="single" w:sz="4" w:space="0" w:color="auto"/>
            </w:tcBorders>
            <w:vAlign w:val="center"/>
          </w:tcPr>
          <w:p w14:paraId="329B96DB" w14:textId="77777777" w:rsidR="00A35F21" w:rsidRPr="00B93C63" w:rsidRDefault="00A35F21" w:rsidP="00A35F21">
            <w:pPr>
              <w:pStyle w:val="TAL"/>
              <w:rPr>
                <w:ins w:id="1966" w:author="yoonoh-c" w:date="2022-05-24T10:27:00Z"/>
                <w:rFonts w:cs="Arial"/>
                <w:lang w:val="it-IT" w:eastAsia="ja-JP"/>
              </w:rPr>
            </w:pPr>
            <w:ins w:id="1967" w:author="yoonoh-c" w:date="2022-05-24T10:27: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14:paraId="15F71EE9" w14:textId="77777777" w:rsidR="00A35F21" w:rsidRPr="00B93C63" w:rsidRDefault="00A35F21" w:rsidP="00A35F21">
            <w:pPr>
              <w:pStyle w:val="TAC"/>
              <w:rPr>
                <w:ins w:id="1968" w:author="yoonoh-c" w:date="2022-05-24T10:27:00Z"/>
                <w:rFonts w:cs="Arial"/>
                <w:lang w:val="it-IT" w:eastAsia="ja-JP"/>
              </w:rPr>
            </w:pPr>
            <w:ins w:id="1969" w:author="yoonoh-c" w:date="2022-05-24T10:27:00Z">
              <w:r w:rsidRPr="00B93C63">
                <w:rPr>
                  <w:rFonts w:cs="Arial"/>
                  <w:lang w:val="it-IT" w:eastAsia="ja-JP"/>
                </w:rPr>
                <w:t>-</w:t>
              </w:r>
            </w:ins>
          </w:p>
        </w:tc>
        <w:tc>
          <w:tcPr>
            <w:tcW w:w="4710" w:type="dxa"/>
            <w:gridSpan w:val="2"/>
            <w:tcBorders>
              <w:bottom w:val="single" w:sz="4" w:space="0" w:color="auto"/>
            </w:tcBorders>
            <w:vAlign w:val="center"/>
          </w:tcPr>
          <w:p w14:paraId="446991D5" w14:textId="77777777" w:rsidR="00A35F21" w:rsidRPr="00B93C63" w:rsidRDefault="00A35F21" w:rsidP="00A35F21">
            <w:pPr>
              <w:pStyle w:val="TAC"/>
              <w:rPr>
                <w:ins w:id="1970" w:author="yoonoh-c" w:date="2022-05-24T10:27:00Z"/>
                <w:rFonts w:cs="Arial"/>
                <w:lang w:eastAsia="ja-JP"/>
              </w:rPr>
            </w:pPr>
            <w:ins w:id="1971" w:author="yoonoh-c" w:date="2022-05-24T10:27:00Z">
              <w:r w:rsidRPr="00B93C63">
                <w:rPr>
                  <w:rFonts w:cs="Arial"/>
                  <w:lang w:eastAsia="ja-JP"/>
                </w:rPr>
                <w:t>1</w:t>
              </w:r>
            </w:ins>
          </w:p>
        </w:tc>
      </w:tr>
      <w:tr w:rsidR="00A35F21" w:rsidRPr="00B93C63" w14:paraId="1D40BD75" w14:textId="77777777" w:rsidTr="00A35F21">
        <w:trPr>
          <w:cantSplit/>
          <w:jc w:val="center"/>
          <w:ins w:id="1972" w:author="yoonoh-c" w:date="2022-05-24T10:27:00Z"/>
        </w:trPr>
        <w:tc>
          <w:tcPr>
            <w:tcW w:w="2650" w:type="dxa"/>
            <w:tcBorders>
              <w:left w:val="single" w:sz="4" w:space="0" w:color="auto"/>
              <w:bottom w:val="single" w:sz="4" w:space="0" w:color="auto"/>
            </w:tcBorders>
            <w:vAlign w:val="center"/>
          </w:tcPr>
          <w:p w14:paraId="75AEDE34" w14:textId="77777777" w:rsidR="00A35F21" w:rsidRPr="00B93C63" w:rsidRDefault="00A35F21" w:rsidP="00A35F21">
            <w:pPr>
              <w:pStyle w:val="TAL"/>
              <w:rPr>
                <w:ins w:id="1973" w:author="yoonoh-c" w:date="2022-05-24T10:27:00Z"/>
                <w:rFonts w:cs="Arial"/>
                <w:lang w:eastAsia="ja-JP"/>
              </w:rPr>
            </w:pPr>
            <w:ins w:id="1974" w:author="yoonoh-c" w:date="2022-05-24T10:27:00Z">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14:paraId="508F5D50" w14:textId="77777777" w:rsidR="00A35F21" w:rsidRPr="00B93C63" w:rsidRDefault="00A35F21" w:rsidP="00A35F21">
            <w:pPr>
              <w:pStyle w:val="TAC"/>
              <w:rPr>
                <w:ins w:id="1975" w:author="yoonoh-c" w:date="2022-05-24T10:27:00Z"/>
                <w:rFonts w:cs="Arial"/>
                <w:lang w:eastAsia="ja-JP"/>
              </w:rPr>
            </w:pPr>
            <w:ins w:id="1976" w:author="yoonoh-c" w:date="2022-05-24T10:27:00Z">
              <w:r w:rsidRPr="00B93C63">
                <w:rPr>
                  <w:rFonts w:cs="Arial"/>
                  <w:bCs/>
                  <w:lang w:eastAsia="ja-JP"/>
                </w:rPr>
                <w:t>MHz</w:t>
              </w:r>
            </w:ins>
          </w:p>
        </w:tc>
        <w:tc>
          <w:tcPr>
            <w:tcW w:w="4710" w:type="dxa"/>
            <w:gridSpan w:val="2"/>
            <w:tcBorders>
              <w:bottom w:val="single" w:sz="4" w:space="0" w:color="auto"/>
            </w:tcBorders>
            <w:vAlign w:val="center"/>
          </w:tcPr>
          <w:p w14:paraId="26FB999C" w14:textId="77777777" w:rsidR="00A35F21" w:rsidRPr="00B93C63" w:rsidRDefault="00A35F21" w:rsidP="00A35F21">
            <w:pPr>
              <w:pStyle w:val="TAL"/>
              <w:jc w:val="center"/>
              <w:rPr>
                <w:ins w:id="1977" w:author="yoonoh-c" w:date="2022-05-24T10:27:00Z"/>
                <w:rFonts w:cs="Arial"/>
                <w:lang w:eastAsia="ja-JP"/>
              </w:rPr>
            </w:pPr>
            <w:ins w:id="1978" w:author="yoonoh-c" w:date="2022-05-24T10:27: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A35F21" w:rsidRPr="00B93C63" w14:paraId="5230ADB8" w14:textId="77777777" w:rsidTr="00A35F21">
        <w:trPr>
          <w:cantSplit/>
          <w:jc w:val="center"/>
          <w:ins w:id="1979" w:author="yoonoh-c" w:date="2022-05-24T10:27:00Z"/>
        </w:trPr>
        <w:tc>
          <w:tcPr>
            <w:tcW w:w="2650" w:type="dxa"/>
            <w:tcBorders>
              <w:left w:val="single" w:sz="4" w:space="0" w:color="auto"/>
              <w:bottom w:val="single" w:sz="4" w:space="0" w:color="auto"/>
            </w:tcBorders>
            <w:vAlign w:val="center"/>
          </w:tcPr>
          <w:p w14:paraId="57B0E56E" w14:textId="77777777" w:rsidR="00A35F21" w:rsidRPr="00B93C63" w:rsidRDefault="00A35F21" w:rsidP="00A35F21">
            <w:pPr>
              <w:pStyle w:val="TAL"/>
              <w:rPr>
                <w:ins w:id="1980" w:author="yoonoh-c" w:date="2022-05-24T10:27:00Z"/>
                <w:rFonts w:cs="Arial"/>
                <w:lang w:eastAsia="ja-JP"/>
              </w:rPr>
            </w:pPr>
            <w:ins w:id="1981" w:author="yoonoh-c" w:date="2022-05-24T10:27:00Z">
              <w:r>
                <w:rPr>
                  <w:rFonts w:cs="Arial"/>
                  <w:lang w:eastAsia="ja-JP"/>
                </w:rPr>
                <w:t>SCS</w:t>
              </w:r>
            </w:ins>
          </w:p>
        </w:tc>
        <w:tc>
          <w:tcPr>
            <w:tcW w:w="928" w:type="dxa"/>
            <w:tcBorders>
              <w:bottom w:val="single" w:sz="4" w:space="0" w:color="auto"/>
            </w:tcBorders>
            <w:vAlign w:val="center"/>
          </w:tcPr>
          <w:p w14:paraId="385E8215" w14:textId="77777777" w:rsidR="00A35F21" w:rsidRPr="00B93C63" w:rsidRDefault="00A35F21" w:rsidP="00A35F21">
            <w:pPr>
              <w:pStyle w:val="TAC"/>
              <w:rPr>
                <w:ins w:id="1982" w:author="yoonoh-c" w:date="2022-05-24T10:27:00Z"/>
                <w:rFonts w:cs="Arial"/>
                <w:bCs/>
                <w:lang w:eastAsia="ja-JP"/>
              </w:rPr>
            </w:pPr>
            <w:ins w:id="1983" w:author="yoonoh-c" w:date="2022-05-24T10:27:00Z">
              <w:r>
                <w:rPr>
                  <w:rFonts w:cs="Arial"/>
                  <w:bCs/>
                  <w:lang w:eastAsia="ja-JP"/>
                </w:rPr>
                <w:t>kHz</w:t>
              </w:r>
            </w:ins>
          </w:p>
        </w:tc>
        <w:tc>
          <w:tcPr>
            <w:tcW w:w="4710" w:type="dxa"/>
            <w:gridSpan w:val="2"/>
            <w:tcBorders>
              <w:bottom w:val="single" w:sz="4" w:space="0" w:color="auto"/>
            </w:tcBorders>
            <w:vAlign w:val="center"/>
          </w:tcPr>
          <w:p w14:paraId="1CB1204B" w14:textId="77777777" w:rsidR="00A35F21" w:rsidRDefault="00A35F21" w:rsidP="00A35F21">
            <w:pPr>
              <w:pStyle w:val="TAC"/>
              <w:rPr>
                <w:ins w:id="1984" w:author="yoonoh-c" w:date="2022-05-24T10:27:00Z"/>
                <w:rFonts w:cs="Arial"/>
                <w:lang w:eastAsia="ja-JP"/>
              </w:rPr>
            </w:pPr>
            <w:ins w:id="1985" w:author="yoonoh-c" w:date="2022-05-24T10:27:00Z">
              <w:r>
                <w:rPr>
                  <w:rFonts w:cs="Arial"/>
                  <w:lang w:eastAsia="ja-JP"/>
                </w:rPr>
                <w:t>30</w:t>
              </w:r>
            </w:ins>
          </w:p>
        </w:tc>
      </w:tr>
      <w:tr w:rsidR="00A35F21" w:rsidRPr="00B93C63" w14:paraId="14FA788A" w14:textId="77777777" w:rsidTr="00A35F21">
        <w:trPr>
          <w:cantSplit/>
          <w:jc w:val="center"/>
          <w:ins w:id="1986" w:author="yoonoh-c" w:date="2022-05-24T10:27:00Z"/>
        </w:trPr>
        <w:tc>
          <w:tcPr>
            <w:tcW w:w="2650" w:type="dxa"/>
            <w:tcBorders>
              <w:left w:val="single" w:sz="4" w:space="0" w:color="auto"/>
              <w:bottom w:val="single" w:sz="4" w:space="0" w:color="auto"/>
            </w:tcBorders>
            <w:vAlign w:val="center"/>
          </w:tcPr>
          <w:p w14:paraId="308548D5" w14:textId="77777777" w:rsidR="00A35F21" w:rsidRPr="00B93C63" w:rsidRDefault="00A35F21" w:rsidP="00A35F21">
            <w:pPr>
              <w:pStyle w:val="TAC"/>
              <w:jc w:val="left"/>
              <w:rPr>
                <w:ins w:id="1987" w:author="yoonoh-c" w:date="2022-05-24T10:27:00Z"/>
                <w:rFonts w:cs="Arial"/>
                <w:lang w:eastAsia="ja-JP"/>
              </w:rPr>
            </w:pPr>
            <w:ins w:id="1988" w:author="yoonoh-c" w:date="2022-05-24T10:27:00Z">
              <w:r w:rsidRPr="00B93C63">
                <w:rPr>
                  <w:rFonts w:cs="Arial"/>
                  <w:lang w:eastAsia="ja-JP"/>
                </w:rPr>
                <w:t>PSCCH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0447D6D1" w14:textId="77777777" w:rsidR="00A35F21" w:rsidRPr="00B93C63" w:rsidRDefault="00A35F21" w:rsidP="00A35F21">
            <w:pPr>
              <w:pStyle w:val="TAC"/>
              <w:rPr>
                <w:ins w:id="1989" w:author="yoonoh-c" w:date="2022-05-24T10:27:00Z"/>
                <w:rFonts w:cs="Arial"/>
                <w:bCs/>
                <w:lang w:eastAsia="ja-JP"/>
              </w:rPr>
            </w:pPr>
            <w:ins w:id="1990" w:author="yoonoh-c" w:date="2022-05-24T10:27:00Z">
              <w:r w:rsidRPr="00B93C63">
                <w:rPr>
                  <w:rFonts w:cs="Arial"/>
                  <w:bCs/>
                  <w:lang w:eastAsia="ja-JP"/>
                </w:rPr>
                <w:t>-</w:t>
              </w:r>
            </w:ins>
          </w:p>
        </w:tc>
        <w:tc>
          <w:tcPr>
            <w:tcW w:w="4710" w:type="dxa"/>
            <w:gridSpan w:val="2"/>
            <w:tcBorders>
              <w:bottom w:val="single" w:sz="4" w:space="0" w:color="auto"/>
            </w:tcBorders>
            <w:vAlign w:val="center"/>
          </w:tcPr>
          <w:p w14:paraId="5308D5AF" w14:textId="77777777" w:rsidR="00A35F21" w:rsidRPr="00B93C63" w:rsidRDefault="00A35F21" w:rsidP="00A35F21">
            <w:pPr>
              <w:pStyle w:val="TAC"/>
              <w:rPr>
                <w:ins w:id="1991" w:author="yoonoh-c" w:date="2022-05-24T10:27:00Z"/>
                <w:rFonts w:cs="Arial"/>
                <w:lang w:eastAsia="ja-JP"/>
              </w:rPr>
            </w:pPr>
            <w:ins w:id="1992" w:author="yoonoh-c" w:date="2022-05-24T10:27:00Z">
              <w:r w:rsidRPr="00B93C63">
                <w:rPr>
                  <w:rFonts w:cs="Arial"/>
                  <w:lang w:eastAsia="ja-JP"/>
                </w:rPr>
                <w:t xml:space="preserve">CC.1A HD </w:t>
              </w:r>
            </w:ins>
          </w:p>
        </w:tc>
      </w:tr>
      <w:tr w:rsidR="00A35F21" w:rsidRPr="00B93C63" w14:paraId="24724489" w14:textId="77777777" w:rsidTr="00A35F21">
        <w:trPr>
          <w:cantSplit/>
          <w:jc w:val="center"/>
          <w:ins w:id="1993" w:author="yoonoh-c" w:date="2022-05-24T10:27:00Z"/>
        </w:trPr>
        <w:tc>
          <w:tcPr>
            <w:tcW w:w="2650" w:type="dxa"/>
            <w:tcBorders>
              <w:left w:val="single" w:sz="4" w:space="0" w:color="auto"/>
              <w:bottom w:val="single" w:sz="4" w:space="0" w:color="auto"/>
            </w:tcBorders>
            <w:vAlign w:val="center"/>
          </w:tcPr>
          <w:p w14:paraId="67EEF111" w14:textId="77777777" w:rsidR="00A35F21" w:rsidRPr="00B93C63" w:rsidRDefault="00A35F21" w:rsidP="00A35F21">
            <w:pPr>
              <w:pStyle w:val="TAC"/>
              <w:jc w:val="left"/>
              <w:rPr>
                <w:ins w:id="1994" w:author="yoonoh-c" w:date="2022-05-24T10:27:00Z"/>
                <w:rFonts w:cs="Arial"/>
                <w:lang w:eastAsia="ja-JP"/>
              </w:rPr>
            </w:pPr>
            <w:ins w:id="1995" w:author="yoonoh-c" w:date="2022-05-24T10:27:00Z">
              <w:r w:rsidRPr="00B93C63">
                <w:rPr>
                  <w:rFonts w:cs="Arial"/>
                  <w:lang w:eastAsia="ja-JP"/>
                </w:rPr>
                <w:t>PSSCH RMC (defined in A.3.</w:t>
              </w:r>
              <w:r>
                <w:rPr>
                  <w:rFonts w:cs="Arial"/>
                  <w:lang w:eastAsia="ja-JP"/>
                </w:rPr>
                <w:t>21</w:t>
              </w:r>
              <w:r w:rsidRPr="00B93C63">
                <w:rPr>
                  <w:rFonts w:cs="Arial"/>
                  <w:lang w:eastAsia="ja-JP"/>
                </w:rPr>
                <w:t>.3)</w:t>
              </w:r>
            </w:ins>
          </w:p>
        </w:tc>
        <w:tc>
          <w:tcPr>
            <w:tcW w:w="928" w:type="dxa"/>
            <w:tcBorders>
              <w:bottom w:val="single" w:sz="4" w:space="0" w:color="auto"/>
            </w:tcBorders>
            <w:vAlign w:val="center"/>
          </w:tcPr>
          <w:p w14:paraId="54A2F616" w14:textId="77777777" w:rsidR="00A35F21" w:rsidRPr="00B93C63" w:rsidRDefault="00A35F21" w:rsidP="00A35F21">
            <w:pPr>
              <w:pStyle w:val="TAC"/>
              <w:rPr>
                <w:ins w:id="1996" w:author="yoonoh-c" w:date="2022-05-24T10:27:00Z"/>
                <w:rFonts w:cs="Arial"/>
                <w:bCs/>
                <w:lang w:eastAsia="ja-JP"/>
              </w:rPr>
            </w:pPr>
            <w:ins w:id="1997" w:author="yoonoh-c" w:date="2022-05-24T10:27:00Z">
              <w:r w:rsidRPr="00B93C63">
                <w:rPr>
                  <w:rFonts w:cs="Arial"/>
                  <w:bCs/>
                  <w:lang w:eastAsia="ja-JP"/>
                </w:rPr>
                <w:t>-</w:t>
              </w:r>
            </w:ins>
          </w:p>
        </w:tc>
        <w:tc>
          <w:tcPr>
            <w:tcW w:w="4710" w:type="dxa"/>
            <w:gridSpan w:val="2"/>
            <w:tcBorders>
              <w:bottom w:val="single" w:sz="4" w:space="0" w:color="auto"/>
            </w:tcBorders>
            <w:vAlign w:val="center"/>
          </w:tcPr>
          <w:p w14:paraId="0AC78CD4" w14:textId="77777777" w:rsidR="00A35F21" w:rsidRPr="00B93C63" w:rsidRDefault="00A35F21" w:rsidP="00A35F21">
            <w:pPr>
              <w:pStyle w:val="TAC"/>
              <w:rPr>
                <w:ins w:id="1998" w:author="yoonoh-c" w:date="2022-05-24T10:27:00Z"/>
                <w:rFonts w:cs="Arial"/>
                <w:lang w:eastAsia="ja-JP"/>
              </w:rPr>
            </w:pPr>
            <w:ins w:id="1999" w:author="yoonoh-c" w:date="2022-05-24T10:27:00Z">
              <w:r w:rsidRPr="00B93C63">
                <w:rPr>
                  <w:rFonts w:cs="Arial"/>
                  <w:lang w:eastAsia="ja-JP"/>
                </w:rPr>
                <w:t>CD.1</w:t>
              </w:r>
              <w:r>
                <w:rPr>
                  <w:rFonts w:cs="Arial"/>
                  <w:lang w:eastAsia="ja-JP"/>
                </w:rPr>
                <w:t>A</w:t>
              </w:r>
              <w:r w:rsidRPr="00B93C63">
                <w:rPr>
                  <w:rFonts w:cs="Arial"/>
                  <w:lang w:eastAsia="ja-JP"/>
                </w:rPr>
                <w:t xml:space="preserve"> HD</w:t>
              </w:r>
            </w:ins>
          </w:p>
        </w:tc>
      </w:tr>
      <w:tr w:rsidR="00A35F21" w:rsidRPr="00B93C63" w14:paraId="3FCF0A95" w14:textId="77777777" w:rsidTr="00A35F21">
        <w:trPr>
          <w:cantSplit/>
          <w:jc w:val="center"/>
          <w:ins w:id="2000" w:author="yoonoh-c" w:date="2022-05-24T10:27:00Z"/>
        </w:trPr>
        <w:tc>
          <w:tcPr>
            <w:tcW w:w="2650" w:type="dxa"/>
            <w:tcBorders>
              <w:left w:val="single" w:sz="4" w:space="0" w:color="auto"/>
              <w:bottom w:val="single" w:sz="4" w:space="0" w:color="auto"/>
            </w:tcBorders>
            <w:vAlign w:val="center"/>
          </w:tcPr>
          <w:p w14:paraId="4EBBF2FE" w14:textId="77777777" w:rsidR="00A35F21" w:rsidRPr="00B93C63" w:rsidRDefault="00A35F21" w:rsidP="00A35F21">
            <w:pPr>
              <w:pStyle w:val="TAL"/>
              <w:rPr>
                <w:ins w:id="2001" w:author="yoonoh-c" w:date="2022-05-24T10:27:00Z"/>
                <w:rFonts w:cs="Arial"/>
                <w:lang w:eastAsia="ja-JP"/>
              </w:rPr>
            </w:pPr>
            <w:ins w:id="2002" w:author="yoonoh-c" w:date="2022-05-24T10:27:00Z">
              <w:r w:rsidRPr="00B93C63">
                <w:rPr>
                  <w:rFonts w:cs="Arial"/>
                  <w:position w:val="-12"/>
                  <w:lang w:eastAsia="ja-JP"/>
                </w:rPr>
                <w:object w:dxaOrig="400" w:dyaOrig="360" w14:anchorId="0D2413C4">
                  <v:shape id="_x0000_i1049" type="#_x0000_t75" style="width:20.1pt;height:20.1pt" o:ole="" fillcolor="window">
                    <v:imagedata r:id="rId29" o:title=""/>
                  </v:shape>
                  <o:OLEObject Type="Embed" ProgID="Equation.3" ShapeID="_x0000_i1049" DrawAspect="Content" ObjectID="_1721642988" r:id="rId45"/>
                </w:object>
              </w:r>
            </w:ins>
            <w:ins w:id="2003" w:author="yoonoh-c" w:date="2022-05-24T10:27:00Z">
              <w:r w:rsidRPr="00B93C63">
                <w:rPr>
                  <w:rFonts w:cs="Arial"/>
                  <w:vertAlign w:val="superscript"/>
                  <w:lang w:eastAsia="ja-JP"/>
                </w:rPr>
                <w:t xml:space="preserve"> Note1</w:t>
              </w:r>
            </w:ins>
          </w:p>
        </w:tc>
        <w:tc>
          <w:tcPr>
            <w:tcW w:w="928" w:type="dxa"/>
            <w:tcBorders>
              <w:bottom w:val="single" w:sz="4" w:space="0" w:color="auto"/>
            </w:tcBorders>
            <w:vAlign w:val="center"/>
          </w:tcPr>
          <w:p w14:paraId="1B65CF18" w14:textId="77777777" w:rsidR="00A35F21" w:rsidRPr="00B93C63" w:rsidRDefault="00A35F21" w:rsidP="00A35F21">
            <w:pPr>
              <w:pStyle w:val="TAC"/>
              <w:rPr>
                <w:ins w:id="2004" w:author="yoonoh-c" w:date="2022-05-24T10:27:00Z"/>
                <w:rFonts w:cs="Arial"/>
                <w:lang w:eastAsia="ja-JP"/>
              </w:rPr>
            </w:pPr>
            <w:ins w:id="2005" w:author="yoonoh-c" w:date="2022-05-24T10:27:00Z">
              <w:r w:rsidRPr="00B93C63">
                <w:rPr>
                  <w:rFonts w:cs="Arial"/>
                  <w:lang w:eastAsia="ja-JP"/>
                </w:rPr>
                <w:t>dBm/</w:t>
              </w:r>
              <w:r>
                <w:rPr>
                  <w:rFonts w:cs="Arial"/>
                  <w:lang w:eastAsia="ja-JP"/>
                </w:rPr>
                <w:t>30</w:t>
              </w:r>
              <w:r w:rsidRPr="00B93C63">
                <w:rPr>
                  <w:rFonts w:cs="Arial"/>
                  <w:lang w:eastAsia="ja-JP"/>
                </w:rPr>
                <w:t xml:space="preserve"> kHz</w:t>
              </w:r>
            </w:ins>
          </w:p>
        </w:tc>
        <w:tc>
          <w:tcPr>
            <w:tcW w:w="2355" w:type="dxa"/>
            <w:tcBorders>
              <w:bottom w:val="single" w:sz="4" w:space="0" w:color="auto"/>
            </w:tcBorders>
            <w:vAlign w:val="center"/>
          </w:tcPr>
          <w:p w14:paraId="2BC696E0" w14:textId="77777777" w:rsidR="00A35F21" w:rsidRPr="00B93C63" w:rsidRDefault="00A35F21" w:rsidP="00A35F21">
            <w:pPr>
              <w:pStyle w:val="TAC"/>
              <w:rPr>
                <w:ins w:id="2006" w:author="yoonoh-c" w:date="2022-05-24T10:27:00Z"/>
                <w:rFonts w:cs="Arial"/>
                <w:lang w:eastAsia="ja-JP"/>
              </w:rPr>
            </w:pPr>
            <w:ins w:id="2007" w:author="yoonoh-c" w:date="2022-05-24T10:27:00Z">
              <w:r w:rsidRPr="00B93C63">
                <w:rPr>
                  <w:rFonts w:cs="Arial"/>
                  <w:lang w:eastAsia="ja-JP"/>
                </w:rPr>
                <w:t>-1</w:t>
              </w:r>
              <w:r>
                <w:rPr>
                  <w:rFonts w:cs="Arial"/>
                  <w:lang w:eastAsia="ja-JP"/>
                </w:rPr>
                <w:t>11</w:t>
              </w:r>
            </w:ins>
          </w:p>
        </w:tc>
        <w:tc>
          <w:tcPr>
            <w:tcW w:w="2355" w:type="dxa"/>
            <w:tcBorders>
              <w:bottom w:val="single" w:sz="4" w:space="0" w:color="auto"/>
            </w:tcBorders>
            <w:vAlign w:val="center"/>
          </w:tcPr>
          <w:p w14:paraId="7C96C9F7" w14:textId="77777777" w:rsidR="00A35F21" w:rsidRPr="00B93C63" w:rsidRDefault="00A35F21" w:rsidP="00A35F21">
            <w:pPr>
              <w:pStyle w:val="TAC"/>
              <w:rPr>
                <w:ins w:id="2008" w:author="yoonoh-c" w:date="2022-05-24T10:27:00Z"/>
                <w:rFonts w:cs="Arial"/>
                <w:lang w:eastAsia="ja-JP"/>
              </w:rPr>
            </w:pPr>
            <w:ins w:id="2009" w:author="yoonoh-c" w:date="2022-05-24T10:27:00Z">
              <w:r w:rsidRPr="00B93C63">
                <w:rPr>
                  <w:rFonts w:cs="Arial"/>
                  <w:lang w:eastAsia="ja-JP"/>
                </w:rPr>
                <w:t>-1</w:t>
              </w:r>
              <w:r>
                <w:rPr>
                  <w:rFonts w:cs="Arial"/>
                  <w:lang w:eastAsia="ja-JP"/>
                </w:rPr>
                <w:t>21</w:t>
              </w:r>
            </w:ins>
          </w:p>
        </w:tc>
      </w:tr>
      <w:tr w:rsidR="00A35F21" w:rsidRPr="00B93C63" w14:paraId="17719524" w14:textId="77777777" w:rsidTr="00A35F21">
        <w:trPr>
          <w:cantSplit/>
          <w:jc w:val="center"/>
          <w:ins w:id="2010" w:author="yoonoh-c" w:date="2022-05-24T10:27:00Z"/>
        </w:trPr>
        <w:tc>
          <w:tcPr>
            <w:tcW w:w="2650" w:type="dxa"/>
            <w:vAlign w:val="center"/>
          </w:tcPr>
          <w:p w14:paraId="04D5C7BB" w14:textId="77777777" w:rsidR="00A35F21" w:rsidRPr="00B93C63" w:rsidRDefault="00A35F21" w:rsidP="00A35F21">
            <w:pPr>
              <w:pStyle w:val="TAL"/>
              <w:rPr>
                <w:ins w:id="2011" w:author="yoonoh-c" w:date="2022-05-24T10:27:00Z"/>
                <w:rFonts w:cs="Arial"/>
                <w:lang w:eastAsia="ja-JP"/>
              </w:rPr>
            </w:pPr>
            <w:ins w:id="2012" w:author="yoonoh-c" w:date="2022-05-24T10:27:00Z">
              <w:r w:rsidRPr="00B93C63">
                <w:rPr>
                  <w:rFonts w:cs="Arial"/>
                  <w:position w:val="-12"/>
                  <w:lang w:eastAsia="ja-JP"/>
                </w:rPr>
                <w:object w:dxaOrig="780" w:dyaOrig="380" w14:anchorId="3C170C43">
                  <v:shape id="_x0000_i1050" type="#_x0000_t75" style="width:35.05pt;height:20.1pt" o:ole="" fillcolor="window">
                    <v:imagedata r:id="rId31" o:title=""/>
                  </v:shape>
                  <o:OLEObject Type="Embed" ProgID="Equation.3" ShapeID="_x0000_i1050" DrawAspect="Content" ObjectID="_1721642989" r:id="rId46"/>
                </w:object>
              </w:r>
            </w:ins>
            <w:ins w:id="2013" w:author="yoonoh-c" w:date="2022-05-24T10:27: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14:paraId="185BFCFF" w14:textId="77777777" w:rsidR="00A35F21" w:rsidRPr="00B93C63" w:rsidRDefault="00A35F21" w:rsidP="00A35F21">
            <w:pPr>
              <w:pStyle w:val="TAC"/>
              <w:rPr>
                <w:ins w:id="2014" w:author="yoonoh-c" w:date="2022-05-24T10:27:00Z"/>
                <w:rFonts w:cs="Arial"/>
                <w:lang w:eastAsia="ja-JP"/>
              </w:rPr>
            </w:pPr>
            <w:ins w:id="2015" w:author="yoonoh-c" w:date="2022-05-24T10:27:00Z">
              <w:r w:rsidRPr="00B93C63">
                <w:rPr>
                  <w:rFonts w:cs="Arial"/>
                  <w:lang w:eastAsia="ja-JP"/>
                </w:rPr>
                <w:t>dB</w:t>
              </w:r>
            </w:ins>
          </w:p>
        </w:tc>
        <w:tc>
          <w:tcPr>
            <w:tcW w:w="4710" w:type="dxa"/>
            <w:gridSpan w:val="2"/>
            <w:vAlign w:val="center"/>
          </w:tcPr>
          <w:p w14:paraId="1C056E9F" w14:textId="77777777" w:rsidR="00A35F21" w:rsidRPr="00B93C63" w:rsidRDefault="00A35F21" w:rsidP="00A35F21">
            <w:pPr>
              <w:pStyle w:val="TAC"/>
              <w:rPr>
                <w:ins w:id="2016" w:author="yoonoh-c" w:date="2022-05-24T10:27:00Z"/>
                <w:rFonts w:cs="Arial"/>
                <w:lang w:eastAsia="ja-JP"/>
              </w:rPr>
            </w:pPr>
            <w:ins w:id="2017" w:author="yoonoh-c" w:date="2022-05-24T10:27:00Z">
              <w:r>
                <w:rPr>
                  <w:rFonts w:cs="Arial"/>
                  <w:lang w:eastAsia="ja-JP"/>
                </w:rPr>
                <w:t>10</w:t>
              </w:r>
            </w:ins>
          </w:p>
        </w:tc>
      </w:tr>
      <w:tr w:rsidR="00A35F21" w:rsidRPr="00B93C63" w14:paraId="2DEB7736" w14:textId="77777777" w:rsidTr="00A35F21">
        <w:trPr>
          <w:cantSplit/>
          <w:jc w:val="center"/>
          <w:ins w:id="2018" w:author="yoonoh-c" w:date="2022-05-24T10:27:00Z"/>
        </w:trPr>
        <w:tc>
          <w:tcPr>
            <w:tcW w:w="2650" w:type="dxa"/>
            <w:vAlign w:val="center"/>
          </w:tcPr>
          <w:p w14:paraId="7B735593" w14:textId="77777777" w:rsidR="00A35F21" w:rsidRPr="00164A99" w:rsidRDefault="00A35F21" w:rsidP="00A35F21">
            <w:pPr>
              <w:pStyle w:val="TAL"/>
              <w:rPr>
                <w:ins w:id="2019" w:author="yoonoh-c" w:date="2022-05-24T10:27:00Z"/>
                <w:rFonts w:cs="Arial"/>
                <w:lang w:eastAsia="ja-JP"/>
              </w:rPr>
            </w:pPr>
            <w:ins w:id="2020" w:author="yoonoh-c" w:date="2022-05-24T10:27:00Z">
              <w:r w:rsidRPr="00B93C63">
                <w:rPr>
                  <w:rFonts w:cs="Arial"/>
                  <w:position w:val="-12"/>
                  <w:lang w:eastAsia="ja-JP"/>
                </w:rPr>
                <w:object w:dxaOrig="660" w:dyaOrig="380" w14:anchorId="5B3E39CF">
                  <v:shape id="_x0000_i1051" type="#_x0000_t75" style="width:29.9pt;height:16.85pt" o:ole="" fillcolor="window">
                    <v:imagedata r:id="rId33" o:title=""/>
                  </v:shape>
                  <o:OLEObject Type="Embed" ProgID="Equation.3" ShapeID="_x0000_i1051" DrawAspect="Content" ObjectID="_1721642990" r:id="rId47"/>
                </w:object>
              </w:r>
            </w:ins>
            <w:ins w:id="2021" w:author="yoonoh-c" w:date="2022-05-24T10:27: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14:paraId="12A6DDE5" w14:textId="77777777" w:rsidR="00A35F21" w:rsidRPr="00B93C63" w:rsidRDefault="00A35F21" w:rsidP="00A35F21">
            <w:pPr>
              <w:pStyle w:val="TAC"/>
              <w:rPr>
                <w:ins w:id="2022" w:author="yoonoh-c" w:date="2022-05-24T10:27:00Z"/>
                <w:rFonts w:cs="Arial"/>
                <w:lang w:eastAsia="ja-JP"/>
              </w:rPr>
            </w:pPr>
            <w:ins w:id="2023" w:author="yoonoh-c" w:date="2022-05-24T10:27:00Z">
              <w:r w:rsidRPr="00B93C63">
                <w:rPr>
                  <w:rFonts w:cs="Arial"/>
                  <w:lang w:eastAsia="ja-JP"/>
                </w:rPr>
                <w:t>dB</w:t>
              </w:r>
            </w:ins>
          </w:p>
        </w:tc>
        <w:tc>
          <w:tcPr>
            <w:tcW w:w="4710" w:type="dxa"/>
            <w:gridSpan w:val="2"/>
            <w:vAlign w:val="center"/>
          </w:tcPr>
          <w:p w14:paraId="269B467A" w14:textId="77777777" w:rsidR="00A35F21" w:rsidRPr="00B93C63" w:rsidRDefault="00A35F21" w:rsidP="00A35F21">
            <w:pPr>
              <w:pStyle w:val="TAC"/>
              <w:rPr>
                <w:ins w:id="2024" w:author="yoonoh-c" w:date="2022-05-24T10:27:00Z"/>
                <w:rFonts w:cs="Arial"/>
                <w:lang w:eastAsia="zh-CN"/>
              </w:rPr>
            </w:pPr>
            <w:ins w:id="2025" w:author="yoonoh-c" w:date="2022-05-24T10:27:00Z">
              <w:r>
                <w:rPr>
                  <w:rFonts w:cs="v4.2.0"/>
                  <w:lang w:eastAsia="zh-CN"/>
                </w:rPr>
                <w:t>10</w:t>
              </w:r>
            </w:ins>
          </w:p>
        </w:tc>
      </w:tr>
      <w:tr w:rsidR="00A35F21" w:rsidRPr="00B93C63" w14:paraId="16277F1F" w14:textId="77777777" w:rsidTr="00A35F21">
        <w:trPr>
          <w:cantSplit/>
          <w:jc w:val="center"/>
          <w:ins w:id="2026" w:author="yoonoh-c" w:date="2022-05-24T10:27:00Z"/>
        </w:trPr>
        <w:tc>
          <w:tcPr>
            <w:tcW w:w="2650" w:type="dxa"/>
            <w:vAlign w:val="center"/>
          </w:tcPr>
          <w:p w14:paraId="3D4911A2" w14:textId="77777777" w:rsidR="00A35F21" w:rsidRPr="00B93C63" w:rsidRDefault="00A35F21" w:rsidP="00A35F21">
            <w:pPr>
              <w:pStyle w:val="TAL"/>
              <w:rPr>
                <w:ins w:id="2027" w:author="yoonoh-c" w:date="2022-05-24T10:27:00Z"/>
                <w:rFonts w:cs="Arial"/>
                <w:lang w:eastAsia="ja-JP"/>
              </w:rPr>
            </w:pPr>
            <w:ins w:id="2028" w:author="yoonoh-c" w:date="2022-05-24T10:27:00Z">
              <w:r w:rsidRPr="00B93C63">
                <w:rPr>
                  <w:rFonts w:cs="Arial"/>
                  <w:position w:val="-12"/>
                  <w:lang w:eastAsia="ja-JP"/>
                </w:rPr>
                <w:object w:dxaOrig="780" w:dyaOrig="380" w14:anchorId="7D3CA15F">
                  <v:shape id="_x0000_i1052" type="#_x0000_t75" style="width:35.05pt;height:20.1pt" o:ole="" fillcolor="window">
                    <v:imagedata r:id="rId31" o:title=""/>
                  </v:shape>
                  <o:OLEObject Type="Embed" ProgID="Equation.3" ShapeID="_x0000_i1052" DrawAspect="Content" ObjectID="_1721642991" r:id="rId48"/>
                </w:object>
              </w:r>
            </w:ins>
            <w:ins w:id="2029" w:author="yoonoh-c" w:date="2022-05-24T10:27: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14:paraId="3736447A" w14:textId="77777777" w:rsidR="00A35F21" w:rsidRPr="00B93C63" w:rsidRDefault="00A35F21" w:rsidP="00A35F21">
            <w:pPr>
              <w:pStyle w:val="TAC"/>
              <w:rPr>
                <w:ins w:id="2030" w:author="yoonoh-c" w:date="2022-05-24T10:27:00Z"/>
                <w:rFonts w:cs="Arial"/>
                <w:lang w:eastAsia="ja-JP"/>
              </w:rPr>
            </w:pPr>
            <w:ins w:id="2031" w:author="yoonoh-c" w:date="2022-05-24T10:27:00Z">
              <w:r w:rsidRPr="00B93C63">
                <w:rPr>
                  <w:rFonts w:cs="Arial"/>
                  <w:lang w:eastAsia="ja-JP"/>
                </w:rPr>
                <w:t>dB</w:t>
              </w:r>
            </w:ins>
          </w:p>
        </w:tc>
        <w:tc>
          <w:tcPr>
            <w:tcW w:w="2355" w:type="dxa"/>
            <w:vAlign w:val="center"/>
          </w:tcPr>
          <w:p w14:paraId="37EDC0E1" w14:textId="77777777" w:rsidR="00A35F21" w:rsidRPr="00B93C63" w:rsidRDefault="00A35F21" w:rsidP="00A35F21">
            <w:pPr>
              <w:pStyle w:val="TAC"/>
              <w:rPr>
                <w:ins w:id="2032" w:author="yoonoh-c" w:date="2022-05-24T10:27:00Z"/>
                <w:rFonts w:cs="v4.2.0"/>
                <w:lang w:eastAsia="zh-CN"/>
              </w:rPr>
            </w:pPr>
            <w:ins w:id="2033" w:author="yoonoh-c" w:date="2022-05-24T10:27:00Z">
              <w:r>
                <w:rPr>
                  <w:rFonts w:cs="v4.2.0"/>
                  <w:lang w:eastAsia="zh-CN"/>
                </w:rPr>
                <w:t>0</w:t>
              </w:r>
            </w:ins>
          </w:p>
        </w:tc>
        <w:tc>
          <w:tcPr>
            <w:tcW w:w="2355" w:type="dxa"/>
            <w:vAlign w:val="center"/>
          </w:tcPr>
          <w:p w14:paraId="370D594C" w14:textId="77777777" w:rsidR="00A35F21" w:rsidRPr="00B93C63" w:rsidRDefault="00A35F21" w:rsidP="00A35F21">
            <w:pPr>
              <w:pStyle w:val="TAC"/>
              <w:rPr>
                <w:ins w:id="2034" w:author="yoonoh-c" w:date="2022-05-24T10:27:00Z"/>
                <w:rFonts w:cs="v4.2.0"/>
                <w:lang w:eastAsia="zh-CN"/>
              </w:rPr>
            </w:pPr>
            <w:ins w:id="2035" w:author="yoonoh-c" w:date="2022-05-24T10:27:00Z">
              <w:r>
                <w:rPr>
                  <w:rFonts w:cs="v4.2.0"/>
                  <w:lang w:eastAsia="zh-CN"/>
                </w:rPr>
                <w:t>20</w:t>
              </w:r>
            </w:ins>
          </w:p>
        </w:tc>
      </w:tr>
      <w:tr w:rsidR="00A35F21" w:rsidRPr="00B93C63" w14:paraId="35A58FAF" w14:textId="77777777" w:rsidTr="00A35F21">
        <w:trPr>
          <w:cantSplit/>
          <w:jc w:val="center"/>
          <w:ins w:id="2036" w:author="yoonoh-c" w:date="2022-05-24T10:27:00Z"/>
        </w:trPr>
        <w:tc>
          <w:tcPr>
            <w:tcW w:w="2650" w:type="dxa"/>
            <w:vAlign w:val="center"/>
          </w:tcPr>
          <w:p w14:paraId="044478D2" w14:textId="77777777" w:rsidR="00A35F21" w:rsidRPr="00B93C63" w:rsidRDefault="00A35F21" w:rsidP="00A35F21">
            <w:pPr>
              <w:pStyle w:val="TAL"/>
              <w:rPr>
                <w:ins w:id="2037" w:author="yoonoh-c" w:date="2022-05-24T10:27:00Z"/>
                <w:rFonts w:cs="Arial"/>
                <w:lang w:eastAsia="ja-JP"/>
              </w:rPr>
            </w:pPr>
            <w:ins w:id="2038" w:author="yoonoh-c" w:date="2022-05-24T10:27:00Z">
              <w:r w:rsidRPr="00B93C63">
                <w:rPr>
                  <w:rFonts w:cs="Arial"/>
                  <w:position w:val="-12"/>
                  <w:lang w:eastAsia="ja-JP"/>
                </w:rPr>
                <w:object w:dxaOrig="660" w:dyaOrig="380" w14:anchorId="1A07BE4A">
                  <v:shape id="_x0000_i1053" type="#_x0000_t75" style="width:29.9pt;height:16.85pt" o:ole="" fillcolor="window">
                    <v:imagedata r:id="rId33" o:title=""/>
                  </v:shape>
                  <o:OLEObject Type="Embed" ProgID="Equation.3" ShapeID="_x0000_i1053" DrawAspect="Content" ObjectID="_1721642992" r:id="rId49"/>
                </w:object>
              </w:r>
            </w:ins>
            <w:ins w:id="2039" w:author="yoonoh-c" w:date="2022-05-24T10:27: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14:paraId="51DBB860" w14:textId="77777777" w:rsidR="00A35F21" w:rsidRPr="00B93C63" w:rsidRDefault="00A35F21" w:rsidP="00A35F21">
            <w:pPr>
              <w:pStyle w:val="TAC"/>
              <w:rPr>
                <w:ins w:id="2040" w:author="yoonoh-c" w:date="2022-05-24T10:27:00Z"/>
                <w:rFonts w:cs="Arial"/>
                <w:lang w:eastAsia="ja-JP"/>
              </w:rPr>
            </w:pPr>
            <w:ins w:id="2041" w:author="yoonoh-c" w:date="2022-05-24T10:27:00Z">
              <w:r w:rsidRPr="00B93C63">
                <w:rPr>
                  <w:rFonts w:cs="Arial"/>
                  <w:lang w:eastAsia="ja-JP"/>
                </w:rPr>
                <w:t>dB</w:t>
              </w:r>
            </w:ins>
          </w:p>
        </w:tc>
        <w:tc>
          <w:tcPr>
            <w:tcW w:w="2355" w:type="dxa"/>
            <w:vAlign w:val="center"/>
          </w:tcPr>
          <w:p w14:paraId="753D1B88" w14:textId="77777777" w:rsidR="00A35F21" w:rsidRPr="00B93C63" w:rsidRDefault="00A35F21" w:rsidP="00A35F21">
            <w:pPr>
              <w:pStyle w:val="TAC"/>
              <w:rPr>
                <w:ins w:id="2042" w:author="yoonoh-c" w:date="2022-05-24T10:27:00Z"/>
                <w:rFonts w:cs="v4.2.0"/>
                <w:lang w:eastAsia="zh-CN"/>
              </w:rPr>
            </w:pPr>
            <w:ins w:id="2043" w:author="yoonoh-c" w:date="2022-05-24T10:27:00Z">
              <w:r>
                <w:rPr>
                  <w:rFonts w:cs="v4.2.0"/>
                  <w:lang w:eastAsia="zh-CN"/>
                </w:rPr>
                <w:t>0</w:t>
              </w:r>
            </w:ins>
          </w:p>
        </w:tc>
        <w:tc>
          <w:tcPr>
            <w:tcW w:w="2355" w:type="dxa"/>
            <w:vAlign w:val="center"/>
          </w:tcPr>
          <w:p w14:paraId="44561662" w14:textId="77777777" w:rsidR="00A35F21" w:rsidRPr="00B93C63" w:rsidRDefault="00A35F21" w:rsidP="00A35F21">
            <w:pPr>
              <w:pStyle w:val="TAC"/>
              <w:rPr>
                <w:ins w:id="2044" w:author="yoonoh-c" w:date="2022-05-24T10:27:00Z"/>
                <w:rFonts w:cs="v4.2.0"/>
                <w:lang w:eastAsia="zh-CN"/>
              </w:rPr>
            </w:pPr>
            <w:ins w:id="2045" w:author="yoonoh-c" w:date="2022-05-24T10:27:00Z">
              <w:r>
                <w:rPr>
                  <w:rFonts w:cs="v4.2.0"/>
                  <w:lang w:eastAsia="zh-CN"/>
                </w:rPr>
                <w:t>20</w:t>
              </w:r>
            </w:ins>
          </w:p>
        </w:tc>
      </w:tr>
      <w:tr w:rsidR="00A35F21" w:rsidRPr="00B93C63" w14:paraId="72D01453" w14:textId="77777777" w:rsidTr="00A35F21">
        <w:trPr>
          <w:cantSplit/>
          <w:jc w:val="center"/>
          <w:ins w:id="2046" w:author="yoonoh-c" w:date="2022-05-24T10:27:00Z"/>
        </w:trPr>
        <w:tc>
          <w:tcPr>
            <w:tcW w:w="2650" w:type="dxa"/>
            <w:vAlign w:val="center"/>
          </w:tcPr>
          <w:p w14:paraId="2B85FD80" w14:textId="77777777" w:rsidR="00A35F21" w:rsidRPr="009517C8" w:rsidRDefault="00A35F21" w:rsidP="00A35F21">
            <w:pPr>
              <w:pStyle w:val="TAL"/>
              <w:rPr>
                <w:ins w:id="2047" w:author="yoonoh-c" w:date="2022-05-24T10:27:00Z"/>
                <w:rFonts w:cs="Arial"/>
                <w:lang w:eastAsia="ja-JP"/>
              </w:rPr>
            </w:pPr>
            <w:ins w:id="2048" w:author="yoonoh-c" w:date="2022-05-24T10:27: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14:paraId="4E5AD192" w14:textId="77777777" w:rsidR="00A35F21" w:rsidRPr="009517C8" w:rsidRDefault="00A35F21" w:rsidP="00A35F21">
            <w:pPr>
              <w:pStyle w:val="TAC"/>
              <w:rPr>
                <w:ins w:id="2049" w:author="yoonoh-c" w:date="2022-05-24T10:27:00Z"/>
                <w:rFonts w:cs="Arial"/>
                <w:lang w:eastAsia="ja-JP"/>
              </w:rPr>
            </w:pPr>
            <w:ins w:id="2050" w:author="yoonoh-c" w:date="2022-05-24T10:27:00Z">
              <w:r w:rsidRPr="009517C8">
                <w:rPr>
                  <w:rFonts w:cs="v4.2.0"/>
                  <w:bCs/>
                  <w:lang w:eastAsia="ja-JP"/>
                </w:rPr>
                <w:t>dBm/30kHz</w:t>
              </w:r>
            </w:ins>
          </w:p>
        </w:tc>
        <w:tc>
          <w:tcPr>
            <w:tcW w:w="2355" w:type="dxa"/>
            <w:vAlign w:val="center"/>
          </w:tcPr>
          <w:p w14:paraId="0D269F1D" w14:textId="77777777" w:rsidR="00A35F21" w:rsidRPr="009517C8" w:rsidRDefault="00A35F21" w:rsidP="00A35F21">
            <w:pPr>
              <w:pStyle w:val="TAC"/>
              <w:rPr>
                <w:ins w:id="2051" w:author="yoonoh-c" w:date="2022-05-24T10:27:00Z"/>
                <w:rFonts w:cs="Arial"/>
                <w:lang w:eastAsia="zh-CN"/>
              </w:rPr>
            </w:pPr>
            <w:ins w:id="2052" w:author="yoonoh-c" w:date="2022-05-24T10:27:00Z">
              <w:r w:rsidRPr="009517C8">
                <w:rPr>
                  <w:rFonts w:cs="Arial"/>
                  <w:lang w:eastAsia="ja-JP"/>
                </w:rPr>
                <w:t>-</w:t>
              </w:r>
              <w:r>
                <w:rPr>
                  <w:rFonts w:cs="Arial"/>
                  <w:lang w:eastAsia="ja-JP"/>
                </w:rPr>
                <w:t>101</w:t>
              </w:r>
            </w:ins>
          </w:p>
        </w:tc>
        <w:tc>
          <w:tcPr>
            <w:tcW w:w="2355" w:type="dxa"/>
            <w:vAlign w:val="center"/>
          </w:tcPr>
          <w:p w14:paraId="1DB2E38B" w14:textId="77777777" w:rsidR="00A35F21" w:rsidRPr="009517C8" w:rsidRDefault="00A35F21" w:rsidP="00A35F21">
            <w:pPr>
              <w:pStyle w:val="TAC"/>
              <w:rPr>
                <w:ins w:id="2053" w:author="yoonoh-c" w:date="2022-05-24T10:27:00Z"/>
                <w:rFonts w:cs="Arial"/>
                <w:lang w:eastAsia="zh-CN"/>
              </w:rPr>
            </w:pPr>
            <w:ins w:id="2054" w:author="yoonoh-c" w:date="2022-05-24T10:27:00Z">
              <w:r w:rsidRPr="009517C8">
                <w:rPr>
                  <w:rFonts w:cs="Arial"/>
                  <w:lang w:eastAsia="ja-JP"/>
                </w:rPr>
                <w:t>-1</w:t>
              </w:r>
              <w:r>
                <w:rPr>
                  <w:rFonts w:cs="Arial"/>
                  <w:lang w:eastAsia="ja-JP"/>
                </w:rPr>
                <w:t>11</w:t>
              </w:r>
            </w:ins>
          </w:p>
        </w:tc>
      </w:tr>
      <w:tr w:rsidR="00A35F21" w:rsidRPr="00B93C63" w14:paraId="0A8CAA11" w14:textId="77777777" w:rsidTr="00A35F21">
        <w:trPr>
          <w:cantSplit/>
          <w:jc w:val="center"/>
          <w:ins w:id="2055" w:author="yoonoh-c" w:date="2022-05-24T10:27:00Z"/>
        </w:trPr>
        <w:tc>
          <w:tcPr>
            <w:tcW w:w="2650" w:type="dxa"/>
            <w:vAlign w:val="center"/>
          </w:tcPr>
          <w:p w14:paraId="33A8A346" w14:textId="77777777" w:rsidR="00A35F21" w:rsidRPr="0036229A" w:rsidRDefault="00A35F21" w:rsidP="00A35F21">
            <w:pPr>
              <w:pStyle w:val="TAL"/>
              <w:rPr>
                <w:ins w:id="2056" w:author="yoonoh-c" w:date="2022-05-24T10:27:00Z"/>
                <w:rFonts w:cs="Arial"/>
                <w:lang w:eastAsia="ja-JP"/>
              </w:rPr>
            </w:pPr>
            <w:ins w:id="2057" w:author="yoonoh-c" w:date="2022-05-24T10:27: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14:paraId="678C764A" w14:textId="77777777" w:rsidR="00A35F21" w:rsidRPr="009517C8" w:rsidRDefault="00A35F21" w:rsidP="00A35F21">
            <w:pPr>
              <w:pStyle w:val="TAC"/>
              <w:rPr>
                <w:ins w:id="2058" w:author="yoonoh-c" w:date="2022-05-24T10:27:00Z"/>
                <w:rFonts w:cs="v4.2.0"/>
                <w:bCs/>
                <w:lang w:eastAsia="ja-JP"/>
              </w:rPr>
            </w:pPr>
            <w:ins w:id="2059" w:author="yoonoh-c" w:date="2022-05-24T10:27:00Z">
              <w:r w:rsidRPr="009517C8">
                <w:rPr>
                  <w:rFonts w:cs="v4.2.0"/>
                  <w:bCs/>
                  <w:lang w:eastAsia="ja-JP"/>
                </w:rPr>
                <w:t>dBm/30kHz</w:t>
              </w:r>
            </w:ins>
          </w:p>
        </w:tc>
        <w:tc>
          <w:tcPr>
            <w:tcW w:w="2355" w:type="dxa"/>
            <w:vAlign w:val="center"/>
          </w:tcPr>
          <w:p w14:paraId="12A2E820" w14:textId="77777777" w:rsidR="00A35F21" w:rsidRPr="009517C8" w:rsidRDefault="00A35F21" w:rsidP="00A35F21">
            <w:pPr>
              <w:pStyle w:val="TAC"/>
              <w:rPr>
                <w:ins w:id="2060" w:author="yoonoh-c" w:date="2022-05-24T10:27:00Z"/>
                <w:rFonts w:cs="Arial"/>
                <w:lang w:eastAsia="ja-JP"/>
              </w:rPr>
            </w:pPr>
            <w:ins w:id="2061" w:author="yoonoh-c" w:date="2022-05-24T10:27:00Z">
              <w:r>
                <w:rPr>
                  <w:rFonts w:cs="Arial"/>
                  <w:lang w:eastAsia="ja-JP"/>
                </w:rPr>
                <w:t>-111</w:t>
              </w:r>
            </w:ins>
          </w:p>
        </w:tc>
        <w:tc>
          <w:tcPr>
            <w:tcW w:w="2355" w:type="dxa"/>
            <w:vAlign w:val="center"/>
          </w:tcPr>
          <w:p w14:paraId="0EAFD50A" w14:textId="77777777" w:rsidR="00A35F21" w:rsidRPr="009517C8" w:rsidRDefault="00A35F21" w:rsidP="00A35F21">
            <w:pPr>
              <w:pStyle w:val="TAC"/>
              <w:rPr>
                <w:ins w:id="2062" w:author="yoonoh-c" w:date="2022-05-24T10:27:00Z"/>
                <w:rFonts w:cs="Arial"/>
                <w:lang w:eastAsia="ja-JP"/>
              </w:rPr>
            </w:pPr>
            <w:ins w:id="2063" w:author="yoonoh-c" w:date="2022-05-24T10:27:00Z">
              <w:r w:rsidRPr="009517C8">
                <w:rPr>
                  <w:rFonts w:cs="Arial"/>
                  <w:lang w:eastAsia="ja-JP"/>
                </w:rPr>
                <w:t>-</w:t>
              </w:r>
              <w:r>
                <w:rPr>
                  <w:rFonts w:cs="Arial"/>
                  <w:lang w:eastAsia="ja-JP"/>
                </w:rPr>
                <w:t>101</w:t>
              </w:r>
            </w:ins>
          </w:p>
        </w:tc>
      </w:tr>
      <w:tr w:rsidR="00A35F21" w:rsidRPr="00B93C63" w14:paraId="02583685" w14:textId="77777777" w:rsidTr="00A35F21">
        <w:trPr>
          <w:cantSplit/>
          <w:jc w:val="center"/>
          <w:ins w:id="2064" w:author="yoonoh-c" w:date="2022-05-24T10:27:00Z"/>
        </w:trPr>
        <w:tc>
          <w:tcPr>
            <w:tcW w:w="2650" w:type="dxa"/>
            <w:vAlign w:val="center"/>
          </w:tcPr>
          <w:p w14:paraId="516501F3" w14:textId="77777777" w:rsidR="00A35F21" w:rsidRPr="009517C8" w:rsidRDefault="00A35F21" w:rsidP="00A35F21">
            <w:pPr>
              <w:pStyle w:val="TAL"/>
              <w:rPr>
                <w:ins w:id="2065" w:author="yoonoh-c" w:date="2022-05-24T10:27:00Z"/>
                <w:rFonts w:cs="Arial"/>
                <w:lang w:eastAsia="ja-JP"/>
              </w:rPr>
            </w:pPr>
            <w:ins w:id="2066" w:author="yoonoh-c" w:date="2022-05-24T10:27: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14:paraId="2B08B4D3" w14:textId="77777777" w:rsidR="00A35F21" w:rsidRPr="009517C8" w:rsidRDefault="00A35F21" w:rsidP="00A35F21">
            <w:pPr>
              <w:pStyle w:val="TAC"/>
              <w:rPr>
                <w:ins w:id="2067" w:author="yoonoh-c" w:date="2022-05-24T10:27:00Z"/>
                <w:rFonts w:cs="v4.2.0"/>
                <w:bCs/>
                <w:lang w:eastAsia="ja-JP"/>
              </w:rPr>
            </w:pPr>
            <w:ins w:id="2068"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080DCB90" w14:textId="77777777" w:rsidR="00A35F21" w:rsidRPr="009517C8" w:rsidRDefault="00A35F21" w:rsidP="00A35F21">
            <w:pPr>
              <w:pStyle w:val="TAC"/>
              <w:rPr>
                <w:ins w:id="2069" w:author="yoonoh-c" w:date="2022-05-24T10:27:00Z"/>
                <w:rFonts w:cs="Arial"/>
                <w:lang w:eastAsia="ja-JP"/>
              </w:rPr>
            </w:pPr>
            <w:ins w:id="2070" w:author="yoonoh-c" w:date="2022-05-24T10:27:00Z">
              <w:r>
                <w:rPr>
                  <w:rFonts w:cs="Arial"/>
                  <w:lang w:eastAsia="ja-JP"/>
                </w:rPr>
                <w:t>-79.79</w:t>
              </w:r>
            </w:ins>
          </w:p>
        </w:tc>
        <w:tc>
          <w:tcPr>
            <w:tcW w:w="2355" w:type="dxa"/>
            <w:vAlign w:val="center"/>
          </w:tcPr>
          <w:p w14:paraId="1446FCAD" w14:textId="77777777" w:rsidR="00A35F21" w:rsidRPr="009517C8" w:rsidRDefault="00A35F21" w:rsidP="00A35F21">
            <w:pPr>
              <w:pStyle w:val="TAC"/>
              <w:rPr>
                <w:ins w:id="2071" w:author="yoonoh-c" w:date="2022-05-24T10:27:00Z"/>
                <w:rFonts w:cs="Arial"/>
                <w:lang w:eastAsia="zh-CN"/>
              </w:rPr>
            </w:pPr>
            <w:ins w:id="2072" w:author="yoonoh-c" w:date="2022-05-24T10:27:00Z">
              <w:r w:rsidRPr="009517C8">
                <w:rPr>
                  <w:rFonts w:cs="Arial"/>
                  <w:lang w:eastAsia="ja-JP"/>
                </w:rPr>
                <w:t>-</w:t>
              </w:r>
              <w:r>
                <w:rPr>
                  <w:rFonts w:cs="Arial"/>
                  <w:lang w:eastAsia="ja-JP"/>
                </w:rPr>
                <w:t>89.79</w:t>
              </w:r>
            </w:ins>
          </w:p>
        </w:tc>
      </w:tr>
      <w:tr w:rsidR="00A35F21" w:rsidRPr="00B93C63" w14:paraId="23EFAC67" w14:textId="77777777" w:rsidTr="00A35F21">
        <w:trPr>
          <w:cantSplit/>
          <w:jc w:val="center"/>
          <w:ins w:id="2073" w:author="yoonoh-c" w:date="2022-05-24T10:27:00Z"/>
        </w:trPr>
        <w:tc>
          <w:tcPr>
            <w:tcW w:w="2650" w:type="dxa"/>
            <w:vAlign w:val="center"/>
          </w:tcPr>
          <w:p w14:paraId="0D302C3D" w14:textId="77777777" w:rsidR="00A35F21" w:rsidRPr="009517C8" w:rsidRDefault="00A35F21" w:rsidP="00A35F21">
            <w:pPr>
              <w:pStyle w:val="TAL"/>
              <w:rPr>
                <w:ins w:id="2074" w:author="yoonoh-c" w:date="2022-05-24T10:27:00Z"/>
                <w:rFonts w:cs="Arial"/>
                <w:lang w:eastAsia="ja-JP"/>
              </w:rPr>
            </w:pPr>
            <w:ins w:id="2075" w:author="yoonoh-c" w:date="2022-05-24T10:27: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14:paraId="0C1DE22E" w14:textId="77777777" w:rsidR="00A35F21" w:rsidRPr="009517C8" w:rsidRDefault="00A35F21" w:rsidP="00A35F21">
            <w:pPr>
              <w:pStyle w:val="TAC"/>
              <w:rPr>
                <w:ins w:id="2076" w:author="yoonoh-c" w:date="2022-05-24T10:27:00Z"/>
                <w:rFonts w:cs="Arial"/>
              </w:rPr>
            </w:pPr>
            <w:ins w:id="2077" w:author="yoonoh-c" w:date="2022-05-24T10:27:00Z">
              <w:r w:rsidRPr="009517C8">
                <w:rPr>
                  <w:rFonts w:cs="Arial"/>
                </w:rPr>
                <w:t>dBm/</w:t>
              </w:r>
              <w:r>
                <w:rPr>
                  <w:rFonts w:cs="Arial"/>
                </w:rPr>
                <w:t>3.6</w:t>
              </w:r>
              <w:r w:rsidRPr="009517C8">
                <w:rPr>
                  <w:rFonts w:cs="Arial"/>
                </w:rPr>
                <w:t xml:space="preserve"> MHz</w:t>
              </w:r>
            </w:ins>
          </w:p>
        </w:tc>
        <w:tc>
          <w:tcPr>
            <w:tcW w:w="2355" w:type="dxa"/>
            <w:vAlign w:val="center"/>
          </w:tcPr>
          <w:p w14:paraId="717AA3CA" w14:textId="77777777" w:rsidR="00A35F21" w:rsidRPr="009517C8" w:rsidRDefault="00A35F21" w:rsidP="00A35F21">
            <w:pPr>
              <w:pStyle w:val="TAC"/>
              <w:rPr>
                <w:ins w:id="2078" w:author="yoonoh-c" w:date="2022-05-24T10:27:00Z"/>
                <w:rFonts w:cs="Arial"/>
                <w:lang w:eastAsia="ja-JP"/>
              </w:rPr>
            </w:pPr>
            <w:ins w:id="2079" w:author="yoonoh-c" w:date="2022-05-24T10:27:00Z">
              <w:r w:rsidRPr="009517C8">
                <w:rPr>
                  <w:rFonts w:cs="Arial"/>
                  <w:lang w:eastAsia="ja-JP"/>
                </w:rPr>
                <w:t>-</w:t>
              </w:r>
              <w:r>
                <w:rPr>
                  <w:rFonts w:cs="Arial"/>
                  <w:lang w:eastAsia="ja-JP"/>
                </w:rPr>
                <w:t>87.20</w:t>
              </w:r>
            </w:ins>
          </w:p>
        </w:tc>
        <w:tc>
          <w:tcPr>
            <w:tcW w:w="2355" w:type="dxa"/>
            <w:vAlign w:val="center"/>
          </w:tcPr>
          <w:p w14:paraId="08EA69F6" w14:textId="77777777" w:rsidR="00A35F21" w:rsidRPr="009517C8" w:rsidRDefault="00A35F21" w:rsidP="00A35F21">
            <w:pPr>
              <w:pStyle w:val="TAC"/>
              <w:rPr>
                <w:ins w:id="2080" w:author="yoonoh-c" w:date="2022-05-24T10:27:00Z"/>
                <w:rFonts w:cs="Arial"/>
                <w:lang w:eastAsia="zh-CN"/>
              </w:rPr>
            </w:pPr>
            <w:ins w:id="2081" w:author="yoonoh-c" w:date="2022-05-24T10:27:00Z">
              <w:r w:rsidRPr="009517C8">
                <w:rPr>
                  <w:rFonts w:cs="Arial"/>
                  <w:lang w:eastAsia="ja-JP"/>
                </w:rPr>
                <w:t>-</w:t>
              </w:r>
              <w:r>
                <w:rPr>
                  <w:rFonts w:cs="Arial"/>
                  <w:lang w:eastAsia="ja-JP"/>
                </w:rPr>
                <w:t>80.17</w:t>
              </w:r>
            </w:ins>
          </w:p>
        </w:tc>
      </w:tr>
      <w:tr w:rsidR="00A35F21" w:rsidRPr="00B93C63" w14:paraId="0D07AB8D" w14:textId="77777777" w:rsidTr="00A35F21">
        <w:trPr>
          <w:cantSplit/>
          <w:jc w:val="center"/>
          <w:ins w:id="2082" w:author="yoonoh-c" w:date="2022-05-24T10:27:00Z"/>
        </w:trPr>
        <w:tc>
          <w:tcPr>
            <w:tcW w:w="2650" w:type="dxa"/>
            <w:vAlign w:val="center"/>
          </w:tcPr>
          <w:p w14:paraId="3CB5C170" w14:textId="77777777" w:rsidR="00A35F21" w:rsidRPr="00B93C63" w:rsidRDefault="00A35F21" w:rsidP="00A35F21">
            <w:pPr>
              <w:pStyle w:val="TAL"/>
              <w:rPr>
                <w:ins w:id="2083" w:author="yoonoh-c" w:date="2022-05-24T10:27:00Z"/>
                <w:rFonts w:cs="Arial"/>
                <w:lang w:eastAsia="ja-JP"/>
              </w:rPr>
            </w:pPr>
            <w:ins w:id="2084" w:author="yoonoh-c" w:date="2022-05-24T10:27:00Z">
              <w:r w:rsidRPr="00B93C63">
                <w:rPr>
                  <w:rFonts w:cs="Arial"/>
                  <w:szCs w:val="18"/>
                  <w:lang w:eastAsia="ja-JP"/>
                </w:rPr>
                <w:t>Antenna Configuration</w:t>
              </w:r>
            </w:ins>
          </w:p>
        </w:tc>
        <w:tc>
          <w:tcPr>
            <w:tcW w:w="928" w:type="dxa"/>
            <w:vAlign w:val="center"/>
          </w:tcPr>
          <w:p w14:paraId="23CAAD3F" w14:textId="77777777" w:rsidR="00A35F21" w:rsidRPr="00B93C63" w:rsidRDefault="00A35F21" w:rsidP="00A35F21">
            <w:pPr>
              <w:pStyle w:val="TAC"/>
              <w:rPr>
                <w:ins w:id="2085" w:author="yoonoh-c" w:date="2022-05-24T10:27:00Z"/>
                <w:rFonts w:cs="Arial"/>
                <w:lang w:eastAsia="zh-CN"/>
              </w:rPr>
            </w:pPr>
            <w:ins w:id="2086" w:author="yoonoh-c" w:date="2022-05-24T10:27:00Z">
              <w:r w:rsidRPr="00B93C63">
                <w:rPr>
                  <w:rFonts w:cs="Arial" w:hint="eastAsia"/>
                  <w:lang w:eastAsia="zh-CN"/>
                </w:rPr>
                <w:t>-</w:t>
              </w:r>
            </w:ins>
          </w:p>
        </w:tc>
        <w:tc>
          <w:tcPr>
            <w:tcW w:w="4710" w:type="dxa"/>
            <w:gridSpan w:val="2"/>
            <w:vAlign w:val="center"/>
          </w:tcPr>
          <w:p w14:paraId="31650F46" w14:textId="77777777" w:rsidR="00A35F21" w:rsidRPr="00B93C63" w:rsidRDefault="00A35F21" w:rsidP="00A35F21">
            <w:pPr>
              <w:pStyle w:val="TAC"/>
              <w:rPr>
                <w:ins w:id="2087" w:author="yoonoh-c" w:date="2022-05-24T10:27:00Z"/>
                <w:rFonts w:cs="Arial"/>
                <w:lang w:eastAsia="zh-CN"/>
              </w:rPr>
            </w:pPr>
            <w:ins w:id="2088" w:author="yoonoh-c" w:date="2022-05-24T10:27: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A35F21" w:rsidRPr="00B93C63" w14:paraId="2B9C26B0" w14:textId="77777777" w:rsidTr="00A35F21">
        <w:trPr>
          <w:cantSplit/>
          <w:jc w:val="center"/>
          <w:ins w:id="2089" w:author="yoonoh-c" w:date="2022-05-24T10:27:00Z"/>
        </w:trPr>
        <w:tc>
          <w:tcPr>
            <w:tcW w:w="2650" w:type="dxa"/>
            <w:vAlign w:val="center"/>
          </w:tcPr>
          <w:p w14:paraId="7A4CFFC2" w14:textId="77777777" w:rsidR="00A35F21" w:rsidRPr="00B93C63" w:rsidRDefault="00A35F21" w:rsidP="00A35F21">
            <w:pPr>
              <w:pStyle w:val="TAL"/>
              <w:rPr>
                <w:ins w:id="2090" w:author="yoonoh-c" w:date="2022-05-24T10:27:00Z"/>
                <w:rFonts w:cs="Arial"/>
                <w:lang w:eastAsia="ja-JP"/>
              </w:rPr>
            </w:pPr>
            <w:ins w:id="2091" w:author="yoonoh-c" w:date="2022-05-24T10:27:00Z">
              <w:r w:rsidRPr="00B93C63">
                <w:rPr>
                  <w:rFonts w:cs="Arial"/>
                  <w:lang w:eastAsia="ja-JP"/>
                </w:rPr>
                <w:t>Propagation Condition</w:t>
              </w:r>
            </w:ins>
          </w:p>
        </w:tc>
        <w:tc>
          <w:tcPr>
            <w:tcW w:w="928" w:type="dxa"/>
            <w:vAlign w:val="center"/>
          </w:tcPr>
          <w:p w14:paraId="76FCB6E0" w14:textId="77777777" w:rsidR="00A35F21" w:rsidRPr="00B93C63" w:rsidRDefault="00A35F21" w:rsidP="00A35F21">
            <w:pPr>
              <w:pStyle w:val="TAC"/>
              <w:rPr>
                <w:ins w:id="2092" w:author="yoonoh-c" w:date="2022-05-24T10:27:00Z"/>
                <w:rFonts w:cs="Arial"/>
                <w:lang w:eastAsia="ja-JP"/>
              </w:rPr>
            </w:pPr>
            <w:ins w:id="2093" w:author="yoonoh-c" w:date="2022-05-24T10:27:00Z">
              <w:r w:rsidRPr="00B93C63">
                <w:rPr>
                  <w:rFonts w:cs="Arial"/>
                  <w:lang w:eastAsia="ja-JP"/>
                </w:rPr>
                <w:t>-</w:t>
              </w:r>
            </w:ins>
          </w:p>
        </w:tc>
        <w:tc>
          <w:tcPr>
            <w:tcW w:w="4710" w:type="dxa"/>
            <w:gridSpan w:val="2"/>
            <w:vAlign w:val="center"/>
          </w:tcPr>
          <w:p w14:paraId="5800A3E3" w14:textId="77777777" w:rsidR="00A35F21" w:rsidRPr="00B93C63" w:rsidRDefault="00A35F21" w:rsidP="00A35F21">
            <w:pPr>
              <w:pStyle w:val="TAC"/>
              <w:rPr>
                <w:ins w:id="2094" w:author="yoonoh-c" w:date="2022-05-24T10:27:00Z"/>
                <w:rFonts w:cs="Arial"/>
                <w:lang w:eastAsia="ja-JP"/>
              </w:rPr>
            </w:pPr>
            <w:ins w:id="2095" w:author="yoonoh-c" w:date="2022-05-24T10:27:00Z">
              <w:r w:rsidRPr="00B93C63">
                <w:rPr>
                  <w:rFonts w:cs="Arial"/>
                  <w:lang w:eastAsia="ja-JP"/>
                </w:rPr>
                <w:t>AWGN</w:t>
              </w:r>
            </w:ins>
          </w:p>
        </w:tc>
      </w:tr>
      <w:tr w:rsidR="00A35F21" w:rsidRPr="00B93C63" w14:paraId="03B4A0B3" w14:textId="77777777" w:rsidTr="00A35F21">
        <w:trPr>
          <w:cantSplit/>
          <w:jc w:val="center"/>
          <w:ins w:id="2096" w:author="yoonoh-c" w:date="2022-05-24T10:27:00Z"/>
        </w:trPr>
        <w:tc>
          <w:tcPr>
            <w:tcW w:w="8288" w:type="dxa"/>
            <w:gridSpan w:val="4"/>
            <w:vAlign w:val="center"/>
          </w:tcPr>
          <w:p w14:paraId="20850502" w14:textId="77777777" w:rsidR="00A35F21" w:rsidRPr="00B93C63" w:rsidRDefault="00A35F21" w:rsidP="00A35F21">
            <w:pPr>
              <w:pStyle w:val="TAN"/>
              <w:rPr>
                <w:ins w:id="2097" w:author="yoonoh-c" w:date="2022-05-24T10:27:00Z"/>
                <w:rFonts w:cs="Arial"/>
                <w:lang w:eastAsia="ja-JP"/>
              </w:rPr>
            </w:pPr>
            <w:ins w:id="2098" w:author="yoonoh-c" w:date="2022-05-24T10:27: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2099" w:author="yoonoh-c" w:date="2022-05-24T10:27:00Z">
              <w:r w:rsidRPr="00B93C63">
                <w:rPr>
                  <w:rFonts w:cs="v4.2.0"/>
                  <w:position w:val="-12"/>
                  <w:lang w:eastAsia="ja-JP"/>
                </w:rPr>
                <w:object w:dxaOrig="400" w:dyaOrig="360" w14:anchorId="361BCB44">
                  <v:shape id="_x0000_i1054" type="#_x0000_t75" style="width:20.1pt;height:20.1pt" o:ole="" fillcolor="window">
                    <v:imagedata r:id="rId37" o:title=""/>
                  </v:shape>
                  <o:OLEObject Type="Embed" ProgID="Equation.3" ShapeID="_x0000_i1054" DrawAspect="Content" ObjectID="_1721642993" r:id="rId50"/>
                </w:object>
              </w:r>
            </w:ins>
            <w:ins w:id="2100" w:author="yoonoh-c" w:date="2022-05-24T10:27:00Z">
              <w:r w:rsidRPr="00B93C63">
                <w:rPr>
                  <w:rFonts w:cs="Arial"/>
                  <w:lang w:eastAsia="ja-JP"/>
                </w:rPr>
                <w:t xml:space="preserve"> to be fulfilled.</w:t>
              </w:r>
            </w:ins>
          </w:p>
          <w:p w14:paraId="2A1DD3C0" w14:textId="77777777" w:rsidR="00A35F21" w:rsidRPr="00B93C63" w:rsidRDefault="00A35F21" w:rsidP="00A35F21">
            <w:pPr>
              <w:pStyle w:val="TAN"/>
              <w:rPr>
                <w:ins w:id="2101" w:author="yoonoh-c" w:date="2022-05-24T10:27:00Z"/>
                <w:rFonts w:cs="Arial"/>
                <w:lang w:eastAsia="ja-JP"/>
              </w:rPr>
            </w:pPr>
            <w:ins w:id="2102" w:author="yoonoh-c" w:date="2022-05-24T10:27:00Z">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14:paraId="5551452A" w14:textId="77777777" w:rsidR="00A35F21" w:rsidRDefault="00A35F21" w:rsidP="00A35F21">
            <w:pPr>
              <w:pStyle w:val="TAN"/>
              <w:rPr>
                <w:ins w:id="2103" w:author="yoonoh-c" w:date="2022-05-24T10:27:00Z"/>
                <w:rFonts w:cs="Arial"/>
                <w:lang w:eastAsia="ja-JP"/>
              </w:rPr>
            </w:pPr>
            <w:ins w:id="2104" w:author="yoonoh-c" w:date="2022-05-24T10:27:00Z">
              <w:r>
                <w:rPr>
                  <w:rFonts w:cs="Arial"/>
                  <w:lang w:eastAsia="ja-JP"/>
                </w:rPr>
                <w:t>Note 3:</w:t>
              </w:r>
              <w:r w:rsidRPr="00B93C63">
                <w:rPr>
                  <w:rFonts w:cs="Arial"/>
                  <w:lang w:eastAsia="ja-JP"/>
                </w:rPr>
                <w:tab/>
              </w:r>
              <w:r>
                <w:rPr>
                  <w:rFonts w:cs="Arial"/>
                  <w:lang w:eastAsia="ja-JP"/>
                </w:rPr>
                <w:t>For UE 10 to 29, occupying subchannel #1/2</w:t>
              </w:r>
            </w:ins>
          </w:p>
          <w:p w14:paraId="29D742FC" w14:textId="77777777" w:rsidR="00A35F21" w:rsidRDefault="00A35F21" w:rsidP="00A35F21">
            <w:pPr>
              <w:pStyle w:val="TAN"/>
              <w:rPr>
                <w:ins w:id="2105" w:author="yoonoh-c" w:date="2022-05-24T10:27:00Z"/>
                <w:rFonts w:eastAsia="맑은 고딕"/>
              </w:rPr>
            </w:pPr>
            <w:ins w:id="2106" w:author="yoonoh-c" w:date="2022-05-24T10:27:00Z">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맑은 고딕"/>
                </w:rPr>
                <w:t>#</w:t>
              </w:r>
              <w:r>
                <w:rPr>
                  <w:rFonts w:eastAsia="맑은 고딕"/>
                </w:rPr>
                <w:t>0/</w:t>
              </w:r>
              <w:r w:rsidRPr="00B93C63">
                <w:rPr>
                  <w:rFonts w:eastAsia="맑은 고딕"/>
                </w:rPr>
                <w:t>3</w:t>
              </w:r>
              <w:r>
                <w:rPr>
                  <w:rFonts w:eastAsia="맑은 고딕"/>
                </w:rPr>
                <w:t>/4</w:t>
              </w:r>
            </w:ins>
          </w:p>
          <w:p w14:paraId="42319883" w14:textId="77777777" w:rsidR="00A35F21" w:rsidRPr="00B93C63" w:rsidRDefault="00A35F21" w:rsidP="00A35F21">
            <w:pPr>
              <w:pStyle w:val="TAN"/>
              <w:rPr>
                <w:ins w:id="2107" w:author="yoonoh-c" w:date="2022-05-24T10:27:00Z"/>
                <w:rFonts w:cs="Arial"/>
                <w:lang w:eastAsia="ja-JP"/>
              </w:rPr>
            </w:pPr>
            <w:ins w:id="2108" w:author="yoonoh-c" w:date="2022-05-24T10:27: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4385B4F7" w14:textId="77777777" w:rsidR="00A35F21" w:rsidRPr="00B93C63" w:rsidRDefault="00A35F21" w:rsidP="00A35F21">
      <w:pPr>
        <w:rPr>
          <w:ins w:id="2109" w:author="yoonoh-c" w:date="2022-05-24T10:27:00Z"/>
        </w:rPr>
      </w:pPr>
    </w:p>
    <w:p w14:paraId="7B7C3B92" w14:textId="22ECB4D1" w:rsidR="00A35F21" w:rsidRPr="002A2013" w:rsidRDefault="00A35F21" w:rsidP="00A35F21">
      <w:pPr>
        <w:pStyle w:val="5"/>
        <w:rPr>
          <w:ins w:id="2110" w:author="yoonoh-c" w:date="2022-05-24T10:27:00Z"/>
          <w:lang w:eastAsia="zh-CN"/>
        </w:rPr>
      </w:pPr>
      <w:ins w:id="2111" w:author="yoonoh-c" w:date="2022-05-24T10:27:00Z">
        <w:r w:rsidRPr="00BF3A3C">
          <w:rPr>
            <w:lang w:eastAsia="zh-CN"/>
          </w:rPr>
          <w:t>A.9.</w:t>
        </w:r>
        <w:r w:rsidRPr="002A2013">
          <w:rPr>
            <w:lang w:eastAsia="zh-CN"/>
          </w:rPr>
          <w:t>1.4.</w:t>
        </w:r>
      </w:ins>
      <w:ins w:id="2112" w:author="yoonoh-c" w:date="2022-05-24T10:43:00Z">
        <w:r w:rsidR="002E7D0A" w:rsidRPr="002A2013">
          <w:rPr>
            <w:lang w:eastAsia="zh-CN"/>
          </w:rPr>
          <w:t>6</w:t>
        </w:r>
      </w:ins>
      <w:ins w:id="2113" w:author="yoonoh-c" w:date="2022-05-24T10:27:00Z">
        <w:r w:rsidRPr="002A2013">
          <w:rPr>
            <w:lang w:eastAsia="zh-CN"/>
          </w:rPr>
          <w:t>.2</w:t>
        </w:r>
        <w:r w:rsidRPr="002A2013">
          <w:rPr>
            <w:lang w:eastAsia="zh-CN"/>
          </w:rPr>
          <w:tab/>
          <w:t>Test Requirements</w:t>
        </w:r>
      </w:ins>
    </w:p>
    <w:p w14:paraId="68065A0E" w14:textId="5FF261FA" w:rsidR="00A35F21" w:rsidRDefault="00A35F21" w:rsidP="00A35F21">
      <w:pPr>
        <w:rPr>
          <w:ins w:id="2114" w:author="yoonoh-c" w:date="2022-05-24T10:27:00Z"/>
        </w:rPr>
      </w:pPr>
      <w:ins w:id="2115" w:author="yoonoh-c" w:date="2022-05-24T10:27:00Z">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 xml:space="preserve">0% during T2. The PSSCH transmission should happen only in the receiver SL UE </w:t>
        </w:r>
      </w:ins>
      <w:ins w:id="2116" w:author="yoonoh-c" w:date="2022-05-24T10:57:00Z">
        <w:r w:rsidR="00297F76" w:rsidRPr="002A2013">
          <w:t>SL-DRX</w:t>
        </w:r>
      </w:ins>
      <w:ins w:id="2117" w:author="yoonoh-c" w:date="2022-05-24T10:27:00Z">
        <w:r w:rsidRPr="002A2013">
          <w:t xml:space="preserve"> active</w:t>
        </w:r>
        <w:r w:rsidRPr="00BE25CF">
          <w:t xml:space="preserve"> time</w:t>
        </w:r>
        <w:r>
          <w:t>.</w:t>
        </w:r>
      </w:ins>
    </w:p>
    <w:p w14:paraId="1B71DC53" w14:textId="77777777" w:rsidR="00A35F21" w:rsidRDefault="00A35F21" w:rsidP="004B688D"/>
    <w:p w14:paraId="7A1E2E7F" w14:textId="7A8199CA" w:rsidR="00A35F21" w:rsidRPr="000557C9" w:rsidRDefault="00A35F21" w:rsidP="00A35F21">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END</w:t>
      </w:r>
      <w:r w:rsidRPr="000557C9">
        <w:rPr>
          <w:rFonts w:ascii="Arial" w:hAnsi="Arial" w:cs="Arial"/>
          <w:color w:val="FF0000"/>
        </w:rPr>
        <w:t xml:space="preserve"> OF CHANGE #</w:t>
      </w:r>
      <w:r>
        <w:rPr>
          <w:rFonts w:ascii="Arial" w:hAnsi="Arial" w:cs="Arial"/>
          <w:color w:val="FF0000"/>
        </w:rPr>
        <w:t>3</w:t>
      </w:r>
      <w:r w:rsidRPr="000557C9">
        <w:rPr>
          <w:rFonts w:ascii="Arial" w:hAnsi="Arial" w:cs="Arial"/>
          <w:color w:val="FF0000"/>
        </w:rPr>
        <w:t xml:space="preserve"> </w:t>
      </w:r>
      <w:r w:rsidRPr="000557C9">
        <w:rPr>
          <w:rFonts w:ascii="Arial" w:hAnsi="Arial" w:cs="Arial"/>
          <w:noProof/>
          <w:color w:val="FF0000"/>
        </w:rPr>
        <w:t>&gt;</w:t>
      </w:r>
    </w:p>
    <w:p w14:paraId="5C48E1B4" w14:textId="77777777" w:rsidR="002E7D0A" w:rsidRDefault="002E7D0A" w:rsidP="004B688D"/>
    <w:p w14:paraId="738BE837" w14:textId="77777777" w:rsidR="002E7D0A" w:rsidRDefault="002E7D0A" w:rsidP="002E7D0A"/>
    <w:p w14:paraId="59588DF9" w14:textId="178EB06C" w:rsidR="002E7D0A" w:rsidRPr="000557C9" w:rsidRDefault="002E7D0A" w:rsidP="002E7D0A">
      <w:pPr>
        <w:pBdr>
          <w:top w:val="single" w:sz="6" w:space="1" w:color="auto"/>
          <w:bottom w:val="single" w:sz="6" w:space="1" w:color="auto"/>
        </w:pBdr>
        <w:jc w:val="center"/>
        <w:rPr>
          <w:color w:val="FF0000"/>
          <w:lang w:eastAsia="ko-KR"/>
        </w:rPr>
      </w:pPr>
      <w:r w:rsidRPr="000557C9">
        <w:rPr>
          <w:rFonts w:ascii="Arial" w:hAnsi="Arial" w:cs="Arial"/>
          <w:noProof/>
          <w:color w:val="FF0000"/>
        </w:rPr>
        <w:t>&lt;</w:t>
      </w:r>
      <w:r w:rsidRPr="000557C9">
        <w:rPr>
          <w:rFonts w:ascii="Arial" w:hAnsi="Arial" w:cs="Arial"/>
          <w:color w:val="FF0000"/>
        </w:rPr>
        <w:t xml:space="preserve"> </w:t>
      </w:r>
      <w:r>
        <w:rPr>
          <w:rFonts w:ascii="Arial" w:hAnsi="Arial" w:cs="Arial"/>
          <w:color w:val="FF0000"/>
        </w:rPr>
        <w:t>START</w:t>
      </w:r>
      <w:r w:rsidRPr="000557C9">
        <w:rPr>
          <w:rFonts w:ascii="Arial" w:hAnsi="Arial" w:cs="Arial"/>
          <w:color w:val="FF0000"/>
        </w:rPr>
        <w:t xml:space="preserve"> OF CHANGE #</w:t>
      </w:r>
      <w:r>
        <w:rPr>
          <w:rFonts w:ascii="Arial" w:hAnsi="Arial" w:cs="Arial"/>
          <w:color w:val="FF0000"/>
        </w:rPr>
        <w:t>4</w:t>
      </w:r>
      <w:r w:rsidRPr="000557C9">
        <w:rPr>
          <w:rFonts w:ascii="Arial" w:hAnsi="Arial" w:cs="Arial"/>
          <w:color w:val="FF0000"/>
        </w:rPr>
        <w:t xml:space="preserve"> </w:t>
      </w:r>
      <w:r w:rsidRPr="000557C9">
        <w:rPr>
          <w:rFonts w:ascii="Arial" w:hAnsi="Arial" w:cs="Arial"/>
          <w:noProof/>
          <w:color w:val="FF0000"/>
        </w:rPr>
        <w:t>&gt;</w:t>
      </w:r>
    </w:p>
    <w:p w14:paraId="63F5CFE0" w14:textId="77777777" w:rsidR="004B688D" w:rsidRPr="000557C9" w:rsidRDefault="004B688D" w:rsidP="004B688D">
      <w:pPr>
        <w:pStyle w:val="4"/>
        <w:rPr>
          <w:ins w:id="2118" w:author="yoonoh-c" w:date="2022-05-24T10:51:00Z"/>
        </w:rPr>
      </w:pPr>
      <w:ins w:id="2119" w:author="yoonoh-c" w:date="2022-05-24T10:51:00Z">
        <w:r w:rsidRPr="000557C9">
          <w:lastRenderedPageBreak/>
          <w:t>A.9.1.6.2</w:t>
        </w:r>
        <w:r w:rsidRPr="000557C9">
          <w:tab/>
          <w:t xml:space="preserve">Test for interruption to WAN at transitions between active and non-active during SL-DRX in asynchronous case </w:t>
        </w:r>
      </w:ins>
    </w:p>
    <w:p w14:paraId="6834B3B7" w14:textId="77777777" w:rsidR="004B688D" w:rsidRPr="000557C9" w:rsidRDefault="004B688D" w:rsidP="004B688D">
      <w:pPr>
        <w:pStyle w:val="5"/>
        <w:rPr>
          <w:ins w:id="2120" w:author="yoonoh-c" w:date="2022-05-24T10:51:00Z"/>
          <w:lang w:eastAsia="zh-CN"/>
        </w:rPr>
      </w:pPr>
      <w:ins w:id="2121" w:author="yoonoh-c" w:date="2022-05-24T10:51:00Z">
        <w:r w:rsidRPr="000557C9">
          <w:rPr>
            <w:lang w:eastAsia="zh-CN"/>
          </w:rPr>
          <w:t>A.9.1.6.2.1</w:t>
        </w:r>
        <w:r w:rsidRPr="000557C9">
          <w:rPr>
            <w:lang w:eastAsia="zh-CN"/>
          </w:rPr>
          <w:tab/>
          <w:t>Test Purpose and Environment</w:t>
        </w:r>
      </w:ins>
    </w:p>
    <w:p w14:paraId="48DF7089" w14:textId="77777777" w:rsidR="004B688D" w:rsidRPr="000557C9" w:rsidRDefault="004B688D" w:rsidP="004B688D">
      <w:pPr>
        <w:rPr>
          <w:ins w:id="2122" w:author="yoonoh-c" w:date="2022-05-24T10:51:00Z"/>
          <w:lang w:eastAsia="zh-CN"/>
        </w:rPr>
      </w:pPr>
      <w:ins w:id="2123" w:author="yoonoh-c" w:date="2022-05-24T10:51:00Z">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ins>
    </w:p>
    <w:p w14:paraId="3EED17AE" w14:textId="77777777" w:rsidR="004B688D" w:rsidRPr="000557C9" w:rsidRDefault="004B688D" w:rsidP="004B688D">
      <w:pPr>
        <w:pStyle w:val="B1"/>
        <w:numPr>
          <w:ilvl w:val="0"/>
          <w:numId w:val="8"/>
        </w:numPr>
        <w:rPr>
          <w:ins w:id="2124" w:author="yoonoh-c" w:date="2022-05-24T10:51:00Z"/>
        </w:rPr>
      </w:pPr>
      <w:ins w:id="2125" w:author="yoonoh-c" w:date="2022-05-24T10:51:00Z">
        <w:r w:rsidRPr="000557C9">
          <w:t>The UE is out of coverage on the V2X sidelink carrier and is associated with a serving cell on a non-V2X sidelink carrier.</w:t>
        </w:r>
      </w:ins>
    </w:p>
    <w:p w14:paraId="28B234DF" w14:textId="77777777" w:rsidR="004B688D" w:rsidRPr="000557C9" w:rsidRDefault="004B688D" w:rsidP="004B688D">
      <w:pPr>
        <w:pStyle w:val="B1"/>
        <w:numPr>
          <w:ilvl w:val="0"/>
          <w:numId w:val="8"/>
        </w:numPr>
        <w:rPr>
          <w:ins w:id="2126" w:author="yoonoh-c" w:date="2022-05-24T10:51:00Z"/>
        </w:rPr>
      </w:pPr>
      <w:ins w:id="2127" w:author="yoonoh-c" w:date="2022-05-24T10:51:00Z">
        <w:r w:rsidRPr="000557C9">
          <w:t>The UE is in sidelink resource allocation mode 1.</w:t>
        </w:r>
      </w:ins>
    </w:p>
    <w:p w14:paraId="57A30D80" w14:textId="77777777" w:rsidR="004B688D" w:rsidRPr="000557C9" w:rsidRDefault="004B688D" w:rsidP="004B688D">
      <w:pPr>
        <w:rPr>
          <w:ins w:id="2128" w:author="yoonoh-c" w:date="2022-05-24T10:51:00Z"/>
        </w:rPr>
      </w:pPr>
      <w:ins w:id="2129" w:author="yoonoh-c" w:date="2022-05-24T10:51:00Z">
        <w:r w:rsidRPr="000557C9">
          <w:t>This test is applicable for V2X sidelink communication capable UEs that support inter-band concurrent V2X sidelink operation.</w:t>
        </w:r>
      </w:ins>
    </w:p>
    <w:p w14:paraId="2549D413" w14:textId="77777777" w:rsidR="004B688D" w:rsidRPr="000557C9" w:rsidRDefault="004B688D" w:rsidP="004B688D">
      <w:pPr>
        <w:rPr>
          <w:ins w:id="2130" w:author="yoonoh-c" w:date="2022-05-24T10:51:00Z"/>
          <w:lang w:val="en-US"/>
        </w:rPr>
      </w:pPr>
      <w:ins w:id="2131" w:author="yoonoh-c" w:date="2022-05-24T10:51:00Z">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ins>
    </w:p>
    <w:p w14:paraId="1C5997F3" w14:textId="77777777" w:rsidR="004B688D" w:rsidRPr="000557C9" w:rsidRDefault="004B688D" w:rsidP="004B688D">
      <w:pPr>
        <w:rPr>
          <w:ins w:id="2132" w:author="yoonoh-c" w:date="2022-05-24T10:51:00Z"/>
        </w:rPr>
      </w:pPr>
      <w:ins w:id="2133" w:author="yoonoh-c" w:date="2022-05-24T10:51:00Z">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ins>
    </w:p>
    <w:p w14:paraId="3426FDD9" w14:textId="77777777" w:rsidR="004B688D" w:rsidRPr="000557C9" w:rsidRDefault="004B688D" w:rsidP="004B688D">
      <w:pPr>
        <w:rPr>
          <w:ins w:id="2134" w:author="yoonoh-c" w:date="2022-05-24T10:51:00Z"/>
          <w:lang w:eastAsia="zh-CN"/>
        </w:rPr>
      </w:pPr>
      <w:ins w:id="2135" w:author="yoonoh-c" w:date="2022-05-24T10:51:00Z">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ins>
    </w:p>
    <w:p w14:paraId="56E54CFD" w14:textId="77777777" w:rsidR="004B688D" w:rsidRPr="000557C9" w:rsidRDefault="004B688D" w:rsidP="004B688D">
      <w:pPr>
        <w:pStyle w:val="TH"/>
        <w:rPr>
          <w:ins w:id="2136" w:author="yoonoh-c" w:date="2022-05-24T10:51:00Z"/>
        </w:rPr>
      </w:pPr>
      <w:ins w:id="2137" w:author="yoonoh-c" w:date="2022-05-24T10:51:00Z">
        <w:r w:rsidRPr="000557C9">
          <w:t>Table A.9.1.6.2.1-1: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B688D" w:rsidRPr="000557C9" w14:paraId="3594405B" w14:textId="77777777" w:rsidTr="002365FF">
        <w:trPr>
          <w:trHeight w:val="274"/>
          <w:jc w:val="center"/>
          <w:ins w:id="2138" w:author="yoonoh-c" w:date="2022-05-24T10:51:00Z"/>
        </w:trPr>
        <w:tc>
          <w:tcPr>
            <w:tcW w:w="1631" w:type="dxa"/>
            <w:shd w:val="clear" w:color="auto" w:fill="auto"/>
          </w:tcPr>
          <w:p w14:paraId="35C779FA" w14:textId="77777777" w:rsidR="004B688D" w:rsidRPr="000557C9" w:rsidRDefault="004B688D" w:rsidP="002365FF">
            <w:pPr>
              <w:pStyle w:val="TAH"/>
              <w:rPr>
                <w:ins w:id="2139" w:author="yoonoh-c" w:date="2022-05-24T10:51:00Z"/>
                <w:lang w:val="en-US" w:eastAsia="zh-TW"/>
              </w:rPr>
            </w:pPr>
            <w:ins w:id="2140" w:author="yoonoh-c" w:date="2022-05-24T10:51:00Z">
              <w:r w:rsidRPr="000557C9">
                <w:rPr>
                  <w:lang w:val="en-US" w:eastAsia="zh-TW"/>
                </w:rPr>
                <w:t>Configuration</w:t>
              </w:r>
            </w:ins>
          </w:p>
        </w:tc>
        <w:tc>
          <w:tcPr>
            <w:tcW w:w="6302" w:type="dxa"/>
            <w:shd w:val="clear" w:color="auto" w:fill="auto"/>
          </w:tcPr>
          <w:p w14:paraId="409F2D28" w14:textId="77777777" w:rsidR="004B688D" w:rsidRPr="000557C9" w:rsidRDefault="004B688D" w:rsidP="002365FF">
            <w:pPr>
              <w:pStyle w:val="TAH"/>
              <w:rPr>
                <w:ins w:id="2141" w:author="yoonoh-c" w:date="2022-05-24T10:51:00Z"/>
                <w:lang w:val="en-US" w:eastAsia="zh-TW"/>
              </w:rPr>
            </w:pPr>
            <w:ins w:id="2142" w:author="yoonoh-c" w:date="2022-05-24T10:51:00Z">
              <w:r w:rsidRPr="000557C9">
                <w:rPr>
                  <w:lang w:val="en-US" w:eastAsia="zh-TW"/>
                </w:rPr>
                <w:t>Description</w:t>
              </w:r>
            </w:ins>
          </w:p>
        </w:tc>
      </w:tr>
      <w:tr w:rsidR="004B688D" w:rsidRPr="000557C9" w14:paraId="61901302" w14:textId="77777777" w:rsidTr="002365FF">
        <w:trPr>
          <w:trHeight w:val="277"/>
          <w:jc w:val="center"/>
          <w:ins w:id="2143" w:author="yoonoh-c" w:date="2022-05-24T10:51:00Z"/>
        </w:trPr>
        <w:tc>
          <w:tcPr>
            <w:tcW w:w="1631" w:type="dxa"/>
            <w:shd w:val="clear" w:color="auto" w:fill="auto"/>
          </w:tcPr>
          <w:p w14:paraId="1375C152" w14:textId="77777777" w:rsidR="004B688D" w:rsidRPr="000557C9" w:rsidRDefault="004B688D" w:rsidP="002365FF">
            <w:pPr>
              <w:pStyle w:val="TAL"/>
              <w:rPr>
                <w:ins w:id="2144" w:author="yoonoh-c" w:date="2022-05-24T10:51:00Z"/>
                <w:lang w:val="en-US" w:eastAsia="zh-TW"/>
              </w:rPr>
            </w:pPr>
            <w:ins w:id="2145" w:author="yoonoh-c" w:date="2022-05-24T10:51:00Z">
              <w:r w:rsidRPr="000557C9">
                <w:rPr>
                  <w:lang w:val="en-US" w:eastAsia="zh-TW"/>
                </w:rPr>
                <w:t>1</w:t>
              </w:r>
            </w:ins>
          </w:p>
        </w:tc>
        <w:tc>
          <w:tcPr>
            <w:tcW w:w="6302" w:type="dxa"/>
            <w:shd w:val="clear" w:color="auto" w:fill="auto"/>
          </w:tcPr>
          <w:p w14:paraId="27862D99" w14:textId="77777777" w:rsidR="004B688D" w:rsidRPr="000557C9" w:rsidRDefault="004B688D" w:rsidP="002365FF">
            <w:pPr>
              <w:pStyle w:val="TAL"/>
              <w:rPr>
                <w:ins w:id="2146" w:author="yoonoh-c" w:date="2022-05-24T10:51:00Z"/>
                <w:lang w:val="en-US" w:eastAsia="zh-TW"/>
              </w:rPr>
            </w:pPr>
            <w:ins w:id="2147" w:author="yoonoh-c" w:date="2022-05-24T10:51:00Z">
              <w:r w:rsidRPr="000557C9">
                <w:rPr>
                  <w:lang w:val="en-US" w:eastAsia="zh-TW"/>
                </w:rPr>
                <w:t>NR Uu: FDD, SSB SCS 15 kHz, data SCS 15 kHz, BW 10 MHz</w:t>
              </w:r>
            </w:ins>
          </w:p>
        </w:tc>
      </w:tr>
      <w:tr w:rsidR="004B688D" w:rsidRPr="000557C9" w14:paraId="51FA2990" w14:textId="77777777" w:rsidTr="002365FF">
        <w:trPr>
          <w:trHeight w:val="274"/>
          <w:jc w:val="center"/>
          <w:ins w:id="2148" w:author="yoonoh-c" w:date="2022-05-24T10:51:00Z"/>
        </w:trPr>
        <w:tc>
          <w:tcPr>
            <w:tcW w:w="1631" w:type="dxa"/>
            <w:shd w:val="clear" w:color="auto" w:fill="auto"/>
          </w:tcPr>
          <w:p w14:paraId="6F36180E" w14:textId="77777777" w:rsidR="004B688D" w:rsidRPr="000557C9" w:rsidRDefault="004B688D" w:rsidP="002365FF">
            <w:pPr>
              <w:pStyle w:val="TAL"/>
              <w:rPr>
                <w:ins w:id="2149" w:author="yoonoh-c" w:date="2022-05-24T10:51:00Z"/>
                <w:lang w:val="en-US" w:eastAsia="zh-TW"/>
              </w:rPr>
            </w:pPr>
            <w:ins w:id="2150" w:author="yoonoh-c" w:date="2022-05-24T10:51:00Z">
              <w:r w:rsidRPr="000557C9">
                <w:rPr>
                  <w:lang w:val="en-US" w:eastAsia="zh-TW"/>
                </w:rPr>
                <w:t>2</w:t>
              </w:r>
            </w:ins>
          </w:p>
        </w:tc>
        <w:tc>
          <w:tcPr>
            <w:tcW w:w="6302" w:type="dxa"/>
            <w:shd w:val="clear" w:color="auto" w:fill="auto"/>
          </w:tcPr>
          <w:p w14:paraId="0945B33F" w14:textId="77777777" w:rsidR="004B688D" w:rsidRPr="000557C9" w:rsidRDefault="004B688D" w:rsidP="002365FF">
            <w:pPr>
              <w:pStyle w:val="TAL"/>
              <w:rPr>
                <w:ins w:id="2151" w:author="yoonoh-c" w:date="2022-05-24T10:51:00Z"/>
                <w:lang w:val="en-US" w:eastAsia="zh-TW"/>
              </w:rPr>
            </w:pPr>
            <w:ins w:id="2152" w:author="yoonoh-c" w:date="2022-05-24T10:51:00Z">
              <w:r w:rsidRPr="000557C9">
                <w:rPr>
                  <w:lang w:val="en-US" w:eastAsia="zh-TW"/>
                </w:rPr>
                <w:t>NR Uu: TDD, SSB SCS 15 kHz, data SCS 15 kHz, BW 10 MHz</w:t>
              </w:r>
            </w:ins>
          </w:p>
        </w:tc>
      </w:tr>
      <w:tr w:rsidR="004B688D" w:rsidRPr="000557C9" w14:paraId="2C70378D" w14:textId="77777777" w:rsidTr="002365FF">
        <w:trPr>
          <w:trHeight w:val="274"/>
          <w:jc w:val="center"/>
          <w:ins w:id="2153" w:author="yoonoh-c" w:date="2022-05-24T10:51:00Z"/>
        </w:trPr>
        <w:tc>
          <w:tcPr>
            <w:tcW w:w="1631" w:type="dxa"/>
            <w:shd w:val="clear" w:color="auto" w:fill="auto"/>
          </w:tcPr>
          <w:p w14:paraId="05196391" w14:textId="77777777" w:rsidR="004B688D" w:rsidRPr="000557C9" w:rsidRDefault="004B688D" w:rsidP="002365FF">
            <w:pPr>
              <w:pStyle w:val="TAL"/>
              <w:rPr>
                <w:ins w:id="2154" w:author="yoonoh-c" w:date="2022-05-24T10:51:00Z"/>
                <w:lang w:val="en-US" w:eastAsia="zh-TW"/>
              </w:rPr>
            </w:pPr>
            <w:ins w:id="2155" w:author="yoonoh-c" w:date="2022-05-24T10:51:00Z">
              <w:r w:rsidRPr="000557C9">
                <w:rPr>
                  <w:lang w:val="en-US" w:eastAsia="zh-TW"/>
                </w:rPr>
                <w:t>3</w:t>
              </w:r>
            </w:ins>
          </w:p>
        </w:tc>
        <w:tc>
          <w:tcPr>
            <w:tcW w:w="6302" w:type="dxa"/>
            <w:shd w:val="clear" w:color="auto" w:fill="auto"/>
          </w:tcPr>
          <w:p w14:paraId="3A0D5485" w14:textId="77777777" w:rsidR="004B688D" w:rsidRPr="000557C9" w:rsidRDefault="004B688D" w:rsidP="002365FF">
            <w:pPr>
              <w:pStyle w:val="TAL"/>
              <w:rPr>
                <w:ins w:id="2156" w:author="yoonoh-c" w:date="2022-05-24T10:51:00Z"/>
                <w:lang w:val="en-US" w:eastAsia="zh-TW"/>
              </w:rPr>
            </w:pPr>
            <w:ins w:id="2157" w:author="yoonoh-c" w:date="2022-05-24T10:51:00Z">
              <w:r w:rsidRPr="000557C9">
                <w:rPr>
                  <w:lang w:val="en-US" w:eastAsia="zh-TW"/>
                </w:rPr>
                <w:t>NR Uu: TDD, SSB SCS 30 kHz, data SCS 30 kHz, BW 40 MHz</w:t>
              </w:r>
            </w:ins>
          </w:p>
        </w:tc>
      </w:tr>
      <w:tr w:rsidR="004B688D" w:rsidRPr="000557C9" w14:paraId="466E2059" w14:textId="77777777" w:rsidTr="002365FF">
        <w:trPr>
          <w:trHeight w:val="274"/>
          <w:jc w:val="center"/>
          <w:ins w:id="2158" w:author="yoonoh-c" w:date="2022-05-24T10:51:00Z"/>
        </w:trPr>
        <w:tc>
          <w:tcPr>
            <w:tcW w:w="7933" w:type="dxa"/>
            <w:gridSpan w:val="2"/>
            <w:shd w:val="clear" w:color="auto" w:fill="auto"/>
          </w:tcPr>
          <w:p w14:paraId="680FEFC4" w14:textId="77777777" w:rsidR="004B688D" w:rsidRPr="000557C9" w:rsidRDefault="004B688D" w:rsidP="002365FF">
            <w:pPr>
              <w:pStyle w:val="TAN"/>
              <w:rPr>
                <w:ins w:id="2159" w:author="yoonoh-c" w:date="2022-05-24T10:51:00Z"/>
                <w:lang w:val="en-US" w:eastAsia="zh-TW"/>
              </w:rPr>
            </w:pPr>
            <w:ins w:id="2160" w:author="yoonoh-c" w:date="2022-05-24T10:51:00Z">
              <w:r w:rsidRPr="000557C9">
                <w:rPr>
                  <w:lang w:val="en-US" w:eastAsia="zh-TW"/>
                </w:rPr>
                <w:t>Note:</w:t>
              </w:r>
              <w:r w:rsidRPr="000557C9">
                <w:rPr>
                  <w:lang w:val="en-US" w:eastAsia="zh-TW"/>
                </w:rPr>
                <w:tab/>
                <w:t>The UE is only required to pass in one of the supported test configurations in FR1</w:t>
              </w:r>
            </w:ins>
          </w:p>
        </w:tc>
      </w:tr>
    </w:tbl>
    <w:p w14:paraId="09DBD0A0" w14:textId="77777777" w:rsidR="004B688D" w:rsidRPr="000557C9" w:rsidRDefault="004B688D" w:rsidP="004B688D">
      <w:pPr>
        <w:rPr>
          <w:ins w:id="2161" w:author="yoonoh-c" w:date="2022-05-24T10:51:00Z"/>
        </w:rPr>
      </w:pPr>
    </w:p>
    <w:p w14:paraId="50DF38E1" w14:textId="77777777" w:rsidR="004B688D" w:rsidRPr="000557C9" w:rsidRDefault="004B688D" w:rsidP="004B688D">
      <w:pPr>
        <w:pStyle w:val="TH"/>
        <w:rPr>
          <w:ins w:id="2162" w:author="yoonoh-c" w:date="2022-05-24T10:51:00Z"/>
        </w:rPr>
      </w:pPr>
      <w:ins w:id="2163" w:author="yoonoh-c" w:date="2022-05-24T10:51:00Z">
        <w:r w:rsidRPr="000557C9">
          <w:t xml:space="preserve">Table A.9.1.6.2.1-2: Test Parameters for </w:t>
        </w:r>
        <w:r w:rsidRPr="000557C9">
          <w:rPr>
            <w:rFonts w:cs="v4.2.0"/>
          </w:rPr>
          <w:t>Interruptions at</w:t>
        </w:r>
        <w:r w:rsidRPr="000557C9">
          <w:t xml:space="preserve"> transitions between active and non-active during SL-DRX in asynchronous case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4B688D" w:rsidRPr="000557C9" w14:paraId="54C97D57" w14:textId="77777777" w:rsidTr="002365FF">
        <w:trPr>
          <w:jc w:val="center"/>
          <w:ins w:id="2164"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hideMark/>
          </w:tcPr>
          <w:p w14:paraId="1E95F6C4" w14:textId="77777777" w:rsidR="004B688D" w:rsidRPr="000557C9" w:rsidRDefault="004B688D" w:rsidP="002365FF">
            <w:pPr>
              <w:pStyle w:val="TAH"/>
              <w:rPr>
                <w:ins w:id="2165" w:author="yoonoh-c" w:date="2022-05-24T10:51:00Z"/>
                <w:rFonts w:cs="Arial"/>
                <w:lang w:eastAsia="ja-JP"/>
              </w:rPr>
            </w:pPr>
            <w:ins w:id="2166" w:author="yoonoh-c" w:date="2022-05-24T10:51:00Z">
              <w:r w:rsidRPr="000557C9">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288DAC" w14:textId="77777777" w:rsidR="004B688D" w:rsidRPr="000557C9" w:rsidRDefault="004B688D" w:rsidP="002365FF">
            <w:pPr>
              <w:pStyle w:val="TAH"/>
              <w:rPr>
                <w:ins w:id="2167" w:author="yoonoh-c" w:date="2022-05-24T10:51:00Z"/>
                <w:rFonts w:cs="Arial"/>
                <w:lang w:eastAsia="ja-JP"/>
              </w:rPr>
            </w:pPr>
            <w:ins w:id="2168" w:author="yoonoh-c" w:date="2022-05-24T10:51:00Z">
              <w:r w:rsidRPr="000557C9">
                <w:rPr>
                  <w:rFonts w:cs="Arial"/>
                  <w:lang w:eastAsia="ja-JP"/>
                </w:rPr>
                <w:t>Unit</w:t>
              </w:r>
            </w:ins>
          </w:p>
        </w:tc>
        <w:tc>
          <w:tcPr>
            <w:tcW w:w="1985" w:type="dxa"/>
            <w:tcBorders>
              <w:top w:val="single" w:sz="4" w:space="0" w:color="auto"/>
              <w:left w:val="single" w:sz="4" w:space="0" w:color="auto"/>
              <w:right w:val="single" w:sz="4" w:space="0" w:color="auto"/>
            </w:tcBorders>
            <w:vAlign w:val="center"/>
            <w:hideMark/>
          </w:tcPr>
          <w:p w14:paraId="00D002D6" w14:textId="77777777" w:rsidR="004B688D" w:rsidRPr="000557C9" w:rsidRDefault="004B688D" w:rsidP="002365FF">
            <w:pPr>
              <w:pStyle w:val="TAH"/>
              <w:rPr>
                <w:ins w:id="2169" w:author="yoonoh-c" w:date="2022-05-24T10:51:00Z"/>
                <w:rFonts w:cs="Arial"/>
                <w:lang w:eastAsia="ja-JP"/>
              </w:rPr>
            </w:pPr>
            <w:ins w:id="2170" w:author="yoonoh-c" w:date="2022-05-24T10:51:00Z">
              <w:r w:rsidRPr="000557C9">
                <w:rPr>
                  <w:rFonts w:cs="Arial"/>
                  <w:lang w:eastAsia="ja-JP"/>
                </w:rPr>
                <w:t>Value</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47098F41" w14:textId="77777777" w:rsidR="004B688D" w:rsidRPr="000557C9" w:rsidRDefault="004B688D" w:rsidP="002365FF">
            <w:pPr>
              <w:pStyle w:val="TAH"/>
              <w:rPr>
                <w:ins w:id="2171" w:author="yoonoh-c" w:date="2022-05-24T10:51:00Z"/>
                <w:rFonts w:cs="Arial"/>
                <w:lang w:eastAsia="ja-JP"/>
              </w:rPr>
            </w:pPr>
            <w:ins w:id="2172" w:author="yoonoh-c" w:date="2022-05-24T10:51:00Z">
              <w:r w:rsidRPr="000557C9">
                <w:rPr>
                  <w:rFonts w:cs="Arial"/>
                  <w:lang w:eastAsia="ja-JP"/>
                </w:rPr>
                <w:t>Comment</w:t>
              </w:r>
            </w:ins>
          </w:p>
        </w:tc>
      </w:tr>
      <w:tr w:rsidR="004B688D" w:rsidRPr="000557C9" w14:paraId="34326F3B" w14:textId="77777777" w:rsidTr="002365FF">
        <w:trPr>
          <w:jc w:val="center"/>
          <w:ins w:id="2173"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tcPr>
          <w:p w14:paraId="50DA57E8" w14:textId="77777777" w:rsidR="004B688D" w:rsidRPr="000557C9" w:rsidRDefault="004B688D" w:rsidP="002365FF">
            <w:pPr>
              <w:pStyle w:val="TAL"/>
              <w:rPr>
                <w:ins w:id="2174" w:author="yoonoh-c" w:date="2022-05-24T10:51:00Z"/>
                <w:rFonts w:cs="Arial"/>
                <w:lang w:val="sv-FI" w:eastAsia="ja-JP"/>
              </w:rPr>
            </w:pPr>
            <w:ins w:id="2175" w:author="yoonoh-c" w:date="2022-05-24T10:51:00Z">
              <w:r w:rsidRPr="000557C9">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36B4F4C" w14:textId="77777777" w:rsidR="004B688D" w:rsidRPr="000557C9" w:rsidRDefault="004B688D" w:rsidP="002365FF">
            <w:pPr>
              <w:pStyle w:val="TAC"/>
              <w:rPr>
                <w:ins w:id="2176" w:author="yoonoh-c" w:date="2022-05-24T10:51:00Z"/>
                <w:rFonts w:cs="Arial"/>
                <w:lang w:eastAsia="ja-JP"/>
              </w:rPr>
            </w:pPr>
            <w:ins w:id="2177" w:author="yoonoh-c" w:date="2022-05-24T10:51: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26CE05A8" w14:textId="77777777" w:rsidR="004B688D" w:rsidRPr="000557C9" w:rsidRDefault="004B688D" w:rsidP="002365FF">
            <w:pPr>
              <w:pStyle w:val="TAC"/>
              <w:rPr>
                <w:ins w:id="2178" w:author="yoonoh-c" w:date="2022-05-24T10:51:00Z"/>
                <w:rFonts w:cs="Arial"/>
                <w:lang w:eastAsia="ja-JP"/>
              </w:rPr>
            </w:pPr>
            <w:ins w:id="2179" w:author="yoonoh-c" w:date="2022-05-24T10:51:00Z">
              <w:r w:rsidRPr="000557C9">
                <w:rPr>
                  <w:rFonts w:cs="Arial"/>
                  <w:lang w:eastAsia="ja-JP"/>
                </w:rPr>
                <w:t>1, 2</w:t>
              </w:r>
            </w:ins>
          </w:p>
        </w:tc>
        <w:tc>
          <w:tcPr>
            <w:tcW w:w="3118" w:type="dxa"/>
            <w:tcBorders>
              <w:top w:val="single" w:sz="4" w:space="0" w:color="auto"/>
              <w:left w:val="single" w:sz="4" w:space="0" w:color="auto"/>
              <w:bottom w:val="single" w:sz="4" w:space="0" w:color="auto"/>
              <w:right w:val="single" w:sz="4" w:space="0" w:color="auto"/>
            </w:tcBorders>
            <w:vAlign w:val="center"/>
          </w:tcPr>
          <w:p w14:paraId="48BBB8DA" w14:textId="77777777" w:rsidR="004B688D" w:rsidRPr="000557C9" w:rsidRDefault="004B688D" w:rsidP="002365FF">
            <w:pPr>
              <w:pStyle w:val="TAC"/>
              <w:jc w:val="left"/>
              <w:rPr>
                <w:ins w:id="2180" w:author="yoonoh-c" w:date="2022-05-24T10:51:00Z"/>
                <w:rFonts w:cs="Arial"/>
                <w:lang w:eastAsia="ja-JP"/>
              </w:rPr>
            </w:pPr>
            <w:ins w:id="2181" w:author="yoonoh-c" w:date="2022-05-24T10:51:00Z">
              <w:r w:rsidRPr="000557C9">
                <w:rPr>
                  <w:rFonts w:cs="Arial"/>
                  <w:lang w:eastAsia="ja-JP"/>
                </w:rPr>
                <w:t xml:space="preserve">RF channel 1 is </w:t>
              </w:r>
              <w:r w:rsidRPr="000557C9">
                <w:t>non-V2X sidelink carrier</w:t>
              </w:r>
            </w:ins>
          </w:p>
          <w:p w14:paraId="64AF4D39" w14:textId="77777777" w:rsidR="004B688D" w:rsidRPr="000557C9" w:rsidRDefault="004B688D" w:rsidP="002365FF">
            <w:pPr>
              <w:pStyle w:val="TAC"/>
              <w:jc w:val="left"/>
              <w:rPr>
                <w:ins w:id="2182" w:author="yoonoh-c" w:date="2022-05-24T10:51:00Z"/>
                <w:rFonts w:cs="Arial"/>
                <w:lang w:eastAsia="zh-CN"/>
              </w:rPr>
            </w:pPr>
            <w:ins w:id="2183" w:author="yoonoh-c" w:date="2022-05-24T10:51:00Z">
              <w:r w:rsidRPr="000557C9">
                <w:rPr>
                  <w:rFonts w:cs="Arial"/>
                  <w:lang w:eastAsia="ja-JP"/>
                </w:rPr>
                <w:t xml:space="preserve">RF channel 2 is </w:t>
              </w:r>
              <w:r w:rsidRPr="000557C9">
                <w:t>V2X sidelink carrier</w:t>
              </w:r>
            </w:ins>
          </w:p>
        </w:tc>
      </w:tr>
      <w:tr w:rsidR="004B688D" w:rsidRPr="000557C9" w14:paraId="0C1D0D8A" w14:textId="77777777" w:rsidTr="002365FF">
        <w:trPr>
          <w:jc w:val="center"/>
          <w:ins w:id="2184"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tcPr>
          <w:p w14:paraId="0DE1F704" w14:textId="77777777" w:rsidR="004B688D" w:rsidRPr="000557C9" w:rsidRDefault="004B688D" w:rsidP="002365FF">
            <w:pPr>
              <w:pStyle w:val="TAL"/>
              <w:rPr>
                <w:ins w:id="2185" w:author="yoonoh-c" w:date="2022-05-24T10:51:00Z"/>
                <w:rFonts w:cs="Arial"/>
                <w:lang w:eastAsia="ja-JP"/>
              </w:rPr>
            </w:pPr>
            <w:ins w:id="2186" w:author="yoonoh-c" w:date="2022-05-24T10:51:00Z">
              <w:r w:rsidRPr="000557C9">
                <w:rPr>
                  <w:rFonts w:cs="Arial" w:hint="eastAsia"/>
                  <w:lang w:val="it-IT" w:eastAsia="zh-CN"/>
                </w:rPr>
                <w:t>S</w:t>
              </w:r>
              <w:r w:rsidRPr="000557C9">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30CDF9FE" w14:textId="77777777" w:rsidR="004B688D" w:rsidRPr="000557C9" w:rsidRDefault="004B688D" w:rsidP="002365FF">
            <w:pPr>
              <w:pStyle w:val="TAC"/>
              <w:rPr>
                <w:ins w:id="2187" w:author="yoonoh-c" w:date="2022-05-24T10:51:00Z"/>
                <w:rFonts w:cs="Arial"/>
                <w:lang w:eastAsia="ja-JP"/>
              </w:rPr>
            </w:pPr>
            <w:ins w:id="2188" w:author="yoonoh-c" w:date="2022-05-24T10:51:00Z">
              <w:r w:rsidRPr="000557C9">
                <w:rPr>
                  <w:rFonts w:cs="Arial" w:hint="eastAsia"/>
                  <w:lang w:eastAsia="zh-CN"/>
                </w:rPr>
                <w:t>k</w:t>
              </w:r>
              <w:r w:rsidRPr="000557C9">
                <w:rPr>
                  <w:rFonts w:cs="Arial"/>
                  <w:lang w:eastAsia="zh-CN"/>
                </w:rPr>
                <w:t>Hz</w:t>
              </w:r>
            </w:ins>
          </w:p>
        </w:tc>
        <w:tc>
          <w:tcPr>
            <w:tcW w:w="1985" w:type="dxa"/>
            <w:tcBorders>
              <w:top w:val="single" w:sz="4" w:space="0" w:color="auto"/>
              <w:left w:val="single" w:sz="4" w:space="0" w:color="auto"/>
              <w:bottom w:val="single" w:sz="4" w:space="0" w:color="auto"/>
              <w:right w:val="single" w:sz="4" w:space="0" w:color="auto"/>
            </w:tcBorders>
            <w:vAlign w:val="center"/>
          </w:tcPr>
          <w:p w14:paraId="68FC5F2F" w14:textId="77777777" w:rsidR="004B688D" w:rsidRPr="000557C9" w:rsidRDefault="004B688D" w:rsidP="002365FF">
            <w:pPr>
              <w:pStyle w:val="TAC"/>
              <w:rPr>
                <w:ins w:id="2189" w:author="yoonoh-c" w:date="2022-05-24T10:51:00Z"/>
                <w:rFonts w:cs="Arial"/>
                <w:lang w:eastAsia="ja-JP"/>
              </w:rPr>
            </w:pPr>
            <w:ins w:id="2190" w:author="yoonoh-c" w:date="2022-05-24T10:51:00Z">
              <w:r w:rsidRPr="000557C9">
                <w:rPr>
                  <w:rFonts w:cs="Arial" w:hint="eastAsia"/>
                  <w:lang w:eastAsia="zh-CN"/>
                </w:rPr>
                <w:t>3</w:t>
              </w:r>
              <w:r w:rsidRPr="000557C9">
                <w:rPr>
                  <w:rFonts w:cs="Arial"/>
                  <w:lang w:eastAsia="zh-CN"/>
                </w:rPr>
                <w:t>0</w:t>
              </w:r>
            </w:ins>
          </w:p>
        </w:tc>
        <w:tc>
          <w:tcPr>
            <w:tcW w:w="3118" w:type="dxa"/>
            <w:tcBorders>
              <w:top w:val="single" w:sz="4" w:space="0" w:color="auto"/>
              <w:left w:val="single" w:sz="4" w:space="0" w:color="auto"/>
              <w:bottom w:val="single" w:sz="4" w:space="0" w:color="auto"/>
              <w:right w:val="single" w:sz="4" w:space="0" w:color="auto"/>
            </w:tcBorders>
            <w:vAlign w:val="center"/>
          </w:tcPr>
          <w:p w14:paraId="34DC8D14" w14:textId="77777777" w:rsidR="004B688D" w:rsidRPr="000557C9" w:rsidRDefault="004B688D" w:rsidP="002365FF">
            <w:pPr>
              <w:pStyle w:val="TAC"/>
              <w:jc w:val="left"/>
              <w:rPr>
                <w:ins w:id="2191" w:author="yoonoh-c" w:date="2022-05-24T10:51:00Z"/>
                <w:rFonts w:cs="Arial"/>
                <w:lang w:eastAsia="ja-JP"/>
              </w:rPr>
            </w:pPr>
          </w:p>
        </w:tc>
      </w:tr>
      <w:tr w:rsidR="004B688D" w:rsidRPr="000557C9" w14:paraId="568D9AB5" w14:textId="77777777" w:rsidTr="002365FF">
        <w:trPr>
          <w:jc w:val="center"/>
          <w:ins w:id="2192" w:author="yoonoh-c" w:date="2022-05-24T10:51:00Z"/>
        </w:trPr>
        <w:tc>
          <w:tcPr>
            <w:tcW w:w="2405" w:type="dxa"/>
            <w:tcBorders>
              <w:top w:val="single" w:sz="4" w:space="0" w:color="auto"/>
              <w:left w:val="single" w:sz="4" w:space="0" w:color="auto"/>
              <w:bottom w:val="single" w:sz="4" w:space="0" w:color="auto"/>
              <w:right w:val="single" w:sz="4" w:space="0" w:color="auto"/>
            </w:tcBorders>
            <w:vAlign w:val="center"/>
          </w:tcPr>
          <w:p w14:paraId="519D0F5E" w14:textId="77777777" w:rsidR="004B688D" w:rsidRPr="000557C9" w:rsidRDefault="004B688D" w:rsidP="002365FF">
            <w:pPr>
              <w:pStyle w:val="TAL"/>
              <w:rPr>
                <w:ins w:id="2193" w:author="yoonoh-c" w:date="2022-05-24T10:51:00Z"/>
                <w:rFonts w:cs="Arial"/>
                <w:lang w:eastAsia="ja-JP"/>
              </w:rPr>
            </w:pPr>
            <w:ins w:id="2194" w:author="yoonoh-c" w:date="2022-05-24T10:51:00Z">
              <w:r w:rsidRPr="000557C9">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116377BF" w14:textId="77777777" w:rsidR="004B688D" w:rsidRPr="000557C9" w:rsidRDefault="004B688D" w:rsidP="002365FF">
            <w:pPr>
              <w:pStyle w:val="TAC"/>
              <w:rPr>
                <w:ins w:id="2195" w:author="yoonoh-c" w:date="2022-05-24T10:51:00Z"/>
                <w:rFonts w:cs="Arial"/>
                <w:lang w:eastAsia="ja-JP"/>
              </w:rPr>
            </w:pPr>
            <w:ins w:id="2196" w:author="yoonoh-c" w:date="2022-05-24T10:51: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2FF591C3" w14:textId="77777777" w:rsidR="004B688D" w:rsidRPr="000557C9" w:rsidRDefault="004B688D" w:rsidP="002365FF">
            <w:pPr>
              <w:pStyle w:val="TAC"/>
              <w:rPr>
                <w:ins w:id="2197" w:author="yoonoh-c" w:date="2022-05-24T10:51:00Z"/>
                <w:rFonts w:cs="Arial"/>
                <w:lang w:eastAsia="ja-JP"/>
              </w:rPr>
            </w:pPr>
            <w:ins w:id="2198" w:author="yoonoh-c" w:date="2022-05-24T10:51:00Z">
              <w:r w:rsidRPr="000557C9">
                <w:rPr>
                  <w:rFonts w:cs="Arial"/>
                  <w:lang w:eastAsia="ja-JP"/>
                </w:rPr>
                <w:t>Cell 1</w:t>
              </w:r>
            </w:ins>
          </w:p>
        </w:tc>
        <w:tc>
          <w:tcPr>
            <w:tcW w:w="3118" w:type="dxa"/>
            <w:tcBorders>
              <w:top w:val="single" w:sz="4" w:space="0" w:color="auto"/>
              <w:left w:val="single" w:sz="4" w:space="0" w:color="auto"/>
              <w:bottom w:val="single" w:sz="4" w:space="0" w:color="auto"/>
              <w:right w:val="single" w:sz="4" w:space="0" w:color="auto"/>
            </w:tcBorders>
            <w:vAlign w:val="center"/>
          </w:tcPr>
          <w:p w14:paraId="7AE5A23B" w14:textId="77777777" w:rsidR="004B688D" w:rsidRPr="000557C9" w:rsidRDefault="004B688D" w:rsidP="002365FF">
            <w:pPr>
              <w:pStyle w:val="TAC"/>
              <w:jc w:val="left"/>
              <w:rPr>
                <w:ins w:id="2199" w:author="yoonoh-c" w:date="2022-05-24T10:51:00Z"/>
                <w:rFonts w:cs="Arial"/>
                <w:lang w:eastAsia="ja-JP"/>
              </w:rPr>
            </w:pPr>
            <w:ins w:id="2200" w:author="yoonoh-c" w:date="2022-05-24T10:51:00Z">
              <w:r w:rsidRPr="000557C9">
                <w:rPr>
                  <w:rFonts w:cs="Arial"/>
                  <w:lang w:eastAsia="ja-JP"/>
                </w:rPr>
                <w:t>PCell</w:t>
              </w:r>
              <w:r w:rsidRPr="000557C9">
                <w:rPr>
                  <w:rFonts w:cs="Arial"/>
                  <w:lang w:eastAsia="zh-CN"/>
                </w:rPr>
                <w:t xml:space="preserve"> on RF channel number 1</w:t>
              </w:r>
            </w:ins>
          </w:p>
        </w:tc>
      </w:tr>
      <w:tr w:rsidR="004B688D" w:rsidRPr="000557C9" w14:paraId="292BFAE8" w14:textId="77777777" w:rsidTr="002365FF">
        <w:trPr>
          <w:jc w:val="center"/>
          <w:ins w:id="2201" w:author="yoonoh-c" w:date="2022-05-24T10:51:00Z"/>
        </w:trPr>
        <w:tc>
          <w:tcPr>
            <w:tcW w:w="2405" w:type="dxa"/>
            <w:tcBorders>
              <w:top w:val="single" w:sz="4" w:space="0" w:color="auto"/>
              <w:left w:val="single" w:sz="4" w:space="0" w:color="auto"/>
              <w:bottom w:val="single" w:sz="4" w:space="0" w:color="auto"/>
              <w:right w:val="single" w:sz="4" w:space="0" w:color="auto"/>
            </w:tcBorders>
          </w:tcPr>
          <w:p w14:paraId="1174F38A" w14:textId="77777777" w:rsidR="004B688D" w:rsidRPr="000557C9" w:rsidRDefault="004B688D" w:rsidP="002365FF">
            <w:pPr>
              <w:pStyle w:val="TAL"/>
              <w:rPr>
                <w:ins w:id="2202" w:author="yoonoh-c" w:date="2022-05-24T10:51:00Z"/>
                <w:rFonts w:cs="Arial"/>
                <w:lang w:eastAsia="ja-JP"/>
              </w:rPr>
            </w:pPr>
            <w:ins w:id="2203" w:author="yoonoh-c" w:date="2022-05-24T10:51:00Z">
              <w:r w:rsidRPr="000557C9">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4EAFAA2E" w14:textId="77777777" w:rsidR="004B688D" w:rsidRPr="000557C9" w:rsidRDefault="004B688D" w:rsidP="002365FF">
            <w:pPr>
              <w:pStyle w:val="TAC"/>
              <w:rPr>
                <w:ins w:id="2204" w:author="yoonoh-c" w:date="2022-05-24T10:51:00Z"/>
                <w:rFonts w:cs="Arial"/>
                <w:lang w:eastAsia="ja-JP"/>
              </w:rPr>
            </w:pPr>
            <w:ins w:id="2205" w:author="yoonoh-c" w:date="2022-05-24T10:51: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tcPr>
          <w:p w14:paraId="442097A1" w14:textId="77777777" w:rsidR="004B688D" w:rsidRPr="000557C9" w:rsidRDefault="004B688D" w:rsidP="002365FF">
            <w:pPr>
              <w:pStyle w:val="TAC"/>
              <w:rPr>
                <w:ins w:id="2206" w:author="yoonoh-c" w:date="2022-05-24T10:51:00Z"/>
                <w:rFonts w:cs="Arial"/>
                <w:lang w:eastAsia="ja-JP"/>
              </w:rPr>
            </w:pPr>
            <w:ins w:id="2207" w:author="yoonoh-c" w:date="2022-05-24T10:51:00Z">
              <w:r w:rsidRPr="000557C9">
                <w:rPr>
                  <w:rFonts w:cs="Arial"/>
                  <w:lang w:eastAsia="ja-JP"/>
                </w:rPr>
                <w:t>Normal</w:t>
              </w:r>
            </w:ins>
          </w:p>
        </w:tc>
        <w:tc>
          <w:tcPr>
            <w:tcW w:w="3118" w:type="dxa"/>
            <w:tcBorders>
              <w:top w:val="single" w:sz="4" w:space="0" w:color="auto"/>
              <w:left w:val="single" w:sz="4" w:space="0" w:color="auto"/>
              <w:bottom w:val="single" w:sz="4" w:space="0" w:color="auto"/>
              <w:right w:val="single" w:sz="4" w:space="0" w:color="auto"/>
            </w:tcBorders>
          </w:tcPr>
          <w:p w14:paraId="3165CB10" w14:textId="77777777" w:rsidR="004B688D" w:rsidRPr="000557C9" w:rsidRDefault="004B688D" w:rsidP="002365FF">
            <w:pPr>
              <w:pStyle w:val="TAC"/>
              <w:rPr>
                <w:ins w:id="2208" w:author="yoonoh-c" w:date="2022-05-24T10:51:00Z"/>
                <w:rFonts w:cs="Arial"/>
                <w:lang w:eastAsia="ja-JP"/>
              </w:rPr>
            </w:pPr>
          </w:p>
        </w:tc>
      </w:tr>
      <w:tr w:rsidR="004B688D" w:rsidRPr="000557C9" w14:paraId="22A2484A" w14:textId="77777777" w:rsidTr="002365FF">
        <w:trPr>
          <w:jc w:val="center"/>
          <w:ins w:id="2209" w:author="yoonoh-c" w:date="2022-05-24T10:51:00Z"/>
        </w:trPr>
        <w:tc>
          <w:tcPr>
            <w:tcW w:w="2405" w:type="dxa"/>
            <w:tcBorders>
              <w:top w:val="single" w:sz="4" w:space="0" w:color="auto"/>
              <w:left w:val="single" w:sz="4" w:space="0" w:color="auto"/>
              <w:bottom w:val="single" w:sz="4" w:space="0" w:color="auto"/>
              <w:right w:val="single" w:sz="4" w:space="0" w:color="auto"/>
            </w:tcBorders>
          </w:tcPr>
          <w:p w14:paraId="174564CF" w14:textId="77777777" w:rsidR="004B688D" w:rsidRPr="000557C9" w:rsidRDefault="004B688D" w:rsidP="002365FF">
            <w:pPr>
              <w:pStyle w:val="TAL"/>
              <w:rPr>
                <w:ins w:id="2210" w:author="yoonoh-c" w:date="2022-05-24T10:51:00Z"/>
                <w:rFonts w:cs="Arial"/>
                <w:lang w:eastAsia="ko-KR"/>
              </w:rPr>
            </w:pPr>
            <w:ins w:id="2211" w:author="yoonoh-c" w:date="2022-05-24T10:51:00Z">
              <w:r w:rsidRPr="000557C9">
                <w:rPr>
                  <w:rFonts w:cs="Arial" w:hint="eastAsia"/>
                  <w:lang w:eastAsia="ko-KR"/>
                </w:rPr>
                <w:t>SL-DRX</w:t>
              </w:r>
            </w:ins>
          </w:p>
        </w:tc>
        <w:tc>
          <w:tcPr>
            <w:tcW w:w="1134" w:type="dxa"/>
            <w:tcBorders>
              <w:top w:val="single" w:sz="4" w:space="0" w:color="auto"/>
              <w:left w:val="single" w:sz="4" w:space="0" w:color="auto"/>
              <w:bottom w:val="single" w:sz="4" w:space="0" w:color="auto"/>
              <w:right w:val="single" w:sz="4" w:space="0" w:color="auto"/>
            </w:tcBorders>
          </w:tcPr>
          <w:p w14:paraId="5C391A76" w14:textId="77777777" w:rsidR="004B688D" w:rsidRPr="000557C9" w:rsidRDefault="004B688D" w:rsidP="002365FF">
            <w:pPr>
              <w:pStyle w:val="TAC"/>
              <w:rPr>
                <w:ins w:id="2212" w:author="yoonoh-c" w:date="2022-05-24T10:51:00Z"/>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15B902BA" w14:textId="77777777" w:rsidR="004B688D" w:rsidRPr="000557C9" w:rsidRDefault="004B688D" w:rsidP="002365FF">
            <w:pPr>
              <w:pStyle w:val="TAC"/>
              <w:rPr>
                <w:ins w:id="2213" w:author="yoonoh-c" w:date="2022-05-24T10:51:00Z"/>
                <w:rFonts w:cs="Arial"/>
                <w:lang w:eastAsia="ko-KR"/>
              </w:rPr>
            </w:pPr>
            <w:ins w:id="2214" w:author="yoonoh-c" w:date="2022-05-24T10:51:00Z">
              <w:r w:rsidRPr="009255C2">
                <w:rPr>
                  <w:rFonts w:cs="Arial"/>
                  <w:lang w:eastAsia="ko-KR"/>
                </w:rPr>
                <w:t>SL-DRX.3</w:t>
              </w:r>
            </w:ins>
          </w:p>
        </w:tc>
        <w:tc>
          <w:tcPr>
            <w:tcW w:w="3118" w:type="dxa"/>
            <w:tcBorders>
              <w:top w:val="single" w:sz="4" w:space="0" w:color="auto"/>
              <w:left w:val="single" w:sz="4" w:space="0" w:color="auto"/>
              <w:bottom w:val="single" w:sz="4" w:space="0" w:color="auto"/>
              <w:right w:val="single" w:sz="4" w:space="0" w:color="auto"/>
            </w:tcBorders>
          </w:tcPr>
          <w:p w14:paraId="75AA5596" w14:textId="77777777" w:rsidR="004B688D" w:rsidRPr="000557C9" w:rsidRDefault="004B688D" w:rsidP="002365FF">
            <w:pPr>
              <w:pStyle w:val="TAC"/>
              <w:jc w:val="left"/>
              <w:rPr>
                <w:ins w:id="2215" w:author="yoonoh-c" w:date="2022-05-24T10:51:00Z"/>
                <w:rFonts w:cs="Arial"/>
                <w:lang w:eastAsia="ja-JP"/>
              </w:rPr>
            </w:pPr>
            <w:ins w:id="2216" w:author="yoonoh-c" w:date="2022-05-24T10:51:00Z">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ins>
          </w:p>
        </w:tc>
      </w:tr>
      <w:tr w:rsidR="004B688D" w:rsidRPr="000557C9" w14:paraId="6E87E006" w14:textId="77777777" w:rsidTr="002365FF">
        <w:trPr>
          <w:jc w:val="center"/>
          <w:ins w:id="2217" w:author="yoonoh-c" w:date="2022-05-24T10:51:00Z"/>
        </w:trPr>
        <w:tc>
          <w:tcPr>
            <w:tcW w:w="2405" w:type="dxa"/>
            <w:tcBorders>
              <w:top w:val="single" w:sz="4" w:space="0" w:color="auto"/>
              <w:left w:val="single" w:sz="4" w:space="0" w:color="auto"/>
              <w:bottom w:val="single" w:sz="4" w:space="0" w:color="auto"/>
              <w:right w:val="single" w:sz="4" w:space="0" w:color="auto"/>
            </w:tcBorders>
          </w:tcPr>
          <w:p w14:paraId="46BC0ED5" w14:textId="77777777" w:rsidR="004B688D" w:rsidRPr="000557C9" w:rsidRDefault="004B688D" w:rsidP="002365FF">
            <w:pPr>
              <w:pStyle w:val="TAL"/>
              <w:rPr>
                <w:ins w:id="2218" w:author="yoonoh-c" w:date="2022-05-24T10:51:00Z"/>
                <w:rFonts w:cs="Arial"/>
                <w:lang w:eastAsia="ja-JP"/>
              </w:rPr>
            </w:pPr>
            <w:ins w:id="2219" w:author="yoonoh-c" w:date="2022-05-24T10:51:00Z">
              <w:r w:rsidRPr="000557C9">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3791D3F3" w14:textId="77777777" w:rsidR="004B688D" w:rsidRPr="000557C9" w:rsidRDefault="004B688D" w:rsidP="002365FF">
            <w:pPr>
              <w:pStyle w:val="TAC"/>
              <w:rPr>
                <w:ins w:id="2220" w:author="yoonoh-c" w:date="2022-05-24T10:51:00Z"/>
                <w:rFonts w:cs="Arial"/>
                <w:lang w:eastAsia="ja-JP"/>
              </w:rPr>
            </w:pPr>
            <w:ins w:id="2221" w:author="yoonoh-c" w:date="2022-05-24T10:51:00Z">
              <w:r w:rsidRPr="000557C9">
                <w:rPr>
                  <w:rFonts w:cs="Arial"/>
                  <w:lang w:eastAsia="ja-JP"/>
                </w:rPr>
                <w:t>s</w:t>
              </w:r>
            </w:ins>
          </w:p>
        </w:tc>
        <w:tc>
          <w:tcPr>
            <w:tcW w:w="1985" w:type="dxa"/>
            <w:tcBorders>
              <w:top w:val="single" w:sz="4" w:space="0" w:color="auto"/>
              <w:left w:val="single" w:sz="4" w:space="0" w:color="auto"/>
              <w:bottom w:val="single" w:sz="4" w:space="0" w:color="auto"/>
              <w:right w:val="single" w:sz="4" w:space="0" w:color="auto"/>
            </w:tcBorders>
          </w:tcPr>
          <w:p w14:paraId="707CF18F" w14:textId="77777777" w:rsidR="004B688D" w:rsidRPr="000557C9" w:rsidRDefault="004B688D" w:rsidP="002365FF">
            <w:pPr>
              <w:pStyle w:val="TAC"/>
              <w:rPr>
                <w:ins w:id="2222" w:author="yoonoh-c" w:date="2022-05-24T10:51:00Z"/>
                <w:rFonts w:cs="Arial"/>
                <w:lang w:eastAsia="ja-JP"/>
              </w:rPr>
            </w:pPr>
            <w:ins w:id="2223" w:author="yoonoh-c" w:date="2022-05-24T10:51:00Z">
              <w:r w:rsidRPr="000557C9">
                <w:rPr>
                  <w:rFonts w:cs="Arial"/>
                  <w:lang w:eastAsia="ja-JP"/>
                </w:rPr>
                <w:t>10</w:t>
              </w:r>
            </w:ins>
          </w:p>
        </w:tc>
        <w:tc>
          <w:tcPr>
            <w:tcW w:w="3118" w:type="dxa"/>
            <w:tcBorders>
              <w:top w:val="single" w:sz="4" w:space="0" w:color="auto"/>
              <w:left w:val="single" w:sz="4" w:space="0" w:color="auto"/>
              <w:bottom w:val="single" w:sz="4" w:space="0" w:color="auto"/>
              <w:right w:val="single" w:sz="4" w:space="0" w:color="auto"/>
            </w:tcBorders>
          </w:tcPr>
          <w:p w14:paraId="044BE474" w14:textId="77777777" w:rsidR="004B688D" w:rsidRPr="000557C9" w:rsidRDefault="004B688D" w:rsidP="002365FF">
            <w:pPr>
              <w:pStyle w:val="TAC"/>
              <w:rPr>
                <w:ins w:id="2224" w:author="yoonoh-c" w:date="2022-05-24T10:51:00Z"/>
                <w:rFonts w:cs="Arial"/>
                <w:lang w:eastAsia="ja-JP"/>
              </w:rPr>
            </w:pPr>
          </w:p>
        </w:tc>
      </w:tr>
    </w:tbl>
    <w:p w14:paraId="6DAA349F" w14:textId="77777777" w:rsidR="004B688D" w:rsidRPr="000557C9" w:rsidRDefault="004B688D" w:rsidP="004B688D">
      <w:pPr>
        <w:rPr>
          <w:ins w:id="2225" w:author="yoonoh-c" w:date="2022-05-24T10:51:00Z"/>
          <w:noProof/>
        </w:rPr>
      </w:pPr>
    </w:p>
    <w:p w14:paraId="35B1AE13" w14:textId="77777777" w:rsidR="004B688D" w:rsidRPr="000557C9" w:rsidRDefault="004B688D" w:rsidP="004B688D">
      <w:pPr>
        <w:pStyle w:val="TH"/>
        <w:rPr>
          <w:ins w:id="2226" w:author="yoonoh-c" w:date="2022-05-24T10:51:00Z"/>
        </w:rPr>
      </w:pPr>
      <w:ins w:id="2227" w:author="yoonoh-c" w:date="2022-05-24T10:51:00Z">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4B688D" w:rsidRPr="000557C9" w14:paraId="3232E3AA" w14:textId="77777777" w:rsidTr="002365FF">
        <w:trPr>
          <w:cantSplit/>
          <w:jc w:val="center"/>
          <w:ins w:id="2228" w:author="yoonoh-c" w:date="2022-05-24T10:51:00Z"/>
        </w:trPr>
        <w:tc>
          <w:tcPr>
            <w:tcW w:w="3970" w:type="dxa"/>
            <w:gridSpan w:val="2"/>
            <w:vMerge w:val="restart"/>
            <w:tcBorders>
              <w:top w:val="single" w:sz="4" w:space="0" w:color="auto"/>
              <w:left w:val="single" w:sz="4" w:space="0" w:color="auto"/>
            </w:tcBorders>
            <w:vAlign w:val="center"/>
          </w:tcPr>
          <w:p w14:paraId="7C6FE18B" w14:textId="77777777" w:rsidR="004B688D" w:rsidRPr="000557C9" w:rsidRDefault="004B688D" w:rsidP="002365FF">
            <w:pPr>
              <w:pStyle w:val="TAH"/>
              <w:rPr>
                <w:ins w:id="2229" w:author="yoonoh-c" w:date="2022-05-24T10:51:00Z"/>
                <w:rFonts w:cs="Arial"/>
                <w:lang w:eastAsia="ja-JP"/>
              </w:rPr>
            </w:pPr>
            <w:ins w:id="2230" w:author="yoonoh-c" w:date="2022-05-24T10:51:00Z">
              <w:r w:rsidRPr="000557C9">
                <w:rPr>
                  <w:rFonts w:cs="Arial"/>
                  <w:lang w:eastAsia="ja-JP"/>
                </w:rPr>
                <w:t>Parameter</w:t>
              </w:r>
            </w:ins>
          </w:p>
        </w:tc>
        <w:tc>
          <w:tcPr>
            <w:tcW w:w="987" w:type="dxa"/>
            <w:vMerge w:val="restart"/>
            <w:tcBorders>
              <w:top w:val="single" w:sz="4" w:space="0" w:color="auto"/>
            </w:tcBorders>
            <w:vAlign w:val="center"/>
          </w:tcPr>
          <w:p w14:paraId="6B2C9F1C" w14:textId="77777777" w:rsidR="004B688D" w:rsidRPr="000557C9" w:rsidRDefault="004B688D" w:rsidP="002365FF">
            <w:pPr>
              <w:pStyle w:val="TAH"/>
              <w:rPr>
                <w:ins w:id="2231" w:author="yoonoh-c" w:date="2022-05-24T10:51:00Z"/>
                <w:rFonts w:cs="Arial"/>
                <w:lang w:eastAsia="ja-JP"/>
              </w:rPr>
            </w:pPr>
            <w:ins w:id="2232" w:author="yoonoh-c" w:date="2022-05-24T10:51:00Z">
              <w:r w:rsidRPr="000557C9">
                <w:rPr>
                  <w:rFonts w:cs="Arial"/>
                  <w:lang w:eastAsia="ja-JP"/>
                </w:rPr>
                <w:t>Unit</w:t>
              </w:r>
            </w:ins>
          </w:p>
        </w:tc>
        <w:tc>
          <w:tcPr>
            <w:tcW w:w="2126" w:type="dxa"/>
            <w:tcBorders>
              <w:top w:val="single" w:sz="4" w:space="0" w:color="auto"/>
            </w:tcBorders>
            <w:vAlign w:val="center"/>
          </w:tcPr>
          <w:p w14:paraId="29E0DAB4" w14:textId="77777777" w:rsidR="004B688D" w:rsidRPr="000557C9" w:rsidRDefault="004B688D" w:rsidP="002365FF">
            <w:pPr>
              <w:pStyle w:val="TAH"/>
              <w:rPr>
                <w:ins w:id="2233" w:author="yoonoh-c" w:date="2022-05-24T10:51:00Z"/>
                <w:rFonts w:cs="Arial"/>
                <w:lang w:eastAsia="ja-JP"/>
              </w:rPr>
            </w:pPr>
            <w:ins w:id="2234" w:author="yoonoh-c" w:date="2022-05-24T10:51:00Z">
              <w:r w:rsidRPr="000557C9">
                <w:rPr>
                  <w:rFonts w:cs="Arial"/>
                  <w:lang w:eastAsia="ja-JP"/>
                </w:rPr>
                <w:t>Cell 1</w:t>
              </w:r>
            </w:ins>
          </w:p>
        </w:tc>
      </w:tr>
      <w:tr w:rsidR="004B688D" w:rsidRPr="000557C9" w14:paraId="567D6B8E" w14:textId="77777777" w:rsidTr="002365FF">
        <w:trPr>
          <w:cantSplit/>
          <w:jc w:val="center"/>
          <w:ins w:id="2235" w:author="yoonoh-c" w:date="2022-05-24T10:51:00Z"/>
        </w:trPr>
        <w:tc>
          <w:tcPr>
            <w:tcW w:w="3970" w:type="dxa"/>
            <w:gridSpan w:val="2"/>
            <w:vMerge/>
            <w:tcBorders>
              <w:left w:val="single" w:sz="4" w:space="0" w:color="auto"/>
              <w:bottom w:val="single" w:sz="4" w:space="0" w:color="auto"/>
            </w:tcBorders>
            <w:vAlign w:val="center"/>
          </w:tcPr>
          <w:p w14:paraId="6554B40B" w14:textId="77777777" w:rsidR="004B688D" w:rsidRPr="000557C9" w:rsidRDefault="004B688D" w:rsidP="002365FF">
            <w:pPr>
              <w:pStyle w:val="TAH"/>
              <w:rPr>
                <w:ins w:id="2236" w:author="yoonoh-c" w:date="2022-05-24T10:51:00Z"/>
                <w:rFonts w:cs="Arial"/>
                <w:lang w:eastAsia="ja-JP"/>
              </w:rPr>
            </w:pPr>
          </w:p>
        </w:tc>
        <w:tc>
          <w:tcPr>
            <w:tcW w:w="987" w:type="dxa"/>
            <w:vMerge/>
            <w:tcBorders>
              <w:bottom w:val="single" w:sz="4" w:space="0" w:color="auto"/>
            </w:tcBorders>
            <w:vAlign w:val="center"/>
          </w:tcPr>
          <w:p w14:paraId="7D8BE82D" w14:textId="77777777" w:rsidR="004B688D" w:rsidRPr="000557C9" w:rsidRDefault="004B688D" w:rsidP="002365FF">
            <w:pPr>
              <w:pStyle w:val="TAH"/>
              <w:rPr>
                <w:ins w:id="2237" w:author="yoonoh-c" w:date="2022-05-24T10:51:00Z"/>
                <w:rFonts w:cs="Arial"/>
                <w:lang w:eastAsia="ja-JP"/>
              </w:rPr>
            </w:pPr>
          </w:p>
        </w:tc>
        <w:tc>
          <w:tcPr>
            <w:tcW w:w="2126" w:type="dxa"/>
            <w:tcBorders>
              <w:bottom w:val="single" w:sz="4" w:space="0" w:color="auto"/>
            </w:tcBorders>
            <w:vAlign w:val="center"/>
          </w:tcPr>
          <w:p w14:paraId="7B5712E9" w14:textId="77777777" w:rsidR="004B688D" w:rsidRPr="000557C9" w:rsidRDefault="004B688D" w:rsidP="002365FF">
            <w:pPr>
              <w:pStyle w:val="TAH"/>
              <w:rPr>
                <w:ins w:id="2238" w:author="yoonoh-c" w:date="2022-05-24T10:51:00Z"/>
                <w:rFonts w:cs="Arial"/>
                <w:lang w:eastAsia="ja-JP"/>
              </w:rPr>
            </w:pPr>
            <w:ins w:id="2239" w:author="yoonoh-c" w:date="2022-05-24T10:51:00Z">
              <w:r w:rsidRPr="000557C9">
                <w:rPr>
                  <w:rFonts w:cs="Arial"/>
                  <w:lang w:eastAsia="ja-JP"/>
                </w:rPr>
                <w:t>T1</w:t>
              </w:r>
            </w:ins>
          </w:p>
        </w:tc>
      </w:tr>
      <w:tr w:rsidR="004B688D" w:rsidRPr="000557C9" w14:paraId="63C8014E" w14:textId="77777777" w:rsidTr="002365FF">
        <w:trPr>
          <w:cantSplit/>
          <w:jc w:val="center"/>
          <w:ins w:id="2240" w:author="yoonoh-c" w:date="2022-05-24T10:51:00Z"/>
        </w:trPr>
        <w:tc>
          <w:tcPr>
            <w:tcW w:w="3970" w:type="dxa"/>
            <w:gridSpan w:val="2"/>
            <w:tcBorders>
              <w:left w:val="single" w:sz="4" w:space="0" w:color="auto"/>
              <w:bottom w:val="single" w:sz="4" w:space="0" w:color="auto"/>
            </w:tcBorders>
            <w:vAlign w:val="center"/>
          </w:tcPr>
          <w:p w14:paraId="24940A9E" w14:textId="77777777" w:rsidR="004B688D" w:rsidRPr="000557C9" w:rsidRDefault="004B688D" w:rsidP="002365FF">
            <w:pPr>
              <w:pStyle w:val="TAL"/>
              <w:rPr>
                <w:ins w:id="2241" w:author="yoonoh-c" w:date="2022-05-24T10:51:00Z"/>
                <w:rFonts w:cs="Arial"/>
                <w:lang w:val="it-IT" w:eastAsia="ja-JP"/>
              </w:rPr>
            </w:pPr>
            <w:ins w:id="2242" w:author="yoonoh-c" w:date="2022-05-24T10:51:00Z">
              <w:r w:rsidRPr="000557C9">
                <w:rPr>
                  <w:rFonts w:cs="Arial"/>
                  <w:lang w:val="it-IT" w:eastAsia="ja-JP"/>
                </w:rPr>
                <w:t>RF Channel Number</w:t>
              </w:r>
            </w:ins>
          </w:p>
        </w:tc>
        <w:tc>
          <w:tcPr>
            <w:tcW w:w="987" w:type="dxa"/>
            <w:tcBorders>
              <w:bottom w:val="single" w:sz="4" w:space="0" w:color="auto"/>
            </w:tcBorders>
            <w:vAlign w:val="center"/>
          </w:tcPr>
          <w:p w14:paraId="5E6815AE" w14:textId="77777777" w:rsidR="004B688D" w:rsidRPr="000557C9" w:rsidRDefault="004B688D" w:rsidP="002365FF">
            <w:pPr>
              <w:pStyle w:val="TAC"/>
              <w:rPr>
                <w:ins w:id="2243" w:author="yoonoh-c" w:date="2022-05-24T10:51:00Z"/>
                <w:rFonts w:cs="Arial"/>
                <w:lang w:val="it-IT" w:eastAsia="ja-JP"/>
              </w:rPr>
            </w:pPr>
          </w:p>
        </w:tc>
        <w:tc>
          <w:tcPr>
            <w:tcW w:w="2126" w:type="dxa"/>
            <w:tcBorders>
              <w:bottom w:val="single" w:sz="4" w:space="0" w:color="auto"/>
            </w:tcBorders>
            <w:vAlign w:val="center"/>
          </w:tcPr>
          <w:p w14:paraId="5A149C96" w14:textId="77777777" w:rsidR="004B688D" w:rsidRPr="000557C9" w:rsidRDefault="004B688D" w:rsidP="002365FF">
            <w:pPr>
              <w:pStyle w:val="TAC"/>
              <w:rPr>
                <w:ins w:id="2244" w:author="yoonoh-c" w:date="2022-05-24T10:51:00Z"/>
                <w:rFonts w:cs="Arial"/>
                <w:lang w:eastAsia="ja-JP"/>
              </w:rPr>
            </w:pPr>
            <w:ins w:id="2245" w:author="yoonoh-c" w:date="2022-05-24T10:51:00Z">
              <w:r w:rsidRPr="000557C9">
                <w:rPr>
                  <w:rFonts w:cs="Arial"/>
                  <w:bCs/>
                  <w:lang w:eastAsia="ja-JP"/>
                </w:rPr>
                <w:t>1</w:t>
              </w:r>
            </w:ins>
          </w:p>
        </w:tc>
      </w:tr>
      <w:tr w:rsidR="004B688D" w:rsidRPr="000557C9" w14:paraId="1209B6E4" w14:textId="77777777" w:rsidTr="002365FF">
        <w:trPr>
          <w:cantSplit/>
          <w:jc w:val="center"/>
          <w:ins w:id="2246" w:author="yoonoh-c" w:date="2022-05-24T10:51:00Z"/>
        </w:trPr>
        <w:tc>
          <w:tcPr>
            <w:tcW w:w="3970" w:type="dxa"/>
            <w:gridSpan w:val="2"/>
            <w:tcBorders>
              <w:left w:val="single" w:sz="4" w:space="0" w:color="auto"/>
              <w:bottom w:val="single" w:sz="4" w:space="0" w:color="auto"/>
            </w:tcBorders>
            <w:vAlign w:val="center"/>
          </w:tcPr>
          <w:p w14:paraId="0AE6ECE0" w14:textId="77777777" w:rsidR="004B688D" w:rsidRPr="000557C9" w:rsidRDefault="004B688D" w:rsidP="002365FF">
            <w:pPr>
              <w:pStyle w:val="TAL"/>
              <w:rPr>
                <w:ins w:id="2247" w:author="yoonoh-c" w:date="2022-05-24T10:51:00Z"/>
                <w:rFonts w:cs="Arial"/>
                <w:lang w:val="it-IT" w:eastAsia="ja-JP"/>
              </w:rPr>
            </w:pPr>
            <w:ins w:id="2248" w:author="yoonoh-c" w:date="2022-05-24T10:51:00Z">
              <w:r w:rsidRPr="000557C9">
                <w:rPr>
                  <w:rFonts w:cs="Arial"/>
                  <w:lang w:eastAsia="ja-JP"/>
                </w:rPr>
                <w:t>UE RRC state</w:t>
              </w:r>
            </w:ins>
          </w:p>
        </w:tc>
        <w:tc>
          <w:tcPr>
            <w:tcW w:w="987" w:type="dxa"/>
            <w:tcBorders>
              <w:bottom w:val="single" w:sz="4" w:space="0" w:color="auto"/>
            </w:tcBorders>
            <w:vAlign w:val="center"/>
          </w:tcPr>
          <w:p w14:paraId="5819F131" w14:textId="77777777" w:rsidR="004B688D" w:rsidRPr="000557C9" w:rsidRDefault="004B688D" w:rsidP="002365FF">
            <w:pPr>
              <w:pStyle w:val="TAC"/>
              <w:rPr>
                <w:ins w:id="2249" w:author="yoonoh-c" w:date="2022-05-24T10:51:00Z"/>
                <w:rFonts w:cs="Arial"/>
                <w:lang w:val="it-IT" w:eastAsia="ja-JP"/>
              </w:rPr>
            </w:pPr>
          </w:p>
        </w:tc>
        <w:tc>
          <w:tcPr>
            <w:tcW w:w="2126" w:type="dxa"/>
            <w:tcBorders>
              <w:bottom w:val="single" w:sz="4" w:space="0" w:color="auto"/>
            </w:tcBorders>
            <w:vAlign w:val="center"/>
          </w:tcPr>
          <w:p w14:paraId="7646B7E5" w14:textId="77777777" w:rsidR="004B688D" w:rsidRPr="000557C9" w:rsidRDefault="004B688D" w:rsidP="002365FF">
            <w:pPr>
              <w:pStyle w:val="TAC"/>
              <w:rPr>
                <w:ins w:id="2250" w:author="yoonoh-c" w:date="2022-05-24T10:51:00Z"/>
                <w:rFonts w:cs="Arial"/>
                <w:bCs/>
                <w:lang w:eastAsia="ja-JP"/>
              </w:rPr>
            </w:pPr>
            <w:ins w:id="2251" w:author="yoonoh-c" w:date="2022-05-24T10:51:00Z">
              <w:r w:rsidRPr="000557C9">
                <w:rPr>
                  <w:rFonts w:cs="Arial"/>
                  <w:bCs/>
                  <w:lang w:eastAsia="ja-JP"/>
                </w:rPr>
                <w:t>CONNECTED</w:t>
              </w:r>
            </w:ins>
          </w:p>
        </w:tc>
      </w:tr>
      <w:tr w:rsidR="004B688D" w:rsidRPr="000557C9" w14:paraId="2989585D" w14:textId="77777777" w:rsidTr="002365FF">
        <w:trPr>
          <w:cantSplit/>
          <w:jc w:val="center"/>
          <w:ins w:id="2252" w:author="yoonoh-c" w:date="2022-05-24T10:51:00Z"/>
        </w:trPr>
        <w:tc>
          <w:tcPr>
            <w:tcW w:w="1985" w:type="dxa"/>
            <w:vMerge w:val="restart"/>
            <w:tcBorders>
              <w:left w:val="single" w:sz="4" w:space="0" w:color="auto"/>
            </w:tcBorders>
            <w:vAlign w:val="center"/>
          </w:tcPr>
          <w:p w14:paraId="19BA157C" w14:textId="77777777" w:rsidR="004B688D" w:rsidRPr="000557C9" w:rsidRDefault="004B688D" w:rsidP="002365FF">
            <w:pPr>
              <w:pStyle w:val="TAL"/>
              <w:rPr>
                <w:ins w:id="2253" w:author="yoonoh-c" w:date="2022-05-24T10:51:00Z"/>
                <w:rFonts w:cs="Arial"/>
                <w:lang w:val="it-IT" w:eastAsia="ja-JP"/>
              </w:rPr>
            </w:pPr>
            <w:ins w:id="2254" w:author="yoonoh-c" w:date="2022-05-24T10:51:00Z">
              <w:r w:rsidRPr="000557C9">
                <w:t>Duplex Mode</w:t>
              </w:r>
            </w:ins>
          </w:p>
        </w:tc>
        <w:tc>
          <w:tcPr>
            <w:tcW w:w="1985" w:type="dxa"/>
            <w:tcBorders>
              <w:left w:val="single" w:sz="4" w:space="0" w:color="auto"/>
              <w:bottom w:val="single" w:sz="4" w:space="0" w:color="auto"/>
            </w:tcBorders>
            <w:vAlign w:val="center"/>
          </w:tcPr>
          <w:p w14:paraId="12D6E28F" w14:textId="77777777" w:rsidR="004B688D" w:rsidRPr="000557C9" w:rsidRDefault="004B688D" w:rsidP="002365FF">
            <w:pPr>
              <w:pStyle w:val="TAL"/>
              <w:rPr>
                <w:ins w:id="2255" w:author="yoonoh-c" w:date="2022-05-24T10:51:00Z"/>
                <w:rFonts w:cs="Arial"/>
                <w:lang w:val="it-IT" w:eastAsia="ja-JP"/>
              </w:rPr>
            </w:pPr>
            <w:ins w:id="2256"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58BE3761" w14:textId="77777777" w:rsidR="004B688D" w:rsidRPr="000557C9" w:rsidRDefault="004B688D" w:rsidP="002365FF">
            <w:pPr>
              <w:pStyle w:val="TAC"/>
              <w:rPr>
                <w:ins w:id="2257" w:author="yoonoh-c" w:date="2022-05-24T10:51:00Z"/>
                <w:rFonts w:cs="Arial"/>
                <w:lang w:val="it-IT" w:eastAsia="ja-JP"/>
              </w:rPr>
            </w:pPr>
          </w:p>
        </w:tc>
        <w:tc>
          <w:tcPr>
            <w:tcW w:w="2126" w:type="dxa"/>
            <w:tcBorders>
              <w:bottom w:val="single" w:sz="4" w:space="0" w:color="auto"/>
            </w:tcBorders>
            <w:vAlign w:val="center"/>
          </w:tcPr>
          <w:p w14:paraId="145F5D42" w14:textId="77777777" w:rsidR="004B688D" w:rsidRPr="000557C9" w:rsidRDefault="004B688D" w:rsidP="002365FF">
            <w:pPr>
              <w:pStyle w:val="TAC"/>
              <w:rPr>
                <w:ins w:id="2258" w:author="yoonoh-c" w:date="2022-05-24T10:51:00Z"/>
                <w:rFonts w:cs="Arial"/>
                <w:bCs/>
                <w:lang w:eastAsia="zh-CN"/>
              </w:rPr>
            </w:pPr>
            <w:ins w:id="2259" w:author="yoonoh-c" w:date="2022-05-24T10:51:00Z">
              <w:r w:rsidRPr="000557C9">
                <w:rPr>
                  <w:rFonts w:cs="Arial" w:hint="eastAsia"/>
                  <w:bCs/>
                  <w:lang w:eastAsia="zh-CN"/>
                </w:rPr>
                <w:t>F</w:t>
              </w:r>
              <w:r w:rsidRPr="000557C9">
                <w:rPr>
                  <w:rFonts w:cs="Arial"/>
                  <w:bCs/>
                  <w:lang w:eastAsia="zh-CN"/>
                </w:rPr>
                <w:t>DD</w:t>
              </w:r>
            </w:ins>
          </w:p>
        </w:tc>
      </w:tr>
      <w:tr w:rsidR="004B688D" w:rsidRPr="000557C9" w14:paraId="2C133680" w14:textId="77777777" w:rsidTr="002365FF">
        <w:trPr>
          <w:cantSplit/>
          <w:jc w:val="center"/>
          <w:ins w:id="2260" w:author="yoonoh-c" w:date="2022-05-24T10:51:00Z"/>
        </w:trPr>
        <w:tc>
          <w:tcPr>
            <w:tcW w:w="1985" w:type="dxa"/>
            <w:vMerge/>
            <w:tcBorders>
              <w:left w:val="single" w:sz="4" w:space="0" w:color="auto"/>
              <w:bottom w:val="single" w:sz="4" w:space="0" w:color="auto"/>
            </w:tcBorders>
            <w:vAlign w:val="center"/>
          </w:tcPr>
          <w:p w14:paraId="150FA1C8" w14:textId="77777777" w:rsidR="004B688D" w:rsidRPr="000557C9" w:rsidRDefault="004B688D" w:rsidP="002365FF">
            <w:pPr>
              <w:pStyle w:val="TAL"/>
              <w:rPr>
                <w:ins w:id="2261" w:author="yoonoh-c" w:date="2022-05-24T10:51:00Z"/>
                <w:rFonts w:cs="Arial"/>
                <w:lang w:val="it-IT" w:eastAsia="ja-JP"/>
              </w:rPr>
            </w:pPr>
          </w:p>
        </w:tc>
        <w:tc>
          <w:tcPr>
            <w:tcW w:w="1985" w:type="dxa"/>
            <w:tcBorders>
              <w:left w:val="single" w:sz="4" w:space="0" w:color="auto"/>
              <w:bottom w:val="single" w:sz="4" w:space="0" w:color="auto"/>
            </w:tcBorders>
            <w:vAlign w:val="center"/>
          </w:tcPr>
          <w:p w14:paraId="13BE3FC3" w14:textId="77777777" w:rsidR="004B688D" w:rsidRPr="000557C9" w:rsidRDefault="004B688D" w:rsidP="002365FF">
            <w:pPr>
              <w:pStyle w:val="TAL"/>
              <w:rPr>
                <w:ins w:id="2262" w:author="yoonoh-c" w:date="2022-05-24T10:51:00Z"/>
                <w:rFonts w:cs="Arial"/>
                <w:lang w:val="it-IT" w:eastAsia="ja-JP"/>
              </w:rPr>
            </w:pPr>
            <w:ins w:id="2263" w:author="yoonoh-c" w:date="2022-05-24T10:51:00Z">
              <w:r w:rsidRPr="000557C9">
                <w:rPr>
                  <w:rFonts w:cs="Arial" w:hint="eastAsia"/>
                  <w:lang w:eastAsia="zh-CN"/>
                </w:rPr>
                <w:t>C</w:t>
              </w:r>
              <w:r w:rsidRPr="000557C9">
                <w:rPr>
                  <w:rFonts w:cs="Arial"/>
                  <w:lang w:eastAsia="zh-CN"/>
                </w:rPr>
                <w:t>onfig 2,3</w:t>
              </w:r>
            </w:ins>
          </w:p>
        </w:tc>
        <w:tc>
          <w:tcPr>
            <w:tcW w:w="987" w:type="dxa"/>
            <w:tcBorders>
              <w:bottom w:val="single" w:sz="4" w:space="0" w:color="auto"/>
            </w:tcBorders>
            <w:vAlign w:val="center"/>
          </w:tcPr>
          <w:p w14:paraId="04A0E7F9" w14:textId="77777777" w:rsidR="004B688D" w:rsidRPr="000557C9" w:rsidRDefault="004B688D" w:rsidP="002365FF">
            <w:pPr>
              <w:pStyle w:val="TAC"/>
              <w:rPr>
                <w:ins w:id="2264" w:author="yoonoh-c" w:date="2022-05-24T10:51:00Z"/>
                <w:rFonts w:cs="Arial"/>
                <w:lang w:val="it-IT" w:eastAsia="ja-JP"/>
              </w:rPr>
            </w:pPr>
          </w:p>
        </w:tc>
        <w:tc>
          <w:tcPr>
            <w:tcW w:w="2126" w:type="dxa"/>
            <w:tcBorders>
              <w:bottom w:val="single" w:sz="4" w:space="0" w:color="auto"/>
            </w:tcBorders>
            <w:vAlign w:val="center"/>
          </w:tcPr>
          <w:p w14:paraId="2BEFDD8D" w14:textId="77777777" w:rsidR="004B688D" w:rsidRPr="000557C9" w:rsidRDefault="004B688D" w:rsidP="002365FF">
            <w:pPr>
              <w:pStyle w:val="TAC"/>
              <w:rPr>
                <w:ins w:id="2265" w:author="yoonoh-c" w:date="2022-05-24T10:51:00Z"/>
                <w:rFonts w:cs="Arial"/>
                <w:bCs/>
                <w:lang w:eastAsia="zh-CN"/>
              </w:rPr>
            </w:pPr>
            <w:ins w:id="2266" w:author="yoonoh-c" w:date="2022-05-24T10:51:00Z">
              <w:r w:rsidRPr="000557C9">
                <w:rPr>
                  <w:rFonts w:cs="Arial" w:hint="eastAsia"/>
                  <w:bCs/>
                  <w:lang w:eastAsia="zh-CN"/>
                </w:rPr>
                <w:t>T</w:t>
              </w:r>
              <w:r w:rsidRPr="000557C9">
                <w:rPr>
                  <w:rFonts w:cs="Arial"/>
                  <w:bCs/>
                  <w:lang w:eastAsia="zh-CN"/>
                </w:rPr>
                <w:t>DD</w:t>
              </w:r>
            </w:ins>
          </w:p>
        </w:tc>
      </w:tr>
      <w:tr w:rsidR="004B688D" w:rsidRPr="000557C9" w14:paraId="73C069C0" w14:textId="77777777" w:rsidTr="002365FF">
        <w:trPr>
          <w:cantSplit/>
          <w:jc w:val="center"/>
          <w:ins w:id="2267" w:author="yoonoh-c" w:date="2022-05-24T10:51:00Z"/>
        </w:trPr>
        <w:tc>
          <w:tcPr>
            <w:tcW w:w="1985" w:type="dxa"/>
            <w:vMerge w:val="restart"/>
            <w:tcBorders>
              <w:left w:val="single" w:sz="4" w:space="0" w:color="auto"/>
            </w:tcBorders>
            <w:vAlign w:val="center"/>
          </w:tcPr>
          <w:p w14:paraId="781EA2E4" w14:textId="77777777" w:rsidR="004B688D" w:rsidRPr="000557C9" w:rsidRDefault="004B688D" w:rsidP="002365FF">
            <w:pPr>
              <w:pStyle w:val="TAL"/>
              <w:rPr>
                <w:ins w:id="2268" w:author="yoonoh-c" w:date="2022-05-24T10:51:00Z"/>
                <w:rFonts w:cs="Arial"/>
                <w:lang w:val="it-IT" w:eastAsia="ja-JP"/>
              </w:rPr>
            </w:pPr>
            <w:ins w:id="2269" w:author="yoonoh-c" w:date="2022-05-24T10:51:00Z">
              <w:r w:rsidRPr="000557C9">
                <w:t>TDD configuration</w:t>
              </w:r>
            </w:ins>
          </w:p>
        </w:tc>
        <w:tc>
          <w:tcPr>
            <w:tcW w:w="1985" w:type="dxa"/>
            <w:tcBorders>
              <w:left w:val="single" w:sz="4" w:space="0" w:color="auto"/>
              <w:bottom w:val="single" w:sz="4" w:space="0" w:color="auto"/>
            </w:tcBorders>
            <w:vAlign w:val="center"/>
          </w:tcPr>
          <w:p w14:paraId="4A5BEF3A" w14:textId="77777777" w:rsidR="004B688D" w:rsidRPr="000557C9" w:rsidRDefault="004B688D" w:rsidP="002365FF">
            <w:pPr>
              <w:pStyle w:val="TAL"/>
              <w:rPr>
                <w:ins w:id="2270" w:author="yoonoh-c" w:date="2022-05-24T10:51:00Z"/>
                <w:rFonts w:cs="Arial"/>
                <w:lang w:val="it-IT" w:eastAsia="ja-JP"/>
              </w:rPr>
            </w:pPr>
            <w:ins w:id="2271"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43F55B36" w14:textId="77777777" w:rsidR="004B688D" w:rsidRPr="000557C9" w:rsidRDefault="004B688D" w:rsidP="002365FF">
            <w:pPr>
              <w:pStyle w:val="TAC"/>
              <w:rPr>
                <w:ins w:id="2272" w:author="yoonoh-c" w:date="2022-05-24T10:51:00Z"/>
                <w:rFonts w:cs="Arial"/>
                <w:lang w:val="it-IT" w:eastAsia="ja-JP"/>
              </w:rPr>
            </w:pPr>
          </w:p>
        </w:tc>
        <w:tc>
          <w:tcPr>
            <w:tcW w:w="2126" w:type="dxa"/>
            <w:tcBorders>
              <w:bottom w:val="single" w:sz="4" w:space="0" w:color="auto"/>
            </w:tcBorders>
            <w:vAlign w:val="center"/>
          </w:tcPr>
          <w:p w14:paraId="36B909F9" w14:textId="77777777" w:rsidR="004B688D" w:rsidRPr="000557C9" w:rsidRDefault="004B688D" w:rsidP="002365FF">
            <w:pPr>
              <w:pStyle w:val="TAC"/>
              <w:rPr>
                <w:ins w:id="2273" w:author="yoonoh-c" w:date="2022-05-24T10:51:00Z"/>
                <w:rFonts w:cs="Arial"/>
                <w:bCs/>
                <w:lang w:eastAsia="zh-CN"/>
              </w:rPr>
            </w:pPr>
            <w:ins w:id="2274" w:author="yoonoh-c" w:date="2022-05-24T10:51:00Z">
              <w:r w:rsidRPr="000557C9">
                <w:rPr>
                  <w:rFonts w:eastAsia="Calibri"/>
                </w:rPr>
                <w:t>Not Applicable</w:t>
              </w:r>
            </w:ins>
          </w:p>
        </w:tc>
      </w:tr>
      <w:tr w:rsidR="004B688D" w:rsidRPr="000557C9" w14:paraId="5C5D3707" w14:textId="77777777" w:rsidTr="002365FF">
        <w:trPr>
          <w:cantSplit/>
          <w:jc w:val="center"/>
          <w:ins w:id="2275" w:author="yoonoh-c" w:date="2022-05-24T10:51:00Z"/>
        </w:trPr>
        <w:tc>
          <w:tcPr>
            <w:tcW w:w="1985" w:type="dxa"/>
            <w:vMerge/>
            <w:tcBorders>
              <w:left w:val="single" w:sz="4" w:space="0" w:color="auto"/>
            </w:tcBorders>
            <w:vAlign w:val="center"/>
          </w:tcPr>
          <w:p w14:paraId="37A5D1DA" w14:textId="77777777" w:rsidR="004B688D" w:rsidRPr="000557C9" w:rsidRDefault="004B688D" w:rsidP="002365FF">
            <w:pPr>
              <w:pStyle w:val="TAL"/>
              <w:rPr>
                <w:ins w:id="2276" w:author="yoonoh-c" w:date="2022-05-24T10:51:00Z"/>
              </w:rPr>
            </w:pPr>
          </w:p>
        </w:tc>
        <w:tc>
          <w:tcPr>
            <w:tcW w:w="1985" w:type="dxa"/>
            <w:tcBorders>
              <w:left w:val="single" w:sz="4" w:space="0" w:color="auto"/>
              <w:bottom w:val="single" w:sz="4" w:space="0" w:color="auto"/>
            </w:tcBorders>
            <w:vAlign w:val="center"/>
          </w:tcPr>
          <w:p w14:paraId="6F706FA2" w14:textId="77777777" w:rsidR="004B688D" w:rsidRPr="000557C9" w:rsidRDefault="004B688D" w:rsidP="002365FF">
            <w:pPr>
              <w:pStyle w:val="TAL"/>
              <w:rPr>
                <w:ins w:id="2277" w:author="yoonoh-c" w:date="2022-05-24T10:51:00Z"/>
                <w:rFonts w:cs="Arial"/>
                <w:lang w:val="it-IT" w:eastAsia="ja-JP"/>
              </w:rPr>
            </w:pPr>
            <w:ins w:id="2278"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47779914" w14:textId="77777777" w:rsidR="004B688D" w:rsidRPr="000557C9" w:rsidRDefault="004B688D" w:rsidP="002365FF">
            <w:pPr>
              <w:pStyle w:val="TAC"/>
              <w:rPr>
                <w:ins w:id="2279" w:author="yoonoh-c" w:date="2022-05-24T10:51:00Z"/>
                <w:rFonts w:cs="Arial"/>
                <w:lang w:val="it-IT" w:eastAsia="ja-JP"/>
              </w:rPr>
            </w:pPr>
          </w:p>
        </w:tc>
        <w:tc>
          <w:tcPr>
            <w:tcW w:w="2126" w:type="dxa"/>
            <w:tcBorders>
              <w:bottom w:val="single" w:sz="4" w:space="0" w:color="auto"/>
            </w:tcBorders>
            <w:vAlign w:val="center"/>
          </w:tcPr>
          <w:p w14:paraId="52387E97" w14:textId="77777777" w:rsidR="004B688D" w:rsidRPr="000557C9" w:rsidRDefault="004B688D" w:rsidP="002365FF">
            <w:pPr>
              <w:pStyle w:val="TAC"/>
              <w:rPr>
                <w:ins w:id="2280" w:author="yoonoh-c" w:date="2022-05-24T10:51:00Z"/>
                <w:rFonts w:cs="Arial"/>
                <w:bCs/>
                <w:lang w:eastAsia="ja-JP"/>
              </w:rPr>
            </w:pPr>
            <w:ins w:id="2281" w:author="yoonoh-c" w:date="2022-05-24T10:51:00Z">
              <w:r w:rsidRPr="000557C9">
                <w:rPr>
                  <w:rFonts w:eastAsia="Calibri"/>
                </w:rPr>
                <w:t>TDDConf.1.1</w:t>
              </w:r>
            </w:ins>
          </w:p>
        </w:tc>
      </w:tr>
      <w:tr w:rsidR="004B688D" w:rsidRPr="000557C9" w14:paraId="0AA7DB04" w14:textId="77777777" w:rsidTr="002365FF">
        <w:trPr>
          <w:cantSplit/>
          <w:jc w:val="center"/>
          <w:ins w:id="2282" w:author="yoonoh-c" w:date="2022-05-24T10:51:00Z"/>
        </w:trPr>
        <w:tc>
          <w:tcPr>
            <w:tcW w:w="1985" w:type="dxa"/>
            <w:vMerge/>
            <w:tcBorders>
              <w:left w:val="single" w:sz="4" w:space="0" w:color="auto"/>
              <w:bottom w:val="single" w:sz="4" w:space="0" w:color="auto"/>
            </w:tcBorders>
            <w:vAlign w:val="center"/>
          </w:tcPr>
          <w:p w14:paraId="7F14EF04" w14:textId="77777777" w:rsidR="004B688D" w:rsidRPr="000557C9" w:rsidRDefault="004B688D" w:rsidP="002365FF">
            <w:pPr>
              <w:pStyle w:val="TAL"/>
              <w:rPr>
                <w:ins w:id="2283" w:author="yoonoh-c" w:date="2022-05-24T10:51:00Z"/>
              </w:rPr>
            </w:pPr>
          </w:p>
        </w:tc>
        <w:tc>
          <w:tcPr>
            <w:tcW w:w="1985" w:type="dxa"/>
            <w:tcBorders>
              <w:left w:val="single" w:sz="4" w:space="0" w:color="auto"/>
              <w:bottom w:val="single" w:sz="4" w:space="0" w:color="auto"/>
            </w:tcBorders>
            <w:vAlign w:val="center"/>
          </w:tcPr>
          <w:p w14:paraId="612266BC" w14:textId="77777777" w:rsidR="004B688D" w:rsidRPr="000557C9" w:rsidRDefault="004B688D" w:rsidP="002365FF">
            <w:pPr>
              <w:pStyle w:val="TAL"/>
              <w:rPr>
                <w:ins w:id="2284" w:author="yoonoh-c" w:date="2022-05-24T10:51:00Z"/>
                <w:rFonts w:cs="Arial"/>
                <w:lang w:val="it-IT" w:eastAsia="ja-JP"/>
              </w:rPr>
            </w:pPr>
            <w:ins w:id="2285"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7FCC24EB" w14:textId="77777777" w:rsidR="004B688D" w:rsidRPr="000557C9" w:rsidRDefault="004B688D" w:rsidP="002365FF">
            <w:pPr>
              <w:pStyle w:val="TAC"/>
              <w:rPr>
                <w:ins w:id="2286" w:author="yoonoh-c" w:date="2022-05-24T10:51:00Z"/>
                <w:rFonts w:cs="Arial"/>
                <w:lang w:val="it-IT" w:eastAsia="ja-JP"/>
              </w:rPr>
            </w:pPr>
          </w:p>
        </w:tc>
        <w:tc>
          <w:tcPr>
            <w:tcW w:w="2126" w:type="dxa"/>
            <w:tcBorders>
              <w:bottom w:val="single" w:sz="4" w:space="0" w:color="auto"/>
            </w:tcBorders>
            <w:vAlign w:val="center"/>
          </w:tcPr>
          <w:p w14:paraId="55B1376B" w14:textId="77777777" w:rsidR="004B688D" w:rsidRPr="000557C9" w:rsidRDefault="004B688D" w:rsidP="002365FF">
            <w:pPr>
              <w:pStyle w:val="TAC"/>
              <w:rPr>
                <w:ins w:id="2287" w:author="yoonoh-c" w:date="2022-05-24T10:51:00Z"/>
                <w:rFonts w:cs="Arial"/>
                <w:bCs/>
                <w:lang w:eastAsia="ja-JP"/>
              </w:rPr>
            </w:pPr>
            <w:ins w:id="2288" w:author="yoonoh-c" w:date="2022-05-24T10:51:00Z">
              <w:r w:rsidRPr="000557C9">
                <w:rPr>
                  <w:rFonts w:eastAsia="Calibri"/>
                </w:rPr>
                <w:t>TDDConf.2.1</w:t>
              </w:r>
            </w:ins>
          </w:p>
        </w:tc>
      </w:tr>
      <w:tr w:rsidR="004B688D" w:rsidRPr="000557C9" w14:paraId="3AE875F1" w14:textId="77777777" w:rsidTr="002365FF">
        <w:trPr>
          <w:cantSplit/>
          <w:jc w:val="center"/>
          <w:ins w:id="2289" w:author="yoonoh-c" w:date="2022-05-24T10:51:00Z"/>
        </w:trPr>
        <w:tc>
          <w:tcPr>
            <w:tcW w:w="1985" w:type="dxa"/>
            <w:vMerge w:val="restart"/>
            <w:tcBorders>
              <w:left w:val="single" w:sz="4" w:space="0" w:color="auto"/>
            </w:tcBorders>
            <w:vAlign w:val="center"/>
          </w:tcPr>
          <w:p w14:paraId="6489E571" w14:textId="77777777" w:rsidR="004B688D" w:rsidRPr="000557C9" w:rsidRDefault="004B688D" w:rsidP="002365FF">
            <w:pPr>
              <w:pStyle w:val="TAL"/>
              <w:rPr>
                <w:ins w:id="2290" w:author="yoonoh-c" w:date="2022-05-24T10:51:00Z"/>
                <w:rFonts w:cs="Arial"/>
                <w:lang w:val="it-IT" w:eastAsia="ja-JP"/>
              </w:rPr>
            </w:pPr>
            <w:ins w:id="2291" w:author="yoonoh-c" w:date="2022-05-24T10:51:00Z">
              <w:r w:rsidRPr="000557C9">
                <w:rPr>
                  <w:rFonts w:cs="Arial"/>
                  <w:lang w:eastAsia="ja-JP"/>
                </w:rPr>
                <w:t>Channel Bandwidth (BW</w:t>
              </w:r>
              <w:r w:rsidRPr="000557C9">
                <w:rPr>
                  <w:rFonts w:cs="Arial"/>
                  <w:vertAlign w:val="subscript"/>
                  <w:lang w:eastAsia="ja-JP"/>
                </w:rPr>
                <w:t>channel</w:t>
              </w:r>
              <w:r w:rsidRPr="000557C9">
                <w:rPr>
                  <w:rFonts w:cs="Arial"/>
                  <w:lang w:eastAsia="ja-JP"/>
                </w:rPr>
                <w:t>)</w:t>
              </w:r>
            </w:ins>
          </w:p>
        </w:tc>
        <w:tc>
          <w:tcPr>
            <w:tcW w:w="1985" w:type="dxa"/>
            <w:tcBorders>
              <w:left w:val="single" w:sz="4" w:space="0" w:color="auto"/>
              <w:bottom w:val="single" w:sz="4" w:space="0" w:color="auto"/>
            </w:tcBorders>
            <w:vAlign w:val="center"/>
          </w:tcPr>
          <w:p w14:paraId="19341AB6" w14:textId="77777777" w:rsidR="004B688D" w:rsidRPr="000557C9" w:rsidRDefault="004B688D" w:rsidP="002365FF">
            <w:pPr>
              <w:pStyle w:val="TAL"/>
              <w:rPr>
                <w:ins w:id="2292" w:author="yoonoh-c" w:date="2022-05-24T10:51:00Z"/>
                <w:rFonts w:cs="Arial"/>
                <w:lang w:val="it-IT" w:eastAsia="ja-JP"/>
              </w:rPr>
            </w:pPr>
            <w:ins w:id="2293" w:author="yoonoh-c" w:date="2022-05-24T10:51:00Z">
              <w:r w:rsidRPr="000557C9">
                <w:rPr>
                  <w:rFonts w:cs="Arial" w:hint="eastAsia"/>
                  <w:lang w:eastAsia="zh-CN"/>
                </w:rPr>
                <w:t>C</w:t>
              </w:r>
              <w:r w:rsidRPr="000557C9">
                <w:rPr>
                  <w:rFonts w:cs="Arial"/>
                  <w:lang w:eastAsia="zh-CN"/>
                </w:rPr>
                <w:t>onfig 1,2</w:t>
              </w:r>
            </w:ins>
          </w:p>
        </w:tc>
        <w:tc>
          <w:tcPr>
            <w:tcW w:w="987" w:type="dxa"/>
            <w:vMerge w:val="restart"/>
            <w:vAlign w:val="center"/>
          </w:tcPr>
          <w:p w14:paraId="7EF178DA" w14:textId="77777777" w:rsidR="004B688D" w:rsidRPr="000557C9" w:rsidRDefault="004B688D" w:rsidP="002365FF">
            <w:pPr>
              <w:pStyle w:val="TAC"/>
              <w:rPr>
                <w:ins w:id="2294" w:author="yoonoh-c" w:date="2022-05-24T10:51:00Z"/>
                <w:rFonts w:cs="Arial"/>
                <w:lang w:val="it-IT" w:eastAsia="ja-JP"/>
              </w:rPr>
            </w:pPr>
            <w:ins w:id="2295" w:author="yoonoh-c" w:date="2022-05-24T10:51:00Z">
              <w:r w:rsidRPr="000557C9">
                <w:rPr>
                  <w:rFonts w:cs="Arial"/>
                  <w:bCs/>
                  <w:lang w:eastAsia="ja-JP"/>
                </w:rPr>
                <w:t>MHz</w:t>
              </w:r>
            </w:ins>
          </w:p>
        </w:tc>
        <w:tc>
          <w:tcPr>
            <w:tcW w:w="2126" w:type="dxa"/>
            <w:tcBorders>
              <w:bottom w:val="single" w:sz="4" w:space="0" w:color="auto"/>
            </w:tcBorders>
            <w:vAlign w:val="center"/>
          </w:tcPr>
          <w:p w14:paraId="10B64101" w14:textId="77777777" w:rsidR="004B688D" w:rsidRPr="000557C9" w:rsidRDefault="004B688D" w:rsidP="002365FF">
            <w:pPr>
              <w:pStyle w:val="TAC"/>
              <w:rPr>
                <w:ins w:id="2296" w:author="yoonoh-c" w:date="2022-05-24T10:51:00Z"/>
                <w:rFonts w:cs="Arial"/>
                <w:bCs/>
                <w:lang w:eastAsia="zh-CN"/>
              </w:rPr>
            </w:pPr>
            <w:ins w:id="2297" w:author="yoonoh-c" w:date="2022-05-24T10:51:00Z">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ins>
          </w:p>
        </w:tc>
      </w:tr>
      <w:tr w:rsidR="004B688D" w:rsidRPr="000557C9" w14:paraId="19A1339F" w14:textId="77777777" w:rsidTr="002365FF">
        <w:trPr>
          <w:cantSplit/>
          <w:jc w:val="center"/>
          <w:ins w:id="2298" w:author="yoonoh-c" w:date="2022-05-24T10:51:00Z"/>
        </w:trPr>
        <w:tc>
          <w:tcPr>
            <w:tcW w:w="1985" w:type="dxa"/>
            <w:vMerge/>
            <w:tcBorders>
              <w:left w:val="single" w:sz="4" w:space="0" w:color="auto"/>
              <w:bottom w:val="single" w:sz="4" w:space="0" w:color="auto"/>
            </w:tcBorders>
            <w:vAlign w:val="center"/>
          </w:tcPr>
          <w:p w14:paraId="03016955" w14:textId="77777777" w:rsidR="004B688D" w:rsidRPr="000557C9" w:rsidRDefault="004B688D" w:rsidP="002365FF">
            <w:pPr>
              <w:pStyle w:val="TAL"/>
              <w:rPr>
                <w:ins w:id="2299" w:author="yoonoh-c" w:date="2022-05-24T10:51:00Z"/>
                <w:rFonts w:cs="Arial"/>
                <w:lang w:eastAsia="ja-JP"/>
              </w:rPr>
            </w:pPr>
          </w:p>
        </w:tc>
        <w:tc>
          <w:tcPr>
            <w:tcW w:w="1985" w:type="dxa"/>
            <w:tcBorders>
              <w:left w:val="single" w:sz="4" w:space="0" w:color="auto"/>
              <w:bottom w:val="single" w:sz="4" w:space="0" w:color="auto"/>
            </w:tcBorders>
            <w:vAlign w:val="center"/>
          </w:tcPr>
          <w:p w14:paraId="68329FFE" w14:textId="77777777" w:rsidR="004B688D" w:rsidRPr="000557C9" w:rsidRDefault="004B688D" w:rsidP="002365FF">
            <w:pPr>
              <w:pStyle w:val="TAL"/>
              <w:rPr>
                <w:ins w:id="2300" w:author="yoonoh-c" w:date="2022-05-24T10:51:00Z"/>
                <w:rFonts w:cs="Arial"/>
                <w:lang w:eastAsia="ja-JP"/>
              </w:rPr>
            </w:pPr>
            <w:ins w:id="2301" w:author="yoonoh-c" w:date="2022-05-24T10:51:00Z">
              <w:r w:rsidRPr="000557C9">
                <w:rPr>
                  <w:rFonts w:cs="Arial" w:hint="eastAsia"/>
                  <w:lang w:eastAsia="zh-CN"/>
                </w:rPr>
                <w:t>C</w:t>
              </w:r>
              <w:r w:rsidRPr="000557C9">
                <w:rPr>
                  <w:rFonts w:cs="Arial"/>
                  <w:lang w:eastAsia="zh-CN"/>
                </w:rPr>
                <w:t>onfig 3</w:t>
              </w:r>
            </w:ins>
          </w:p>
        </w:tc>
        <w:tc>
          <w:tcPr>
            <w:tcW w:w="987" w:type="dxa"/>
            <w:vMerge/>
            <w:tcBorders>
              <w:bottom w:val="single" w:sz="4" w:space="0" w:color="auto"/>
            </w:tcBorders>
            <w:vAlign w:val="center"/>
          </w:tcPr>
          <w:p w14:paraId="7930C35E" w14:textId="77777777" w:rsidR="004B688D" w:rsidRPr="000557C9" w:rsidRDefault="004B688D" w:rsidP="002365FF">
            <w:pPr>
              <w:pStyle w:val="TAC"/>
              <w:rPr>
                <w:ins w:id="2302" w:author="yoonoh-c" w:date="2022-05-24T10:51:00Z"/>
                <w:rFonts w:cs="Arial"/>
                <w:lang w:eastAsia="ja-JP"/>
              </w:rPr>
            </w:pPr>
          </w:p>
        </w:tc>
        <w:tc>
          <w:tcPr>
            <w:tcW w:w="2126" w:type="dxa"/>
            <w:tcBorders>
              <w:bottom w:val="single" w:sz="4" w:space="0" w:color="auto"/>
            </w:tcBorders>
            <w:vAlign w:val="center"/>
          </w:tcPr>
          <w:p w14:paraId="5EC3D3CC" w14:textId="77777777" w:rsidR="004B688D" w:rsidRPr="000557C9" w:rsidRDefault="004B688D" w:rsidP="002365FF">
            <w:pPr>
              <w:pStyle w:val="TAC"/>
              <w:rPr>
                <w:ins w:id="2303" w:author="yoonoh-c" w:date="2022-05-24T10:51:00Z"/>
                <w:rFonts w:cs="Arial"/>
                <w:lang w:eastAsia="ja-JP"/>
              </w:rPr>
            </w:pPr>
            <w:ins w:id="2304" w:author="yoonoh-c" w:date="2022-05-24T10:51:00Z">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ins>
          </w:p>
        </w:tc>
      </w:tr>
      <w:tr w:rsidR="004B688D" w:rsidRPr="000557C9" w14:paraId="43B8E72E" w14:textId="77777777" w:rsidTr="002365FF">
        <w:trPr>
          <w:cantSplit/>
          <w:jc w:val="center"/>
          <w:ins w:id="2305" w:author="yoonoh-c" w:date="2022-05-24T10:51:00Z"/>
        </w:trPr>
        <w:tc>
          <w:tcPr>
            <w:tcW w:w="3970" w:type="dxa"/>
            <w:gridSpan w:val="2"/>
            <w:tcBorders>
              <w:left w:val="single" w:sz="4" w:space="0" w:color="auto"/>
              <w:bottom w:val="single" w:sz="4" w:space="0" w:color="auto"/>
            </w:tcBorders>
            <w:vAlign w:val="center"/>
          </w:tcPr>
          <w:p w14:paraId="58460D90" w14:textId="77777777" w:rsidR="004B688D" w:rsidRPr="000557C9" w:rsidRDefault="004B688D" w:rsidP="002365FF">
            <w:pPr>
              <w:pStyle w:val="TAL"/>
              <w:rPr>
                <w:ins w:id="2306" w:author="yoonoh-c" w:date="2022-05-24T10:51:00Z"/>
                <w:rFonts w:cs="Arial"/>
                <w:lang w:eastAsia="zh-CN"/>
              </w:rPr>
            </w:pPr>
            <w:ins w:id="2307" w:author="yoonoh-c" w:date="2022-05-24T10:51:00Z">
              <w:r w:rsidRPr="000557C9">
                <w:t>Initial BWP Configuration</w:t>
              </w:r>
            </w:ins>
          </w:p>
        </w:tc>
        <w:tc>
          <w:tcPr>
            <w:tcW w:w="987" w:type="dxa"/>
            <w:tcBorders>
              <w:bottom w:val="single" w:sz="4" w:space="0" w:color="auto"/>
            </w:tcBorders>
            <w:vAlign w:val="center"/>
          </w:tcPr>
          <w:p w14:paraId="12832D00" w14:textId="77777777" w:rsidR="004B688D" w:rsidRPr="000557C9" w:rsidRDefault="004B688D" w:rsidP="002365FF">
            <w:pPr>
              <w:pStyle w:val="TAC"/>
              <w:rPr>
                <w:ins w:id="2308" w:author="yoonoh-c" w:date="2022-05-24T10:51:00Z"/>
                <w:rFonts w:cs="Arial"/>
                <w:lang w:eastAsia="ja-JP"/>
              </w:rPr>
            </w:pPr>
          </w:p>
        </w:tc>
        <w:tc>
          <w:tcPr>
            <w:tcW w:w="2126" w:type="dxa"/>
            <w:tcBorders>
              <w:bottom w:val="single" w:sz="4" w:space="0" w:color="auto"/>
            </w:tcBorders>
            <w:vAlign w:val="center"/>
          </w:tcPr>
          <w:p w14:paraId="4D620AC0" w14:textId="77777777" w:rsidR="004B688D" w:rsidRPr="000557C9" w:rsidRDefault="004B688D" w:rsidP="002365FF">
            <w:pPr>
              <w:pStyle w:val="TAC"/>
              <w:rPr>
                <w:ins w:id="2309" w:author="yoonoh-c" w:date="2022-05-24T10:51:00Z"/>
              </w:rPr>
            </w:pPr>
            <w:ins w:id="2310" w:author="yoonoh-c" w:date="2022-05-24T10:51:00Z">
              <w:r w:rsidRPr="000557C9">
                <w:t>DLBWP.0.1</w:t>
              </w:r>
            </w:ins>
          </w:p>
          <w:p w14:paraId="454358F7" w14:textId="77777777" w:rsidR="004B688D" w:rsidRPr="000557C9" w:rsidRDefault="004B688D" w:rsidP="002365FF">
            <w:pPr>
              <w:pStyle w:val="TAC"/>
              <w:rPr>
                <w:ins w:id="2311" w:author="yoonoh-c" w:date="2022-05-24T10:51:00Z"/>
                <w:szCs w:val="18"/>
              </w:rPr>
            </w:pPr>
            <w:ins w:id="2312" w:author="yoonoh-c" w:date="2022-05-24T10:51:00Z">
              <w:r w:rsidRPr="000557C9">
                <w:t>ULBWP.0.1</w:t>
              </w:r>
            </w:ins>
          </w:p>
        </w:tc>
      </w:tr>
      <w:tr w:rsidR="004B688D" w:rsidRPr="000557C9" w14:paraId="7D6C5054" w14:textId="77777777" w:rsidTr="002365FF">
        <w:trPr>
          <w:cantSplit/>
          <w:jc w:val="center"/>
          <w:ins w:id="2313" w:author="yoonoh-c" w:date="2022-05-24T10:51:00Z"/>
        </w:trPr>
        <w:tc>
          <w:tcPr>
            <w:tcW w:w="3970" w:type="dxa"/>
            <w:gridSpan w:val="2"/>
            <w:tcBorders>
              <w:left w:val="single" w:sz="4" w:space="0" w:color="auto"/>
              <w:bottom w:val="single" w:sz="4" w:space="0" w:color="auto"/>
            </w:tcBorders>
            <w:vAlign w:val="center"/>
          </w:tcPr>
          <w:p w14:paraId="27899552" w14:textId="77777777" w:rsidR="004B688D" w:rsidRPr="000557C9" w:rsidRDefault="004B688D" w:rsidP="002365FF">
            <w:pPr>
              <w:pStyle w:val="TAL"/>
              <w:rPr>
                <w:ins w:id="2314" w:author="yoonoh-c" w:date="2022-05-24T10:51:00Z"/>
                <w:rFonts w:cs="Arial"/>
                <w:lang w:eastAsia="zh-CN"/>
              </w:rPr>
            </w:pPr>
            <w:ins w:id="2315" w:author="yoonoh-c" w:date="2022-05-24T10:51:00Z">
              <w:r w:rsidRPr="000557C9">
                <w:t>Dedicated BWP Configuration</w:t>
              </w:r>
            </w:ins>
          </w:p>
        </w:tc>
        <w:tc>
          <w:tcPr>
            <w:tcW w:w="987" w:type="dxa"/>
            <w:tcBorders>
              <w:bottom w:val="single" w:sz="4" w:space="0" w:color="auto"/>
            </w:tcBorders>
            <w:vAlign w:val="center"/>
          </w:tcPr>
          <w:p w14:paraId="64323AD0" w14:textId="77777777" w:rsidR="004B688D" w:rsidRPr="000557C9" w:rsidRDefault="004B688D" w:rsidP="002365FF">
            <w:pPr>
              <w:pStyle w:val="TAC"/>
              <w:rPr>
                <w:ins w:id="2316" w:author="yoonoh-c" w:date="2022-05-24T10:51:00Z"/>
                <w:rFonts w:cs="Arial"/>
                <w:lang w:eastAsia="ja-JP"/>
              </w:rPr>
            </w:pPr>
          </w:p>
        </w:tc>
        <w:tc>
          <w:tcPr>
            <w:tcW w:w="2126" w:type="dxa"/>
            <w:tcBorders>
              <w:bottom w:val="single" w:sz="4" w:space="0" w:color="auto"/>
            </w:tcBorders>
            <w:vAlign w:val="center"/>
          </w:tcPr>
          <w:p w14:paraId="76071719" w14:textId="77777777" w:rsidR="004B688D" w:rsidRPr="000557C9" w:rsidRDefault="004B688D" w:rsidP="002365FF">
            <w:pPr>
              <w:pStyle w:val="TAC"/>
              <w:rPr>
                <w:ins w:id="2317" w:author="yoonoh-c" w:date="2022-05-24T10:51:00Z"/>
              </w:rPr>
            </w:pPr>
            <w:ins w:id="2318" w:author="yoonoh-c" w:date="2022-05-24T10:51:00Z">
              <w:r w:rsidRPr="000557C9">
                <w:t>DLBWP.1.1</w:t>
              </w:r>
            </w:ins>
          </w:p>
          <w:p w14:paraId="090E1C9C" w14:textId="77777777" w:rsidR="004B688D" w:rsidRPr="000557C9" w:rsidRDefault="004B688D" w:rsidP="002365FF">
            <w:pPr>
              <w:pStyle w:val="TAC"/>
              <w:rPr>
                <w:ins w:id="2319" w:author="yoonoh-c" w:date="2022-05-24T10:51:00Z"/>
                <w:szCs w:val="18"/>
              </w:rPr>
            </w:pPr>
            <w:ins w:id="2320" w:author="yoonoh-c" w:date="2022-05-24T10:51:00Z">
              <w:r w:rsidRPr="000557C9">
                <w:t>ULBWP.1.1</w:t>
              </w:r>
            </w:ins>
          </w:p>
        </w:tc>
      </w:tr>
      <w:tr w:rsidR="004B688D" w:rsidRPr="000557C9" w14:paraId="2F868335" w14:textId="77777777" w:rsidTr="002365FF">
        <w:trPr>
          <w:cantSplit/>
          <w:jc w:val="center"/>
          <w:ins w:id="2321" w:author="yoonoh-c" w:date="2022-05-24T10:51:00Z"/>
        </w:trPr>
        <w:tc>
          <w:tcPr>
            <w:tcW w:w="3970" w:type="dxa"/>
            <w:gridSpan w:val="2"/>
            <w:tcBorders>
              <w:left w:val="single" w:sz="4" w:space="0" w:color="auto"/>
              <w:bottom w:val="single" w:sz="4" w:space="0" w:color="auto"/>
            </w:tcBorders>
            <w:vAlign w:val="center"/>
          </w:tcPr>
          <w:p w14:paraId="3F52A78B" w14:textId="77777777" w:rsidR="004B688D" w:rsidRPr="000557C9" w:rsidRDefault="004B688D" w:rsidP="002365FF">
            <w:pPr>
              <w:pStyle w:val="TAL"/>
              <w:rPr>
                <w:ins w:id="2322" w:author="yoonoh-c" w:date="2022-05-24T10:51:00Z"/>
                <w:rFonts w:cs="Arial"/>
                <w:lang w:eastAsia="zh-CN"/>
              </w:rPr>
            </w:pPr>
            <w:ins w:id="2323" w:author="yoonoh-c" w:date="2022-05-24T10:51:00Z">
              <w:r w:rsidRPr="000557C9">
                <w:rPr>
                  <w:rFonts w:hint="eastAsia"/>
                  <w:lang w:eastAsia="zh-CN"/>
                </w:rPr>
                <w:t>D</w:t>
              </w:r>
              <w:r w:rsidRPr="000557C9">
                <w:rPr>
                  <w:lang w:eastAsia="zh-CN"/>
                </w:rPr>
                <w:t>RX Cycle</w:t>
              </w:r>
            </w:ins>
          </w:p>
        </w:tc>
        <w:tc>
          <w:tcPr>
            <w:tcW w:w="987" w:type="dxa"/>
            <w:tcBorders>
              <w:bottom w:val="single" w:sz="4" w:space="0" w:color="auto"/>
            </w:tcBorders>
            <w:vAlign w:val="center"/>
          </w:tcPr>
          <w:p w14:paraId="60F2513E" w14:textId="77777777" w:rsidR="004B688D" w:rsidRPr="000557C9" w:rsidRDefault="004B688D" w:rsidP="002365FF">
            <w:pPr>
              <w:pStyle w:val="TAC"/>
              <w:rPr>
                <w:ins w:id="2324" w:author="yoonoh-c" w:date="2022-05-24T10:51:00Z"/>
                <w:rFonts w:cs="Arial"/>
                <w:lang w:eastAsia="ja-JP"/>
              </w:rPr>
            </w:pPr>
          </w:p>
        </w:tc>
        <w:tc>
          <w:tcPr>
            <w:tcW w:w="2126" w:type="dxa"/>
            <w:tcBorders>
              <w:bottom w:val="single" w:sz="4" w:space="0" w:color="auto"/>
            </w:tcBorders>
            <w:vAlign w:val="center"/>
          </w:tcPr>
          <w:p w14:paraId="4B2397E2" w14:textId="77777777" w:rsidR="004B688D" w:rsidRPr="000557C9" w:rsidRDefault="004B688D" w:rsidP="002365FF">
            <w:pPr>
              <w:pStyle w:val="TAC"/>
              <w:rPr>
                <w:ins w:id="2325" w:author="yoonoh-c" w:date="2022-05-24T10:51:00Z"/>
                <w:lang w:eastAsia="zh-CN"/>
              </w:rPr>
            </w:pPr>
            <w:ins w:id="2326" w:author="yoonoh-c" w:date="2022-05-24T10:51:00Z">
              <w:r w:rsidRPr="000557C9">
                <w:rPr>
                  <w:rFonts w:hint="eastAsia"/>
                  <w:lang w:eastAsia="zh-CN"/>
                </w:rPr>
                <w:t>N</w:t>
              </w:r>
              <w:r w:rsidRPr="000557C9">
                <w:rPr>
                  <w:lang w:eastAsia="zh-CN"/>
                </w:rPr>
                <w:t>/A</w:t>
              </w:r>
            </w:ins>
          </w:p>
        </w:tc>
      </w:tr>
      <w:tr w:rsidR="004B688D" w:rsidRPr="000557C9" w14:paraId="5DC617C4" w14:textId="77777777" w:rsidTr="002365FF">
        <w:trPr>
          <w:cantSplit/>
          <w:jc w:val="center"/>
          <w:ins w:id="2327" w:author="yoonoh-c" w:date="2022-05-24T10:51:00Z"/>
        </w:trPr>
        <w:tc>
          <w:tcPr>
            <w:tcW w:w="1985" w:type="dxa"/>
            <w:vMerge w:val="restart"/>
            <w:tcBorders>
              <w:left w:val="single" w:sz="4" w:space="0" w:color="auto"/>
            </w:tcBorders>
            <w:vAlign w:val="center"/>
          </w:tcPr>
          <w:p w14:paraId="56645461" w14:textId="77777777" w:rsidR="004B688D" w:rsidRPr="000557C9" w:rsidRDefault="004B688D" w:rsidP="002365FF">
            <w:pPr>
              <w:pStyle w:val="TAL"/>
              <w:rPr>
                <w:ins w:id="2328" w:author="yoonoh-c" w:date="2022-05-24T10:51:00Z"/>
                <w:rFonts w:cs="Arial"/>
                <w:lang w:eastAsia="ja-JP"/>
              </w:rPr>
            </w:pPr>
            <w:ins w:id="2329" w:author="yoonoh-c" w:date="2022-05-24T10:51:00Z">
              <w:r w:rsidRPr="000557C9">
                <w:rPr>
                  <w:lang w:val="en-US"/>
                </w:rPr>
                <w:t>PDSCH Reference measurement channel</w:t>
              </w:r>
            </w:ins>
          </w:p>
        </w:tc>
        <w:tc>
          <w:tcPr>
            <w:tcW w:w="1985" w:type="dxa"/>
            <w:tcBorders>
              <w:left w:val="single" w:sz="4" w:space="0" w:color="auto"/>
              <w:bottom w:val="single" w:sz="4" w:space="0" w:color="auto"/>
            </w:tcBorders>
            <w:vAlign w:val="center"/>
          </w:tcPr>
          <w:p w14:paraId="6205FC0E" w14:textId="77777777" w:rsidR="004B688D" w:rsidRPr="000557C9" w:rsidRDefault="004B688D" w:rsidP="002365FF">
            <w:pPr>
              <w:pStyle w:val="TAL"/>
              <w:rPr>
                <w:ins w:id="2330" w:author="yoonoh-c" w:date="2022-05-24T10:51:00Z"/>
                <w:rFonts w:cs="Arial"/>
                <w:lang w:eastAsia="ja-JP"/>
              </w:rPr>
            </w:pPr>
            <w:ins w:id="2331"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1AA397BB" w14:textId="77777777" w:rsidR="004B688D" w:rsidRPr="000557C9" w:rsidRDefault="004B688D" w:rsidP="002365FF">
            <w:pPr>
              <w:pStyle w:val="TAC"/>
              <w:rPr>
                <w:ins w:id="2332" w:author="yoonoh-c" w:date="2022-05-24T10:51:00Z"/>
                <w:rFonts w:cs="Arial"/>
                <w:bCs/>
                <w:lang w:eastAsia="ja-JP"/>
              </w:rPr>
            </w:pPr>
          </w:p>
        </w:tc>
        <w:tc>
          <w:tcPr>
            <w:tcW w:w="2126" w:type="dxa"/>
            <w:tcBorders>
              <w:bottom w:val="single" w:sz="4" w:space="0" w:color="auto"/>
            </w:tcBorders>
            <w:vAlign w:val="center"/>
          </w:tcPr>
          <w:p w14:paraId="110090F7" w14:textId="77777777" w:rsidR="004B688D" w:rsidRPr="000557C9" w:rsidRDefault="004B688D" w:rsidP="002365FF">
            <w:pPr>
              <w:pStyle w:val="TAC"/>
              <w:rPr>
                <w:ins w:id="2333" w:author="yoonoh-c" w:date="2022-05-24T10:51:00Z"/>
                <w:rFonts w:cs="Arial"/>
                <w:bCs/>
                <w:lang w:eastAsia="ja-JP"/>
              </w:rPr>
            </w:pPr>
            <w:ins w:id="2334" w:author="yoonoh-c" w:date="2022-05-24T10:51:00Z">
              <w:r w:rsidRPr="000557C9">
                <w:rPr>
                  <w:rFonts w:eastAsia="Calibri"/>
                </w:rPr>
                <w:t>SR.1.1 FDD</w:t>
              </w:r>
            </w:ins>
          </w:p>
        </w:tc>
      </w:tr>
      <w:tr w:rsidR="004B688D" w:rsidRPr="000557C9" w14:paraId="76494F64" w14:textId="77777777" w:rsidTr="002365FF">
        <w:trPr>
          <w:cantSplit/>
          <w:jc w:val="center"/>
          <w:ins w:id="2335" w:author="yoonoh-c" w:date="2022-05-24T10:51:00Z"/>
        </w:trPr>
        <w:tc>
          <w:tcPr>
            <w:tcW w:w="1985" w:type="dxa"/>
            <w:vMerge/>
            <w:tcBorders>
              <w:left w:val="single" w:sz="4" w:space="0" w:color="auto"/>
            </w:tcBorders>
            <w:vAlign w:val="center"/>
          </w:tcPr>
          <w:p w14:paraId="138A9159" w14:textId="77777777" w:rsidR="004B688D" w:rsidRPr="000557C9" w:rsidRDefault="004B688D" w:rsidP="002365FF">
            <w:pPr>
              <w:pStyle w:val="TAL"/>
              <w:rPr>
                <w:ins w:id="2336" w:author="yoonoh-c" w:date="2022-05-24T10:51:00Z"/>
                <w:lang w:val="en-US"/>
              </w:rPr>
            </w:pPr>
          </w:p>
        </w:tc>
        <w:tc>
          <w:tcPr>
            <w:tcW w:w="1985" w:type="dxa"/>
            <w:tcBorders>
              <w:left w:val="single" w:sz="4" w:space="0" w:color="auto"/>
              <w:bottom w:val="single" w:sz="4" w:space="0" w:color="auto"/>
            </w:tcBorders>
            <w:vAlign w:val="center"/>
          </w:tcPr>
          <w:p w14:paraId="45F6C053" w14:textId="77777777" w:rsidR="004B688D" w:rsidRPr="000557C9" w:rsidRDefault="004B688D" w:rsidP="002365FF">
            <w:pPr>
              <w:pStyle w:val="TAL"/>
              <w:rPr>
                <w:ins w:id="2337" w:author="yoonoh-c" w:date="2022-05-24T10:51:00Z"/>
                <w:rFonts w:cs="Arial"/>
                <w:lang w:eastAsia="zh-CN"/>
              </w:rPr>
            </w:pPr>
            <w:ins w:id="2338"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263D0473" w14:textId="77777777" w:rsidR="004B688D" w:rsidRPr="000557C9" w:rsidRDefault="004B688D" w:rsidP="002365FF">
            <w:pPr>
              <w:pStyle w:val="TAC"/>
              <w:rPr>
                <w:ins w:id="2339" w:author="yoonoh-c" w:date="2022-05-24T10:51:00Z"/>
                <w:rFonts w:cs="Arial"/>
                <w:bCs/>
                <w:lang w:eastAsia="ja-JP"/>
              </w:rPr>
            </w:pPr>
          </w:p>
        </w:tc>
        <w:tc>
          <w:tcPr>
            <w:tcW w:w="2126" w:type="dxa"/>
            <w:tcBorders>
              <w:bottom w:val="single" w:sz="4" w:space="0" w:color="auto"/>
            </w:tcBorders>
            <w:vAlign w:val="center"/>
          </w:tcPr>
          <w:p w14:paraId="0DE07085" w14:textId="77777777" w:rsidR="004B688D" w:rsidRPr="000557C9" w:rsidRDefault="004B688D" w:rsidP="002365FF">
            <w:pPr>
              <w:pStyle w:val="TAC"/>
              <w:rPr>
                <w:ins w:id="2340" w:author="yoonoh-c" w:date="2022-05-24T10:51:00Z"/>
                <w:rFonts w:cs="Arial"/>
                <w:bCs/>
                <w:lang w:eastAsia="ja-JP"/>
              </w:rPr>
            </w:pPr>
            <w:ins w:id="2341" w:author="yoonoh-c" w:date="2022-05-24T10:51:00Z">
              <w:r w:rsidRPr="000557C9">
                <w:rPr>
                  <w:rFonts w:eastAsia="Calibri"/>
                </w:rPr>
                <w:t>SR.1.1 TDD</w:t>
              </w:r>
            </w:ins>
          </w:p>
        </w:tc>
      </w:tr>
      <w:tr w:rsidR="004B688D" w:rsidRPr="000557C9" w14:paraId="425E6F61" w14:textId="77777777" w:rsidTr="002365FF">
        <w:trPr>
          <w:cantSplit/>
          <w:jc w:val="center"/>
          <w:ins w:id="2342" w:author="yoonoh-c" w:date="2022-05-24T10:51:00Z"/>
        </w:trPr>
        <w:tc>
          <w:tcPr>
            <w:tcW w:w="1985" w:type="dxa"/>
            <w:vMerge/>
            <w:tcBorders>
              <w:left w:val="single" w:sz="4" w:space="0" w:color="auto"/>
              <w:bottom w:val="single" w:sz="4" w:space="0" w:color="auto"/>
            </w:tcBorders>
            <w:vAlign w:val="center"/>
          </w:tcPr>
          <w:p w14:paraId="7577AE8E" w14:textId="77777777" w:rsidR="004B688D" w:rsidRPr="000557C9" w:rsidRDefault="004B688D" w:rsidP="002365FF">
            <w:pPr>
              <w:pStyle w:val="TAL"/>
              <w:rPr>
                <w:ins w:id="2343" w:author="yoonoh-c" w:date="2022-05-24T10:51:00Z"/>
                <w:lang w:val="en-US"/>
              </w:rPr>
            </w:pPr>
          </w:p>
        </w:tc>
        <w:tc>
          <w:tcPr>
            <w:tcW w:w="1985" w:type="dxa"/>
            <w:tcBorders>
              <w:left w:val="single" w:sz="4" w:space="0" w:color="auto"/>
              <w:bottom w:val="single" w:sz="4" w:space="0" w:color="auto"/>
            </w:tcBorders>
            <w:vAlign w:val="center"/>
          </w:tcPr>
          <w:p w14:paraId="0B7067EA" w14:textId="77777777" w:rsidR="004B688D" w:rsidRPr="000557C9" w:rsidRDefault="004B688D" w:rsidP="002365FF">
            <w:pPr>
              <w:pStyle w:val="TAL"/>
              <w:rPr>
                <w:ins w:id="2344" w:author="yoonoh-c" w:date="2022-05-24T10:51:00Z"/>
                <w:rFonts w:cs="Arial"/>
                <w:lang w:eastAsia="ja-JP"/>
              </w:rPr>
            </w:pPr>
            <w:ins w:id="2345"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724F25E4" w14:textId="77777777" w:rsidR="004B688D" w:rsidRPr="000557C9" w:rsidRDefault="004B688D" w:rsidP="002365FF">
            <w:pPr>
              <w:pStyle w:val="TAC"/>
              <w:rPr>
                <w:ins w:id="2346" w:author="yoonoh-c" w:date="2022-05-24T10:51:00Z"/>
                <w:rFonts w:cs="Arial"/>
                <w:bCs/>
                <w:lang w:eastAsia="ja-JP"/>
              </w:rPr>
            </w:pPr>
          </w:p>
        </w:tc>
        <w:tc>
          <w:tcPr>
            <w:tcW w:w="2126" w:type="dxa"/>
            <w:tcBorders>
              <w:bottom w:val="single" w:sz="4" w:space="0" w:color="auto"/>
            </w:tcBorders>
            <w:vAlign w:val="center"/>
          </w:tcPr>
          <w:p w14:paraId="616D8A45" w14:textId="77777777" w:rsidR="004B688D" w:rsidRPr="000557C9" w:rsidRDefault="004B688D" w:rsidP="002365FF">
            <w:pPr>
              <w:pStyle w:val="TAC"/>
              <w:rPr>
                <w:ins w:id="2347" w:author="yoonoh-c" w:date="2022-05-24T10:51:00Z"/>
                <w:rFonts w:cs="Arial"/>
                <w:bCs/>
                <w:lang w:eastAsia="ja-JP"/>
              </w:rPr>
            </w:pPr>
            <w:ins w:id="2348" w:author="yoonoh-c" w:date="2022-05-24T10:51:00Z">
              <w:r w:rsidRPr="000557C9">
                <w:rPr>
                  <w:rFonts w:eastAsia="Calibri"/>
                </w:rPr>
                <w:t>SR.2.1 TDD</w:t>
              </w:r>
            </w:ins>
          </w:p>
        </w:tc>
      </w:tr>
      <w:tr w:rsidR="004B688D" w:rsidRPr="000557C9" w14:paraId="4D0C664F" w14:textId="77777777" w:rsidTr="002365FF">
        <w:trPr>
          <w:cantSplit/>
          <w:jc w:val="center"/>
          <w:ins w:id="2349" w:author="yoonoh-c" w:date="2022-05-24T10:51:00Z"/>
        </w:trPr>
        <w:tc>
          <w:tcPr>
            <w:tcW w:w="1985" w:type="dxa"/>
            <w:vMerge w:val="restart"/>
            <w:tcBorders>
              <w:left w:val="single" w:sz="4" w:space="0" w:color="auto"/>
            </w:tcBorders>
            <w:vAlign w:val="center"/>
          </w:tcPr>
          <w:p w14:paraId="3BE3AECF" w14:textId="77777777" w:rsidR="004B688D" w:rsidRPr="000557C9" w:rsidRDefault="004B688D" w:rsidP="002365FF">
            <w:pPr>
              <w:pStyle w:val="TAL"/>
              <w:rPr>
                <w:ins w:id="2350" w:author="yoonoh-c" w:date="2022-05-24T10:51:00Z"/>
                <w:rFonts w:cs="Arial"/>
                <w:lang w:eastAsia="ja-JP"/>
              </w:rPr>
            </w:pPr>
            <w:ins w:id="2351" w:author="yoonoh-c" w:date="2022-05-24T10:51:00Z">
              <w:r w:rsidRPr="000557C9">
                <w:rPr>
                  <w:lang w:val="en-US"/>
                </w:rPr>
                <w:t>CORESET Reference Channel</w:t>
              </w:r>
            </w:ins>
          </w:p>
        </w:tc>
        <w:tc>
          <w:tcPr>
            <w:tcW w:w="1985" w:type="dxa"/>
            <w:tcBorders>
              <w:left w:val="single" w:sz="4" w:space="0" w:color="auto"/>
              <w:bottom w:val="single" w:sz="4" w:space="0" w:color="auto"/>
            </w:tcBorders>
            <w:vAlign w:val="center"/>
          </w:tcPr>
          <w:p w14:paraId="28B61B7C" w14:textId="77777777" w:rsidR="004B688D" w:rsidRPr="000557C9" w:rsidRDefault="004B688D" w:rsidP="002365FF">
            <w:pPr>
              <w:pStyle w:val="TAL"/>
              <w:rPr>
                <w:ins w:id="2352" w:author="yoonoh-c" w:date="2022-05-24T10:51:00Z"/>
                <w:rFonts w:cs="Arial"/>
                <w:lang w:eastAsia="ja-JP"/>
              </w:rPr>
            </w:pPr>
            <w:ins w:id="2353"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6D49272E" w14:textId="77777777" w:rsidR="004B688D" w:rsidRPr="000557C9" w:rsidRDefault="004B688D" w:rsidP="002365FF">
            <w:pPr>
              <w:pStyle w:val="TAC"/>
              <w:rPr>
                <w:ins w:id="2354" w:author="yoonoh-c" w:date="2022-05-24T10:51:00Z"/>
                <w:rFonts w:cs="Arial"/>
                <w:bCs/>
                <w:lang w:eastAsia="ja-JP"/>
              </w:rPr>
            </w:pPr>
          </w:p>
        </w:tc>
        <w:tc>
          <w:tcPr>
            <w:tcW w:w="2126" w:type="dxa"/>
            <w:tcBorders>
              <w:bottom w:val="single" w:sz="4" w:space="0" w:color="auto"/>
            </w:tcBorders>
            <w:vAlign w:val="center"/>
          </w:tcPr>
          <w:p w14:paraId="2A710653" w14:textId="77777777" w:rsidR="004B688D" w:rsidRPr="000557C9" w:rsidRDefault="004B688D" w:rsidP="002365FF">
            <w:pPr>
              <w:pStyle w:val="TAC"/>
              <w:rPr>
                <w:ins w:id="2355" w:author="yoonoh-c" w:date="2022-05-24T10:51:00Z"/>
                <w:rFonts w:cs="Arial"/>
                <w:bCs/>
                <w:lang w:eastAsia="ja-JP"/>
              </w:rPr>
            </w:pPr>
            <w:ins w:id="2356" w:author="yoonoh-c" w:date="2022-05-24T10:51:00Z">
              <w:r w:rsidRPr="000557C9">
                <w:rPr>
                  <w:rFonts w:eastAsia="Calibri"/>
                </w:rPr>
                <w:t>CR.1.1 FDD</w:t>
              </w:r>
            </w:ins>
          </w:p>
        </w:tc>
      </w:tr>
      <w:tr w:rsidR="004B688D" w:rsidRPr="000557C9" w14:paraId="16AA4F20" w14:textId="77777777" w:rsidTr="002365FF">
        <w:trPr>
          <w:cantSplit/>
          <w:jc w:val="center"/>
          <w:ins w:id="2357" w:author="yoonoh-c" w:date="2022-05-24T10:51:00Z"/>
        </w:trPr>
        <w:tc>
          <w:tcPr>
            <w:tcW w:w="1985" w:type="dxa"/>
            <w:vMerge/>
            <w:tcBorders>
              <w:left w:val="single" w:sz="4" w:space="0" w:color="auto"/>
            </w:tcBorders>
            <w:vAlign w:val="center"/>
          </w:tcPr>
          <w:p w14:paraId="6FBDBB77" w14:textId="77777777" w:rsidR="004B688D" w:rsidRPr="000557C9" w:rsidRDefault="004B688D" w:rsidP="002365FF">
            <w:pPr>
              <w:pStyle w:val="TAL"/>
              <w:rPr>
                <w:ins w:id="2358" w:author="yoonoh-c" w:date="2022-05-24T10:51:00Z"/>
                <w:lang w:val="en-US"/>
              </w:rPr>
            </w:pPr>
          </w:p>
        </w:tc>
        <w:tc>
          <w:tcPr>
            <w:tcW w:w="1985" w:type="dxa"/>
            <w:tcBorders>
              <w:left w:val="single" w:sz="4" w:space="0" w:color="auto"/>
              <w:bottom w:val="single" w:sz="4" w:space="0" w:color="auto"/>
            </w:tcBorders>
            <w:vAlign w:val="center"/>
          </w:tcPr>
          <w:p w14:paraId="5CCDAB1B" w14:textId="77777777" w:rsidR="004B688D" w:rsidRPr="000557C9" w:rsidRDefault="004B688D" w:rsidP="002365FF">
            <w:pPr>
              <w:pStyle w:val="TAL"/>
              <w:rPr>
                <w:ins w:id="2359" w:author="yoonoh-c" w:date="2022-05-24T10:51:00Z"/>
                <w:rFonts w:cs="Arial"/>
                <w:lang w:eastAsia="zh-CN"/>
              </w:rPr>
            </w:pPr>
            <w:ins w:id="2360"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592A13C8" w14:textId="77777777" w:rsidR="004B688D" w:rsidRPr="000557C9" w:rsidRDefault="004B688D" w:rsidP="002365FF">
            <w:pPr>
              <w:pStyle w:val="TAC"/>
              <w:rPr>
                <w:ins w:id="2361" w:author="yoonoh-c" w:date="2022-05-24T10:51:00Z"/>
                <w:rFonts w:cs="Arial"/>
                <w:bCs/>
                <w:lang w:eastAsia="ja-JP"/>
              </w:rPr>
            </w:pPr>
          </w:p>
        </w:tc>
        <w:tc>
          <w:tcPr>
            <w:tcW w:w="2126" w:type="dxa"/>
            <w:tcBorders>
              <w:bottom w:val="single" w:sz="4" w:space="0" w:color="auto"/>
            </w:tcBorders>
            <w:vAlign w:val="center"/>
          </w:tcPr>
          <w:p w14:paraId="3E45CBDA" w14:textId="77777777" w:rsidR="004B688D" w:rsidRPr="000557C9" w:rsidRDefault="004B688D" w:rsidP="002365FF">
            <w:pPr>
              <w:pStyle w:val="TAC"/>
              <w:rPr>
                <w:ins w:id="2362" w:author="yoonoh-c" w:date="2022-05-24T10:51:00Z"/>
                <w:rFonts w:cs="Arial"/>
                <w:bCs/>
                <w:lang w:eastAsia="ja-JP"/>
              </w:rPr>
            </w:pPr>
            <w:ins w:id="2363" w:author="yoonoh-c" w:date="2022-05-24T10:51:00Z">
              <w:r w:rsidRPr="000557C9">
                <w:rPr>
                  <w:rFonts w:eastAsia="Calibri"/>
                </w:rPr>
                <w:t>CR.1.1 TDD</w:t>
              </w:r>
            </w:ins>
          </w:p>
        </w:tc>
      </w:tr>
      <w:tr w:rsidR="004B688D" w:rsidRPr="000557C9" w14:paraId="45303B7D" w14:textId="77777777" w:rsidTr="002365FF">
        <w:trPr>
          <w:cantSplit/>
          <w:jc w:val="center"/>
          <w:ins w:id="2364" w:author="yoonoh-c" w:date="2022-05-24T10:51:00Z"/>
        </w:trPr>
        <w:tc>
          <w:tcPr>
            <w:tcW w:w="1985" w:type="dxa"/>
            <w:vMerge/>
            <w:tcBorders>
              <w:left w:val="single" w:sz="4" w:space="0" w:color="auto"/>
              <w:bottom w:val="single" w:sz="4" w:space="0" w:color="auto"/>
            </w:tcBorders>
            <w:vAlign w:val="center"/>
          </w:tcPr>
          <w:p w14:paraId="1EAA4BCE" w14:textId="77777777" w:rsidR="004B688D" w:rsidRPr="000557C9" w:rsidRDefault="004B688D" w:rsidP="002365FF">
            <w:pPr>
              <w:pStyle w:val="TAL"/>
              <w:rPr>
                <w:ins w:id="2365" w:author="yoonoh-c" w:date="2022-05-24T10:51:00Z"/>
                <w:lang w:val="en-US"/>
              </w:rPr>
            </w:pPr>
          </w:p>
        </w:tc>
        <w:tc>
          <w:tcPr>
            <w:tcW w:w="1985" w:type="dxa"/>
            <w:tcBorders>
              <w:left w:val="single" w:sz="4" w:space="0" w:color="auto"/>
              <w:bottom w:val="single" w:sz="4" w:space="0" w:color="auto"/>
            </w:tcBorders>
            <w:vAlign w:val="center"/>
          </w:tcPr>
          <w:p w14:paraId="062AD4C3" w14:textId="77777777" w:rsidR="004B688D" w:rsidRPr="000557C9" w:rsidRDefault="004B688D" w:rsidP="002365FF">
            <w:pPr>
              <w:pStyle w:val="TAL"/>
              <w:rPr>
                <w:ins w:id="2366" w:author="yoonoh-c" w:date="2022-05-24T10:51:00Z"/>
                <w:rFonts w:cs="Arial"/>
                <w:lang w:eastAsia="ja-JP"/>
              </w:rPr>
            </w:pPr>
            <w:ins w:id="2367"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3430F5C9" w14:textId="77777777" w:rsidR="004B688D" w:rsidRPr="000557C9" w:rsidRDefault="004B688D" w:rsidP="002365FF">
            <w:pPr>
              <w:pStyle w:val="TAC"/>
              <w:rPr>
                <w:ins w:id="2368" w:author="yoonoh-c" w:date="2022-05-24T10:51:00Z"/>
                <w:rFonts w:cs="Arial"/>
                <w:bCs/>
                <w:lang w:eastAsia="ja-JP"/>
              </w:rPr>
            </w:pPr>
          </w:p>
        </w:tc>
        <w:tc>
          <w:tcPr>
            <w:tcW w:w="2126" w:type="dxa"/>
            <w:tcBorders>
              <w:bottom w:val="single" w:sz="4" w:space="0" w:color="auto"/>
            </w:tcBorders>
            <w:vAlign w:val="center"/>
          </w:tcPr>
          <w:p w14:paraId="5551FBA8" w14:textId="77777777" w:rsidR="004B688D" w:rsidRPr="000557C9" w:rsidRDefault="004B688D" w:rsidP="002365FF">
            <w:pPr>
              <w:pStyle w:val="TAC"/>
              <w:rPr>
                <w:ins w:id="2369" w:author="yoonoh-c" w:date="2022-05-24T10:51:00Z"/>
                <w:rFonts w:cs="Arial"/>
                <w:bCs/>
                <w:lang w:eastAsia="ja-JP"/>
              </w:rPr>
            </w:pPr>
            <w:ins w:id="2370" w:author="yoonoh-c" w:date="2022-05-24T10:51:00Z">
              <w:r w:rsidRPr="000557C9">
                <w:rPr>
                  <w:rFonts w:eastAsia="Calibri"/>
                </w:rPr>
                <w:t>CR.2.1 TDD</w:t>
              </w:r>
            </w:ins>
          </w:p>
        </w:tc>
      </w:tr>
      <w:tr w:rsidR="004B688D" w:rsidRPr="000557C9" w14:paraId="45153270" w14:textId="77777777" w:rsidTr="002365FF">
        <w:trPr>
          <w:cantSplit/>
          <w:jc w:val="center"/>
          <w:ins w:id="2371" w:author="yoonoh-c" w:date="2022-05-24T10:51:00Z"/>
        </w:trPr>
        <w:tc>
          <w:tcPr>
            <w:tcW w:w="1985" w:type="dxa"/>
            <w:vMerge w:val="restart"/>
            <w:tcBorders>
              <w:left w:val="single" w:sz="4" w:space="0" w:color="auto"/>
            </w:tcBorders>
            <w:vAlign w:val="center"/>
          </w:tcPr>
          <w:p w14:paraId="666713FB" w14:textId="77777777" w:rsidR="004B688D" w:rsidRPr="000557C9" w:rsidRDefault="004B688D" w:rsidP="002365FF">
            <w:pPr>
              <w:pStyle w:val="TAL"/>
              <w:rPr>
                <w:ins w:id="2372" w:author="yoonoh-c" w:date="2022-05-24T10:51:00Z"/>
                <w:lang w:val="en-US"/>
              </w:rPr>
            </w:pPr>
            <w:ins w:id="2373" w:author="yoonoh-c" w:date="2022-05-24T10:51:00Z">
              <w:r w:rsidRPr="000557C9">
                <w:rPr>
                  <w:lang w:val="en-US"/>
                </w:rPr>
                <w:t>Dedicated CORESET Reference Channel</w:t>
              </w:r>
            </w:ins>
          </w:p>
        </w:tc>
        <w:tc>
          <w:tcPr>
            <w:tcW w:w="1985" w:type="dxa"/>
            <w:tcBorders>
              <w:left w:val="single" w:sz="4" w:space="0" w:color="auto"/>
              <w:bottom w:val="single" w:sz="4" w:space="0" w:color="auto"/>
            </w:tcBorders>
            <w:vAlign w:val="center"/>
          </w:tcPr>
          <w:p w14:paraId="1B7681C4" w14:textId="77777777" w:rsidR="004B688D" w:rsidRPr="000557C9" w:rsidRDefault="004B688D" w:rsidP="002365FF">
            <w:pPr>
              <w:pStyle w:val="TAL"/>
              <w:rPr>
                <w:ins w:id="2374" w:author="yoonoh-c" w:date="2022-05-24T10:51:00Z"/>
                <w:rFonts w:cs="Arial"/>
                <w:lang w:eastAsia="ja-JP"/>
              </w:rPr>
            </w:pPr>
            <w:ins w:id="2375" w:author="yoonoh-c" w:date="2022-05-24T10:51: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2C5D002A" w14:textId="77777777" w:rsidR="004B688D" w:rsidRPr="000557C9" w:rsidRDefault="004B688D" w:rsidP="002365FF">
            <w:pPr>
              <w:pStyle w:val="TAC"/>
              <w:rPr>
                <w:ins w:id="2376" w:author="yoonoh-c" w:date="2022-05-24T10:51:00Z"/>
                <w:rFonts w:cs="Arial"/>
                <w:bCs/>
                <w:lang w:eastAsia="ja-JP"/>
              </w:rPr>
            </w:pPr>
          </w:p>
        </w:tc>
        <w:tc>
          <w:tcPr>
            <w:tcW w:w="2126" w:type="dxa"/>
            <w:tcBorders>
              <w:bottom w:val="single" w:sz="4" w:space="0" w:color="auto"/>
            </w:tcBorders>
          </w:tcPr>
          <w:p w14:paraId="06DC1B6F" w14:textId="77777777" w:rsidR="004B688D" w:rsidRPr="000557C9" w:rsidRDefault="004B688D" w:rsidP="002365FF">
            <w:pPr>
              <w:pStyle w:val="TAC"/>
              <w:rPr>
                <w:ins w:id="2377" w:author="yoonoh-c" w:date="2022-05-24T10:51:00Z"/>
                <w:rFonts w:cs="Arial"/>
                <w:bCs/>
                <w:lang w:eastAsia="ja-JP"/>
              </w:rPr>
            </w:pPr>
            <w:ins w:id="2378" w:author="yoonoh-c" w:date="2022-05-24T10:51:00Z">
              <w:r w:rsidRPr="000557C9">
                <w:rPr>
                  <w:rFonts w:cs="v4.2.0"/>
                  <w:lang w:eastAsia="zh-CN"/>
                </w:rPr>
                <w:t>CCR.1.1 FDD</w:t>
              </w:r>
            </w:ins>
          </w:p>
        </w:tc>
      </w:tr>
      <w:tr w:rsidR="004B688D" w:rsidRPr="000557C9" w14:paraId="61FF23D6" w14:textId="77777777" w:rsidTr="002365FF">
        <w:trPr>
          <w:cantSplit/>
          <w:jc w:val="center"/>
          <w:ins w:id="2379" w:author="yoonoh-c" w:date="2022-05-24T10:51:00Z"/>
        </w:trPr>
        <w:tc>
          <w:tcPr>
            <w:tcW w:w="1985" w:type="dxa"/>
            <w:vMerge/>
            <w:tcBorders>
              <w:left w:val="single" w:sz="4" w:space="0" w:color="auto"/>
            </w:tcBorders>
            <w:vAlign w:val="center"/>
          </w:tcPr>
          <w:p w14:paraId="593CC69B" w14:textId="77777777" w:rsidR="004B688D" w:rsidRPr="000557C9" w:rsidRDefault="004B688D" w:rsidP="002365FF">
            <w:pPr>
              <w:pStyle w:val="TAL"/>
              <w:rPr>
                <w:ins w:id="2380" w:author="yoonoh-c" w:date="2022-05-24T10:51:00Z"/>
                <w:lang w:val="en-US"/>
              </w:rPr>
            </w:pPr>
          </w:p>
        </w:tc>
        <w:tc>
          <w:tcPr>
            <w:tcW w:w="1985" w:type="dxa"/>
            <w:tcBorders>
              <w:left w:val="single" w:sz="4" w:space="0" w:color="auto"/>
              <w:bottom w:val="single" w:sz="4" w:space="0" w:color="auto"/>
            </w:tcBorders>
            <w:vAlign w:val="center"/>
          </w:tcPr>
          <w:p w14:paraId="0B9C12EF" w14:textId="77777777" w:rsidR="004B688D" w:rsidRPr="000557C9" w:rsidRDefault="004B688D" w:rsidP="002365FF">
            <w:pPr>
              <w:pStyle w:val="TAL"/>
              <w:rPr>
                <w:ins w:id="2381" w:author="yoonoh-c" w:date="2022-05-24T10:51:00Z"/>
                <w:rFonts w:cs="Arial"/>
                <w:lang w:eastAsia="zh-CN"/>
              </w:rPr>
            </w:pPr>
            <w:ins w:id="2382" w:author="yoonoh-c" w:date="2022-05-24T10:51: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7D8F2081" w14:textId="77777777" w:rsidR="004B688D" w:rsidRPr="000557C9" w:rsidRDefault="004B688D" w:rsidP="002365FF">
            <w:pPr>
              <w:pStyle w:val="TAC"/>
              <w:rPr>
                <w:ins w:id="2383" w:author="yoonoh-c" w:date="2022-05-24T10:51:00Z"/>
                <w:rFonts w:cs="Arial"/>
                <w:bCs/>
                <w:lang w:eastAsia="ja-JP"/>
              </w:rPr>
            </w:pPr>
          </w:p>
        </w:tc>
        <w:tc>
          <w:tcPr>
            <w:tcW w:w="2126" w:type="dxa"/>
            <w:tcBorders>
              <w:bottom w:val="single" w:sz="4" w:space="0" w:color="auto"/>
            </w:tcBorders>
          </w:tcPr>
          <w:p w14:paraId="76DEF237" w14:textId="77777777" w:rsidR="004B688D" w:rsidRPr="000557C9" w:rsidRDefault="004B688D" w:rsidP="002365FF">
            <w:pPr>
              <w:pStyle w:val="TAC"/>
              <w:rPr>
                <w:ins w:id="2384" w:author="yoonoh-c" w:date="2022-05-24T10:51:00Z"/>
                <w:rFonts w:cs="Arial"/>
                <w:bCs/>
                <w:lang w:eastAsia="ja-JP"/>
              </w:rPr>
            </w:pPr>
            <w:ins w:id="2385" w:author="yoonoh-c" w:date="2022-05-24T10:51:00Z">
              <w:r w:rsidRPr="000557C9">
                <w:rPr>
                  <w:rFonts w:cs="v4.2.0"/>
                  <w:lang w:eastAsia="zh-CN"/>
                </w:rPr>
                <w:t>CCR.1.1 TDD</w:t>
              </w:r>
            </w:ins>
          </w:p>
        </w:tc>
      </w:tr>
      <w:tr w:rsidR="004B688D" w:rsidRPr="000557C9" w14:paraId="567E5B50" w14:textId="77777777" w:rsidTr="002365FF">
        <w:trPr>
          <w:cantSplit/>
          <w:jc w:val="center"/>
          <w:ins w:id="2386" w:author="yoonoh-c" w:date="2022-05-24T10:51:00Z"/>
        </w:trPr>
        <w:tc>
          <w:tcPr>
            <w:tcW w:w="1985" w:type="dxa"/>
            <w:vMerge/>
            <w:tcBorders>
              <w:left w:val="single" w:sz="4" w:space="0" w:color="auto"/>
              <w:bottom w:val="single" w:sz="4" w:space="0" w:color="auto"/>
            </w:tcBorders>
            <w:vAlign w:val="center"/>
          </w:tcPr>
          <w:p w14:paraId="140EAC53" w14:textId="77777777" w:rsidR="004B688D" w:rsidRPr="000557C9" w:rsidRDefault="004B688D" w:rsidP="002365FF">
            <w:pPr>
              <w:pStyle w:val="TAL"/>
              <w:rPr>
                <w:ins w:id="2387" w:author="yoonoh-c" w:date="2022-05-24T10:51:00Z"/>
                <w:lang w:val="en-US"/>
              </w:rPr>
            </w:pPr>
          </w:p>
        </w:tc>
        <w:tc>
          <w:tcPr>
            <w:tcW w:w="1985" w:type="dxa"/>
            <w:tcBorders>
              <w:left w:val="single" w:sz="4" w:space="0" w:color="auto"/>
              <w:bottom w:val="single" w:sz="4" w:space="0" w:color="auto"/>
            </w:tcBorders>
            <w:vAlign w:val="center"/>
          </w:tcPr>
          <w:p w14:paraId="11F5AEFE" w14:textId="77777777" w:rsidR="004B688D" w:rsidRPr="000557C9" w:rsidRDefault="004B688D" w:rsidP="002365FF">
            <w:pPr>
              <w:pStyle w:val="TAL"/>
              <w:rPr>
                <w:ins w:id="2388" w:author="yoonoh-c" w:date="2022-05-24T10:51:00Z"/>
                <w:rFonts w:cs="Arial"/>
                <w:lang w:eastAsia="ja-JP"/>
              </w:rPr>
            </w:pPr>
            <w:ins w:id="2389"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1946FAA7" w14:textId="77777777" w:rsidR="004B688D" w:rsidRPr="000557C9" w:rsidRDefault="004B688D" w:rsidP="002365FF">
            <w:pPr>
              <w:pStyle w:val="TAC"/>
              <w:rPr>
                <w:ins w:id="2390" w:author="yoonoh-c" w:date="2022-05-24T10:51:00Z"/>
                <w:rFonts w:cs="Arial"/>
                <w:bCs/>
                <w:lang w:eastAsia="ja-JP"/>
              </w:rPr>
            </w:pPr>
          </w:p>
        </w:tc>
        <w:tc>
          <w:tcPr>
            <w:tcW w:w="2126" w:type="dxa"/>
            <w:tcBorders>
              <w:bottom w:val="single" w:sz="4" w:space="0" w:color="auto"/>
            </w:tcBorders>
          </w:tcPr>
          <w:p w14:paraId="530A8ADE" w14:textId="77777777" w:rsidR="004B688D" w:rsidRPr="000557C9" w:rsidRDefault="004B688D" w:rsidP="002365FF">
            <w:pPr>
              <w:pStyle w:val="TAC"/>
              <w:rPr>
                <w:ins w:id="2391" w:author="yoonoh-c" w:date="2022-05-24T10:51:00Z"/>
                <w:rFonts w:cs="Arial"/>
                <w:bCs/>
                <w:lang w:eastAsia="ja-JP"/>
              </w:rPr>
            </w:pPr>
            <w:ins w:id="2392" w:author="yoonoh-c" w:date="2022-05-24T10:51:00Z">
              <w:r w:rsidRPr="000557C9">
                <w:rPr>
                  <w:rFonts w:cs="v4.2.0"/>
                  <w:lang w:eastAsia="zh-CN"/>
                </w:rPr>
                <w:t>CCR.2.1 TDD</w:t>
              </w:r>
            </w:ins>
          </w:p>
        </w:tc>
      </w:tr>
      <w:tr w:rsidR="004B688D" w:rsidRPr="000557C9" w14:paraId="7891053B" w14:textId="77777777" w:rsidTr="002365FF">
        <w:trPr>
          <w:cantSplit/>
          <w:jc w:val="center"/>
          <w:ins w:id="2393" w:author="yoonoh-c" w:date="2022-05-24T10:51:00Z"/>
        </w:trPr>
        <w:tc>
          <w:tcPr>
            <w:tcW w:w="1985" w:type="dxa"/>
            <w:vMerge w:val="restart"/>
            <w:tcBorders>
              <w:left w:val="single" w:sz="4" w:space="0" w:color="auto"/>
            </w:tcBorders>
            <w:vAlign w:val="center"/>
          </w:tcPr>
          <w:p w14:paraId="4881DEC8" w14:textId="77777777" w:rsidR="004B688D" w:rsidRPr="000557C9" w:rsidRDefault="004B688D" w:rsidP="002365FF">
            <w:pPr>
              <w:pStyle w:val="TAL"/>
              <w:rPr>
                <w:ins w:id="2394" w:author="yoonoh-c" w:date="2022-05-24T10:51:00Z"/>
                <w:lang w:val="en-US"/>
              </w:rPr>
            </w:pPr>
            <w:ins w:id="2395" w:author="yoonoh-c" w:date="2022-05-24T10:51:00Z">
              <w:r w:rsidRPr="000557C9">
                <w:rPr>
                  <w:lang w:val="en-US"/>
                </w:rPr>
                <w:t>SSB configuration</w:t>
              </w:r>
            </w:ins>
          </w:p>
        </w:tc>
        <w:tc>
          <w:tcPr>
            <w:tcW w:w="1985" w:type="dxa"/>
            <w:tcBorders>
              <w:left w:val="single" w:sz="4" w:space="0" w:color="auto"/>
              <w:bottom w:val="single" w:sz="4" w:space="0" w:color="auto"/>
            </w:tcBorders>
            <w:vAlign w:val="center"/>
          </w:tcPr>
          <w:p w14:paraId="394C8CE0" w14:textId="77777777" w:rsidR="004B688D" w:rsidRPr="000557C9" w:rsidRDefault="004B688D" w:rsidP="002365FF">
            <w:pPr>
              <w:pStyle w:val="TAL"/>
              <w:rPr>
                <w:ins w:id="2396" w:author="yoonoh-c" w:date="2022-05-24T10:51:00Z"/>
                <w:rFonts w:cs="Arial"/>
                <w:lang w:eastAsia="ja-JP"/>
              </w:rPr>
            </w:pPr>
            <w:ins w:id="2397" w:author="yoonoh-c" w:date="2022-05-24T10:51:00Z">
              <w:r w:rsidRPr="000557C9">
                <w:rPr>
                  <w:rFonts w:cs="Arial" w:hint="eastAsia"/>
                  <w:lang w:eastAsia="zh-CN"/>
                </w:rPr>
                <w:t>C</w:t>
              </w:r>
              <w:r w:rsidRPr="000557C9">
                <w:rPr>
                  <w:rFonts w:cs="Arial"/>
                  <w:lang w:eastAsia="zh-CN"/>
                </w:rPr>
                <w:t>onfig 1,2</w:t>
              </w:r>
            </w:ins>
          </w:p>
        </w:tc>
        <w:tc>
          <w:tcPr>
            <w:tcW w:w="987" w:type="dxa"/>
            <w:tcBorders>
              <w:bottom w:val="single" w:sz="4" w:space="0" w:color="auto"/>
            </w:tcBorders>
            <w:vAlign w:val="center"/>
          </w:tcPr>
          <w:p w14:paraId="48C54EA2" w14:textId="77777777" w:rsidR="004B688D" w:rsidRPr="000557C9" w:rsidRDefault="004B688D" w:rsidP="002365FF">
            <w:pPr>
              <w:pStyle w:val="TAC"/>
              <w:rPr>
                <w:ins w:id="2398" w:author="yoonoh-c" w:date="2022-05-24T10:51:00Z"/>
                <w:rFonts w:cs="Arial"/>
                <w:bCs/>
                <w:lang w:eastAsia="ja-JP"/>
              </w:rPr>
            </w:pPr>
          </w:p>
        </w:tc>
        <w:tc>
          <w:tcPr>
            <w:tcW w:w="2126" w:type="dxa"/>
            <w:tcBorders>
              <w:bottom w:val="single" w:sz="4" w:space="0" w:color="auto"/>
            </w:tcBorders>
            <w:vAlign w:val="center"/>
          </w:tcPr>
          <w:p w14:paraId="54666DD9" w14:textId="77777777" w:rsidR="004B688D" w:rsidRPr="000557C9" w:rsidRDefault="004B688D" w:rsidP="002365FF">
            <w:pPr>
              <w:pStyle w:val="TAC"/>
              <w:rPr>
                <w:ins w:id="2399" w:author="yoonoh-c" w:date="2022-05-24T10:51:00Z"/>
                <w:rFonts w:cs="Arial"/>
                <w:bCs/>
                <w:lang w:eastAsia="ja-JP"/>
              </w:rPr>
            </w:pPr>
            <w:ins w:id="2400" w:author="yoonoh-c" w:date="2022-05-24T10:51:00Z">
              <w:r w:rsidRPr="000557C9">
                <w:rPr>
                  <w:rFonts w:eastAsia="Calibri"/>
                  <w:snapToGrid w:val="0"/>
                </w:rPr>
                <w:t>SSB.1 FR1</w:t>
              </w:r>
            </w:ins>
          </w:p>
        </w:tc>
      </w:tr>
      <w:tr w:rsidR="004B688D" w:rsidRPr="000557C9" w14:paraId="163B978D" w14:textId="77777777" w:rsidTr="002365FF">
        <w:trPr>
          <w:cantSplit/>
          <w:jc w:val="center"/>
          <w:ins w:id="2401" w:author="yoonoh-c" w:date="2022-05-24T10:51:00Z"/>
        </w:trPr>
        <w:tc>
          <w:tcPr>
            <w:tcW w:w="1985" w:type="dxa"/>
            <w:vMerge/>
            <w:tcBorders>
              <w:left w:val="single" w:sz="4" w:space="0" w:color="auto"/>
              <w:bottom w:val="single" w:sz="4" w:space="0" w:color="auto"/>
            </w:tcBorders>
            <w:vAlign w:val="center"/>
          </w:tcPr>
          <w:p w14:paraId="6E829BBF" w14:textId="77777777" w:rsidR="004B688D" w:rsidRPr="000557C9" w:rsidRDefault="004B688D" w:rsidP="002365FF">
            <w:pPr>
              <w:pStyle w:val="TAL"/>
              <w:rPr>
                <w:ins w:id="2402" w:author="yoonoh-c" w:date="2022-05-24T10:51:00Z"/>
                <w:lang w:val="en-US"/>
              </w:rPr>
            </w:pPr>
          </w:p>
        </w:tc>
        <w:tc>
          <w:tcPr>
            <w:tcW w:w="1985" w:type="dxa"/>
            <w:tcBorders>
              <w:left w:val="single" w:sz="4" w:space="0" w:color="auto"/>
              <w:bottom w:val="single" w:sz="4" w:space="0" w:color="auto"/>
            </w:tcBorders>
            <w:vAlign w:val="center"/>
          </w:tcPr>
          <w:p w14:paraId="239DDD35" w14:textId="77777777" w:rsidR="004B688D" w:rsidRPr="000557C9" w:rsidRDefault="004B688D" w:rsidP="002365FF">
            <w:pPr>
              <w:pStyle w:val="TAL"/>
              <w:rPr>
                <w:ins w:id="2403" w:author="yoonoh-c" w:date="2022-05-24T10:51:00Z"/>
                <w:rFonts w:cs="Arial"/>
                <w:lang w:eastAsia="ja-JP"/>
              </w:rPr>
            </w:pPr>
            <w:ins w:id="2404" w:author="yoonoh-c" w:date="2022-05-24T10:51: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7A3C069A" w14:textId="77777777" w:rsidR="004B688D" w:rsidRPr="000557C9" w:rsidRDefault="004B688D" w:rsidP="002365FF">
            <w:pPr>
              <w:pStyle w:val="TAC"/>
              <w:rPr>
                <w:ins w:id="2405" w:author="yoonoh-c" w:date="2022-05-24T10:51:00Z"/>
                <w:rFonts w:cs="Arial"/>
                <w:bCs/>
                <w:lang w:eastAsia="ja-JP"/>
              </w:rPr>
            </w:pPr>
          </w:p>
        </w:tc>
        <w:tc>
          <w:tcPr>
            <w:tcW w:w="2126" w:type="dxa"/>
            <w:tcBorders>
              <w:bottom w:val="single" w:sz="4" w:space="0" w:color="auto"/>
            </w:tcBorders>
            <w:vAlign w:val="center"/>
          </w:tcPr>
          <w:p w14:paraId="6BD645AB" w14:textId="77777777" w:rsidR="004B688D" w:rsidRPr="000557C9" w:rsidRDefault="004B688D" w:rsidP="002365FF">
            <w:pPr>
              <w:pStyle w:val="TAC"/>
              <w:rPr>
                <w:ins w:id="2406" w:author="yoonoh-c" w:date="2022-05-24T10:51:00Z"/>
                <w:rFonts w:cs="Arial"/>
                <w:bCs/>
                <w:lang w:eastAsia="ja-JP"/>
              </w:rPr>
            </w:pPr>
            <w:ins w:id="2407" w:author="yoonoh-c" w:date="2022-05-24T10:51:00Z">
              <w:r w:rsidRPr="000557C9">
                <w:rPr>
                  <w:rFonts w:eastAsia="Calibri"/>
                  <w:snapToGrid w:val="0"/>
                </w:rPr>
                <w:t>SSB.2 FR1</w:t>
              </w:r>
            </w:ins>
          </w:p>
        </w:tc>
      </w:tr>
      <w:tr w:rsidR="004B688D" w:rsidRPr="000557C9" w14:paraId="027361BB" w14:textId="77777777" w:rsidTr="002365FF">
        <w:trPr>
          <w:cantSplit/>
          <w:jc w:val="center"/>
          <w:ins w:id="2408" w:author="yoonoh-c" w:date="2022-05-24T10:51:00Z"/>
        </w:trPr>
        <w:tc>
          <w:tcPr>
            <w:tcW w:w="3970" w:type="dxa"/>
            <w:gridSpan w:val="2"/>
            <w:tcBorders>
              <w:left w:val="single" w:sz="4" w:space="0" w:color="auto"/>
              <w:bottom w:val="single" w:sz="4" w:space="0" w:color="auto"/>
            </w:tcBorders>
            <w:vAlign w:val="center"/>
          </w:tcPr>
          <w:p w14:paraId="0731BB64" w14:textId="77777777" w:rsidR="004B688D" w:rsidRPr="000557C9" w:rsidRDefault="004B688D" w:rsidP="002365FF">
            <w:pPr>
              <w:pStyle w:val="TAL"/>
              <w:rPr>
                <w:ins w:id="2409" w:author="yoonoh-c" w:date="2022-05-24T10:51:00Z"/>
                <w:rFonts w:cs="Arial"/>
                <w:vertAlign w:val="superscript"/>
                <w:lang w:eastAsia="ja-JP"/>
              </w:rPr>
            </w:pPr>
            <w:ins w:id="2410" w:author="yoonoh-c" w:date="2022-05-24T10:51:00Z">
              <w:r w:rsidRPr="000557C9">
                <w:rPr>
                  <w:rFonts w:hint="eastAsia"/>
                  <w:szCs w:val="18"/>
                  <w:lang w:val="da-DK" w:eastAsia="zh-CN"/>
                </w:rPr>
                <w:t>SMTC Configuration</w:t>
              </w:r>
            </w:ins>
          </w:p>
        </w:tc>
        <w:tc>
          <w:tcPr>
            <w:tcW w:w="987" w:type="dxa"/>
            <w:tcBorders>
              <w:bottom w:val="single" w:sz="4" w:space="0" w:color="auto"/>
            </w:tcBorders>
            <w:vAlign w:val="center"/>
          </w:tcPr>
          <w:p w14:paraId="19EEA387" w14:textId="77777777" w:rsidR="004B688D" w:rsidRPr="000557C9" w:rsidRDefault="004B688D" w:rsidP="002365FF">
            <w:pPr>
              <w:pStyle w:val="TAC"/>
              <w:rPr>
                <w:ins w:id="2411" w:author="yoonoh-c" w:date="2022-05-24T10:51:00Z"/>
                <w:rFonts w:cs="Arial"/>
                <w:lang w:eastAsia="ja-JP"/>
              </w:rPr>
            </w:pPr>
          </w:p>
        </w:tc>
        <w:tc>
          <w:tcPr>
            <w:tcW w:w="2126" w:type="dxa"/>
            <w:tcBorders>
              <w:bottom w:val="single" w:sz="4" w:space="0" w:color="auto"/>
            </w:tcBorders>
            <w:vAlign w:val="center"/>
          </w:tcPr>
          <w:p w14:paraId="73042E5C" w14:textId="77777777" w:rsidR="004B688D" w:rsidRPr="000557C9" w:rsidRDefault="004B688D" w:rsidP="002365FF">
            <w:pPr>
              <w:pStyle w:val="TAC"/>
              <w:rPr>
                <w:ins w:id="2412" w:author="yoonoh-c" w:date="2022-05-24T10:51:00Z"/>
                <w:rFonts w:cs="Arial"/>
                <w:lang w:eastAsia="ja-JP"/>
              </w:rPr>
            </w:pPr>
            <w:ins w:id="2413" w:author="yoonoh-c" w:date="2022-05-24T10:51:00Z">
              <w:r w:rsidRPr="000557C9">
                <w:rPr>
                  <w:rFonts w:eastAsia="Calibri"/>
                  <w:snapToGrid w:val="0"/>
                </w:rPr>
                <w:t>SMTC.2</w:t>
              </w:r>
            </w:ins>
          </w:p>
        </w:tc>
      </w:tr>
      <w:tr w:rsidR="004B688D" w:rsidRPr="000557C9" w14:paraId="0BBBAC65" w14:textId="77777777" w:rsidTr="002365FF">
        <w:trPr>
          <w:cantSplit/>
          <w:trHeight w:val="165"/>
          <w:jc w:val="center"/>
          <w:ins w:id="2414" w:author="yoonoh-c" w:date="2022-05-24T10:51:00Z"/>
        </w:trPr>
        <w:tc>
          <w:tcPr>
            <w:tcW w:w="3970" w:type="dxa"/>
            <w:gridSpan w:val="2"/>
            <w:tcBorders>
              <w:left w:val="single" w:sz="4" w:space="0" w:color="auto"/>
              <w:bottom w:val="single" w:sz="4" w:space="0" w:color="auto"/>
            </w:tcBorders>
            <w:vAlign w:val="center"/>
          </w:tcPr>
          <w:p w14:paraId="1F790266" w14:textId="77777777" w:rsidR="004B688D" w:rsidRPr="000557C9" w:rsidRDefault="004B688D" w:rsidP="002365FF">
            <w:pPr>
              <w:pStyle w:val="TAL"/>
              <w:rPr>
                <w:ins w:id="2415" w:author="yoonoh-c" w:date="2022-05-24T10:51:00Z"/>
                <w:rFonts w:cs="Arial"/>
                <w:lang w:eastAsia="ja-JP"/>
              </w:rPr>
            </w:pPr>
            <w:ins w:id="2416" w:author="yoonoh-c" w:date="2022-05-24T10:51:00Z">
              <w:r w:rsidRPr="000557C9">
                <w:rPr>
                  <w:rFonts w:cs="Arial"/>
                  <w:lang w:eastAsia="ja-JP"/>
                </w:rPr>
                <w:t>OCNG Patterns</w:t>
              </w:r>
            </w:ins>
          </w:p>
        </w:tc>
        <w:tc>
          <w:tcPr>
            <w:tcW w:w="987" w:type="dxa"/>
            <w:tcBorders>
              <w:bottom w:val="single" w:sz="4" w:space="0" w:color="auto"/>
            </w:tcBorders>
            <w:vAlign w:val="center"/>
          </w:tcPr>
          <w:p w14:paraId="005DD721" w14:textId="77777777" w:rsidR="004B688D" w:rsidRPr="000557C9" w:rsidRDefault="004B688D" w:rsidP="002365FF">
            <w:pPr>
              <w:pStyle w:val="TAC"/>
              <w:rPr>
                <w:ins w:id="2417" w:author="yoonoh-c" w:date="2022-05-24T10:51:00Z"/>
                <w:rFonts w:cs="Arial"/>
                <w:lang w:eastAsia="ja-JP"/>
              </w:rPr>
            </w:pPr>
          </w:p>
        </w:tc>
        <w:tc>
          <w:tcPr>
            <w:tcW w:w="2126" w:type="dxa"/>
            <w:tcBorders>
              <w:bottom w:val="single" w:sz="4" w:space="0" w:color="auto"/>
            </w:tcBorders>
            <w:vAlign w:val="center"/>
          </w:tcPr>
          <w:p w14:paraId="2B12CFD3" w14:textId="77777777" w:rsidR="004B688D" w:rsidRPr="000557C9" w:rsidRDefault="004B688D" w:rsidP="002365FF">
            <w:pPr>
              <w:pStyle w:val="TAC"/>
              <w:rPr>
                <w:ins w:id="2418" w:author="yoonoh-c" w:date="2022-05-24T10:51:00Z"/>
                <w:rFonts w:cs="Arial"/>
                <w:lang w:eastAsia="ja-JP"/>
              </w:rPr>
            </w:pPr>
            <w:ins w:id="2419" w:author="yoonoh-c" w:date="2022-05-24T10:51:00Z">
              <w:r w:rsidRPr="000557C9">
                <w:rPr>
                  <w:rFonts w:cs="Arial"/>
                  <w:lang w:eastAsia="ja-JP"/>
                </w:rPr>
                <w:t>OP.1</w:t>
              </w:r>
            </w:ins>
          </w:p>
        </w:tc>
      </w:tr>
      <w:tr w:rsidR="004B688D" w:rsidRPr="000557C9" w14:paraId="7E1141EC" w14:textId="77777777" w:rsidTr="002365FF">
        <w:trPr>
          <w:cantSplit/>
          <w:jc w:val="center"/>
          <w:ins w:id="2420" w:author="yoonoh-c" w:date="2022-05-24T10:51:00Z"/>
        </w:trPr>
        <w:tc>
          <w:tcPr>
            <w:tcW w:w="3970" w:type="dxa"/>
            <w:gridSpan w:val="2"/>
            <w:tcBorders>
              <w:left w:val="single" w:sz="4" w:space="0" w:color="auto"/>
              <w:bottom w:val="single" w:sz="4" w:space="0" w:color="auto"/>
            </w:tcBorders>
          </w:tcPr>
          <w:p w14:paraId="39D15F48" w14:textId="77777777" w:rsidR="004B688D" w:rsidRPr="000557C9" w:rsidRDefault="004B688D" w:rsidP="002365FF">
            <w:pPr>
              <w:pStyle w:val="TAL"/>
              <w:rPr>
                <w:ins w:id="2421" w:author="yoonoh-c" w:date="2022-05-24T10:51:00Z"/>
                <w:rFonts w:cs="Arial"/>
                <w:lang w:eastAsia="ja-JP"/>
              </w:rPr>
            </w:pPr>
            <w:ins w:id="2422" w:author="yoonoh-c" w:date="2022-05-24T10:51:00Z">
              <w:r w:rsidRPr="000557C9">
                <w:rPr>
                  <w:szCs w:val="16"/>
                  <w:lang w:eastAsia="ja-JP"/>
                </w:rPr>
                <w:t>EPRE ratio of PSS to SSS</w:t>
              </w:r>
            </w:ins>
          </w:p>
        </w:tc>
        <w:tc>
          <w:tcPr>
            <w:tcW w:w="987" w:type="dxa"/>
            <w:vMerge w:val="restart"/>
            <w:vAlign w:val="center"/>
          </w:tcPr>
          <w:p w14:paraId="304116AA" w14:textId="77777777" w:rsidR="004B688D" w:rsidRPr="000557C9" w:rsidRDefault="004B688D" w:rsidP="002365FF">
            <w:pPr>
              <w:pStyle w:val="TAC"/>
              <w:rPr>
                <w:ins w:id="2423" w:author="yoonoh-c" w:date="2022-05-24T10:51:00Z"/>
                <w:rFonts w:cs="Arial"/>
                <w:lang w:eastAsia="ja-JP"/>
              </w:rPr>
            </w:pPr>
            <w:ins w:id="2424" w:author="yoonoh-c" w:date="2022-05-24T10:51:00Z">
              <w:r w:rsidRPr="000557C9">
                <w:rPr>
                  <w:rFonts w:cs="Arial"/>
                  <w:bCs/>
                  <w:lang w:eastAsia="ja-JP"/>
                </w:rPr>
                <w:t>dB</w:t>
              </w:r>
            </w:ins>
          </w:p>
        </w:tc>
        <w:tc>
          <w:tcPr>
            <w:tcW w:w="2126" w:type="dxa"/>
            <w:vMerge w:val="restart"/>
            <w:vAlign w:val="center"/>
          </w:tcPr>
          <w:p w14:paraId="4C0F3280" w14:textId="77777777" w:rsidR="004B688D" w:rsidRPr="000557C9" w:rsidRDefault="004B688D" w:rsidP="002365FF">
            <w:pPr>
              <w:pStyle w:val="TAC"/>
              <w:rPr>
                <w:ins w:id="2425" w:author="yoonoh-c" w:date="2022-05-24T10:51:00Z"/>
                <w:rFonts w:cs="Arial"/>
                <w:lang w:eastAsia="ja-JP"/>
              </w:rPr>
            </w:pPr>
            <w:ins w:id="2426" w:author="yoonoh-c" w:date="2022-05-24T10:51:00Z">
              <w:r w:rsidRPr="000557C9">
                <w:rPr>
                  <w:rFonts w:cs="Arial"/>
                  <w:bCs/>
                  <w:lang w:eastAsia="ja-JP"/>
                </w:rPr>
                <w:t>0</w:t>
              </w:r>
            </w:ins>
          </w:p>
        </w:tc>
      </w:tr>
      <w:tr w:rsidR="004B688D" w:rsidRPr="000557C9" w14:paraId="553E1921" w14:textId="77777777" w:rsidTr="002365FF">
        <w:trPr>
          <w:cantSplit/>
          <w:jc w:val="center"/>
          <w:ins w:id="2427" w:author="yoonoh-c" w:date="2022-05-24T10:51:00Z"/>
        </w:trPr>
        <w:tc>
          <w:tcPr>
            <w:tcW w:w="3970" w:type="dxa"/>
            <w:gridSpan w:val="2"/>
            <w:tcBorders>
              <w:left w:val="single" w:sz="4" w:space="0" w:color="auto"/>
              <w:bottom w:val="single" w:sz="4" w:space="0" w:color="auto"/>
            </w:tcBorders>
          </w:tcPr>
          <w:p w14:paraId="771AEA60" w14:textId="77777777" w:rsidR="004B688D" w:rsidRPr="000557C9" w:rsidRDefault="004B688D" w:rsidP="002365FF">
            <w:pPr>
              <w:pStyle w:val="TAL"/>
              <w:rPr>
                <w:ins w:id="2428" w:author="yoonoh-c" w:date="2022-05-24T10:51:00Z"/>
                <w:rFonts w:cs="Arial"/>
                <w:lang w:eastAsia="ja-JP"/>
              </w:rPr>
            </w:pPr>
            <w:ins w:id="2429" w:author="yoonoh-c" w:date="2022-05-24T10:51:00Z">
              <w:r w:rsidRPr="000557C9">
                <w:rPr>
                  <w:szCs w:val="16"/>
                  <w:lang w:eastAsia="ja-JP"/>
                </w:rPr>
                <w:t>EPRE ratio of PBCH DMRS to SSS</w:t>
              </w:r>
            </w:ins>
          </w:p>
        </w:tc>
        <w:tc>
          <w:tcPr>
            <w:tcW w:w="987" w:type="dxa"/>
            <w:vMerge/>
            <w:vAlign w:val="center"/>
          </w:tcPr>
          <w:p w14:paraId="5E9E5797" w14:textId="77777777" w:rsidR="004B688D" w:rsidRPr="000557C9" w:rsidRDefault="004B688D" w:rsidP="002365FF">
            <w:pPr>
              <w:pStyle w:val="TAC"/>
              <w:rPr>
                <w:ins w:id="2430" w:author="yoonoh-c" w:date="2022-05-24T10:51:00Z"/>
                <w:rFonts w:cs="Arial"/>
                <w:lang w:eastAsia="ja-JP"/>
              </w:rPr>
            </w:pPr>
          </w:p>
        </w:tc>
        <w:tc>
          <w:tcPr>
            <w:tcW w:w="2126" w:type="dxa"/>
            <w:vMerge/>
            <w:vAlign w:val="center"/>
          </w:tcPr>
          <w:p w14:paraId="7B93194A" w14:textId="77777777" w:rsidR="004B688D" w:rsidRPr="000557C9" w:rsidRDefault="004B688D" w:rsidP="002365FF">
            <w:pPr>
              <w:pStyle w:val="TAC"/>
              <w:rPr>
                <w:ins w:id="2431" w:author="yoonoh-c" w:date="2022-05-24T10:51:00Z"/>
                <w:rFonts w:cs="Arial"/>
                <w:lang w:eastAsia="ja-JP"/>
              </w:rPr>
            </w:pPr>
          </w:p>
        </w:tc>
      </w:tr>
      <w:tr w:rsidR="004B688D" w:rsidRPr="000557C9" w14:paraId="5336EEB5" w14:textId="77777777" w:rsidTr="002365FF">
        <w:trPr>
          <w:cantSplit/>
          <w:jc w:val="center"/>
          <w:ins w:id="2432" w:author="yoonoh-c" w:date="2022-05-24T10:51:00Z"/>
        </w:trPr>
        <w:tc>
          <w:tcPr>
            <w:tcW w:w="3970" w:type="dxa"/>
            <w:gridSpan w:val="2"/>
            <w:tcBorders>
              <w:left w:val="single" w:sz="4" w:space="0" w:color="auto"/>
              <w:bottom w:val="single" w:sz="4" w:space="0" w:color="auto"/>
            </w:tcBorders>
          </w:tcPr>
          <w:p w14:paraId="4A56DA88" w14:textId="77777777" w:rsidR="004B688D" w:rsidRPr="000557C9" w:rsidRDefault="004B688D" w:rsidP="002365FF">
            <w:pPr>
              <w:pStyle w:val="TAL"/>
              <w:rPr>
                <w:ins w:id="2433" w:author="yoonoh-c" w:date="2022-05-24T10:51:00Z"/>
                <w:rFonts w:cs="Arial"/>
                <w:lang w:eastAsia="ja-JP"/>
              </w:rPr>
            </w:pPr>
            <w:ins w:id="2434" w:author="yoonoh-c" w:date="2022-05-24T10:51:00Z">
              <w:r w:rsidRPr="000557C9">
                <w:rPr>
                  <w:szCs w:val="16"/>
                  <w:lang w:eastAsia="ja-JP"/>
                </w:rPr>
                <w:t>EPRE ratio of PBCH to PBCH DMRS</w:t>
              </w:r>
            </w:ins>
          </w:p>
        </w:tc>
        <w:tc>
          <w:tcPr>
            <w:tcW w:w="987" w:type="dxa"/>
            <w:vMerge/>
            <w:vAlign w:val="center"/>
          </w:tcPr>
          <w:p w14:paraId="010A818E" w14:textId="77777777" w:rsidR="004B688D" w:rsidRPr="000557C9" w:rsidRDefault="004B688D" w:rsidP="002365FF">
            <w:pPr>
              <w:pStyle w:val="TAC"/>
              <w:rPr>
                <w:ins w:id="2435" w:author="yoonoh-c" w:date="2022-05-24T10:51:00Z"/>
                <w:rFonts w:cs="Arial"/>
                <w:lang w:eastAsia="ja-JP"/>
              </w:rPr>
            </w:pPr>
          </w:p>
        </w:tc>
        <w:tc>
          <w:tcPr>
            <w:tcW w:w="2126" w:type="dxa"/>
            <w:vMerge/>
            <w:vAlign w:val="center"/>
          </w:tcPr>
          <w:p w14:paraId="0B18D884" w14:textId="77777777" w:rsidR="004B688D" w:rsidRPr="000557C9" w:rsidRDefault="004B688D" w:rsidP="002365FF">
            <w:pPr>
              <w:pStyle w:val="TAC"/>
              <w:rPr>
                <w:ins w:id="2436" w:author="yoonoh-c" w:date="2022-05-24T10:51:00Z"/>
                <w:rFonts w:cs="Arial"/>
                <w:lang w:eastAsia="ja-JP"/>
              </w:rPr>
            </w:pPr>
          </w:p>
        </w:tc>
      </w:tr>
      <w:tr w:rsidR="004B688D" w:rsidRPr="000557C9" w14:paraId="70B85911" w14:textId="77777777" w:rsidTr="002365FF">
        <w:trPr>
          <w:cantSplit/>
          <w:jc w:val="center"/>
          <w:ins w:id="2437" w:author="yoonoh-c" w:date="2022-05-24T10:51:00Z"/>
        </w:trPr>
        <w:tc>
          <w:tcPr>
            <w:tcW w:w="3970" w:type="dxa"/>
            <w:gridSpan w:val="2"/>
            <w:tcBorders>
              <w:left w:val="single" w:sz="4" w:space="0" w:color="auto"/>
              <w:bottom w:val="single" w:sz="4" w:space="0" w:color="auto"/>
            </w:tcBorders>
          </w:tcPr>
          <w:p w14:paraId="7D708847" w14:textId="77777777" w:rsidR="004B688D" w:rsidRPr="000557C9" w:rsidRDefault="004B688D" w:rsidP="002365FF">
            <w:pPr>
              <w:pStyle w:val="TAL"/>
              <w:rPr>
                <w:ins w:id="2438" w:author="yoonoh-c" w:date="2022-05-24T10:51:00Z"/>
                <w:rFonts w:cs="Arial"/>
                <w:lang w:eastAsia="ja-JP"/>
              </w:rPr>
            </w:pPr>
            <w:ins w:id="2439" w:author="yoonoh-c" w:date="2022-05-24T10:51:00Z">
              <w:r w:rsidRPr="000557C9">
                <w:rPr>
                  <w:szCs w:val="16"/>
                  <w:lang w:eastAsia="ja-JP"/>
                </w:rPr>
                <w:t>EPRE ratio of PDCCH DMRS to SSS</w:t>
              </w:r>
            </w:ins>
          </w:p>
        </w:tc>
        <w:tc>
          <w:tcPr>
            <w:tcW w:w="987" w:type="dxa"/>
            <w:vMerge/>
            <w:vAlign w:val="center"/>
          </w:tcPr>
          <w:p w14:paraId="61291150" w14:textId="77777777" w:rsidR="004B688D" w:rsidRPr="000557C9" w:rsidRDefault="004B688D" w:rsidP="002365FF">
            <w:pPr>
              <w:pStyle w:val="TAC"/>
              <w:rPr>
                <w:ins w:id="2440" w:author="yoonoh-c" w:date="2022-05-24T10:51:00Z"/>
                <w:rFonts w:cs="Arial"/>
                <w:lang w:eastAsia="ja-JP"/>
              </w:rPr>
            </w:pPr>
          </w:p>
        </w:tc>
        <w:tc>
          <w:tcPr>
            <w:tcW w:w="2126" w:type="dxa"/>
            <w:vMerge/>
            <w:vAlign w:val="center"/>
          </w:tcPr>
          <w:p w14:paraId="7F8A1E46" w14:textId="77777777" w:rsidR="004B688D" w:rsidRPr="000557C9" w:rsidRDefault="004B688D" w:rsidP="002365FF">
            <w:pPr>
              <w:pStyle w:val="TAC"/>
              <w:rPr>
                <w:ins w:id="2441" w:author="yoonoh-c" w:date="2022-05-24T10:51:00Z"/>
                <w:rFonts w:cs="Arial"/>
                <w:lang w:eastAsia="ja-JP"/>
              </w:rPr>
            </w:pPr>
          </w:p>
        </w:tc>
      </w:tr>
      <w:tr w:rsidR="004B688D" w:rsidRPr="000557C9" w14:paraId="1A7F1F19" w14:textId="77777777" w:rsidTr="002365FF">
        <w:trPr>
          <w:cantSplit/>
          <w:jc w:val="center"/>
          <w:ins w:id="2442" w:author="yoonoh-c" w:date="2022-05-24T10:51:00Z"/>
        </w:trPr>
        <w:tc>
          <w:tcPr>
            <w:tcW w:w="3970" w:type="dxa"/>
            <w:gridSpan w:val="2"/>
            <w:tcBorders>
              <w:left w:val="single" w:sz="4" w:space="0" w:color="auto"/>
              <w:bottom w:val="single" w:sz="4" w:space="0" w:color="auto"/>
            </w:tcBorders>
          </w:tcPr>
          <w:p w14:paraId="6B3DC1E8" w14:textId="77777777" w:rsidR="004B688D" w:rsidRPr="000557C9" w:rsidRDefault="004B688D" w:rsidP="002365FF">
            <w:pPr>
              <w:pStyle w:val="TAL"/>
              <w:rPr>
                <w:ins w:id="2443" w:author="yoonoh-c" w:date="2022-05-24T10:51:00Z"/>
                <w:rFonts w:cs="Arial"/>
                <w:lang w:eastAsia="ja-JP"/>
              </w:rPr>
            </w:pPr>
            <w:ins w:id="2444" w:author="yoonoh-c" w:date="2022-05-24T10:51:00Z">
              <w:r w:rsidRPr="000557C9">
                <w:rPr>
                  <w:szCs w:val="16"/>
                  <w:lang w:eastAsia="ja-JP"/>
                </w:rPr>
                <w:t>EPRE ratio of PDCCH to PDCCH DMRS</w:t>
              </w:r>
            </w:ins>
          </w:p>
        </w:tc>
        <w:tc>
          <w:tcPr>
            <w:tcW w:w="987" w:type="dxa"/>
            <w:vMerge/>
            <w:vAlign w:val="center"/>
          </w:tcPr>
          <w:p w14:paraId="3B44CE4D" w14:textId="77777777" w:rsidR="004B688D" w:rsidRPr="000557C9" w:rsidRDefault="004B688D" w:rsidP="002365FF">
            <w:pPr>
              <w:pStyle w:val="TAC"/>
              <w:rPr>
                <w:ins w:id="2445" w:author="yoonoh-c" w:date="2022-05-24T10:51:00Z"/>
                <w:rFonts w:cs="Arial"/>
                <w:lang w:eastAsia="ja-JP"/>
              </w:rPr>
            </w:pPr>
          </w:p>
        </w:tc>
        <w:tc>
          <w:tcPr>
            <w:tcW w:w="2126" w:type="dxa"/>
            <w:vMerge/>
            <w:vAlign w:val="center"/>
          </w:tcPr>
          <w:p w14:paraId="59AB44E6" w14:textId="77777777" w:rsidR="004B688D" w:rsidRPr="000557C9" w:rsidRDefault="004B688D" w:rsidP="002365FF">
            <w:pPr>
              <w:pStyle w:val="TAC"/>
              <w:rPr>
                <w:ins w:id="2446" w:author="yoonoh-c" w:date="2022-05-24T10:51:00Z"/>
                <w:rFonts w:cs="Arial"/>
                <w:lang w:eastAsia="ja-JP"/>
              </w:rPr>
            </w:pPr>
          </w:p>
        </w:tc>
      </w:tr>
      <w:tr w:rsidR="004B688D" w:rsidRPr="000557C9" w14:paraId="15D3E8B9" w14:textId="77777777" w:rsidTr="002365FF">
        <w:trPr>
          <w:cantSplit/>
          <w:jc w:val="center"/>
          <w:ins w:id="2447" w:author="yoonoh-c" w:date="2022-05-24T10:51:00Z"/>
        </w:trPr>
        <w:tc>
          <w:tcPr>
            <w:tcW w:w="3970" w:type="dxa"/>
            <w:gridSpan w:val="2"/>
            <w:tcBorders>
              <w:left w:val="single" w:sz="4" w:space="0" w:color="auto"/>
              <w:bottom w:val="single" w:sz="4" w:space="0" w:color="auto"/>
            </w:tcBorders>
          </w:tcPr>
          <w:p w14:paraId="19D8B902" w14:textId="77777777" w:rsidR="004B688D" w:rsidRPr="000557C9" w:rsidRDefault="004B688D" w:rsidP="002365FF">
            <w:pPr>
              <w:pStyle w:val="TAL"/>
              <w:rPr>
                <w:ins w:id="2448" w:author="yoonoh-c" w:date="2022-05-24T10:51:00Z"/>
                <w:rFonts w:cs="Arial"/>
                <w:lang w:eastAsia="ja-JP"/>
              </w:rPr>
            </w:pPr>
            <w:ins w:id="2449" w:author="yoonoh-c" w:date="2022-05-24T10:51:00Z">
              <w:r w:rsidRPr="000557C9">
                <w:rPr>
                  <w:szCs w:val="16"/>
                  <w:lang w:eastAsia="ja-JP"/>
                </w:rPr>
                <w:t xml:space="preserve">EPRE ratio of PDSCH DMRS to SSS </w:t>
              </w:r>
            </w:ins>
          </w:p>
        </w:tc>
        <w:tc>
          <w:tcPr>
            <w:tcW w:w="987" w:type="dxa"/>
            <w:vMerge/>
            <w:vAlign w:val="center"/>
          </w:tcPr>
          <w:p w14:paraId="2A3E3AAC" w14:textId="77777777" w:rsidR="004B688D" w:rsidRPr="000557C9" w:rsidRDefault="004B688D" w:rsidP="002365FF">
            <w:pPr>
              <w:pStyle w:val="TAC"/>
              <w:rPr>
                <w:ins w:id="2450" w:author="yoonoh-c" w:date="2022-05-24T10:51:00Z"/>
                <w:rFonts w:cs="Arial"/>
                <w:lang w:eastAsia="ja-JP"/>
              </w:rPr>
            </w:pPr>
          </w:p>
        </w:tc>
        <w:tc>
          <w:tcPr>
            <w:tcW w:w="2126" w:type="dxa"/>
            <w:vMerge/>
            <w:vAlign w:val="center"/>
          </w:tcPr>
          <w:p w14:paraId="305DB41F" w14:textId="77777777" w:rsidR="004B688D" w:rsidRPr="000557C9" w:rsidRDefault="004B688D" w:rsidP="002365FF">
            <w:pPr>
              <w:pStyle w:val="TAC"/>
              <w:rPr>
                <w:ins w:id="2451" w:author="yoonoh-c" w:date="2022-05-24T10:51:00Z"/>
                <w:rFonts w:cs="Arial"/>
                <w:lang w:eastAsia="ja-JP"/>
              </w:rPr>
            </w:pPr>
          </w:p>
        </w:tc>
      </w:tr>
      <w:tr w:rsidR="004B688D" w:rsidRPr="000557C9" w14:paraId="040F459A" w14:textId="77777777" w:rsidTr="002365FF">
        <w:trPr>
          <w:cantSplit/>
          <w:jc w:val="center"/>
          <w:ins w:id="2452" w:author="yoonoh-c" w:date="2022-05-24T10:51:00Z"/>
        </w:trPr>
        <w:tc>
          <w:tcPr>
            <w:tcW w:w="3970" w:type="dxa"/>
            <w:gridSpan w:val="2"/>
            <w:tcBorders>
              <w:left w:val="single" w:sz="4" w:space="0" w:color="auto"/>
              <w:bottom w:val="single" w:sz="4" w:space="0" w:color="auto"/>
            </w:tcBorders>
          </w:tcPr>
          <w:p w14:paraId="7D93C46A" w14:textId="77777777" w:rsidR="004B688D" w:rsidRPr="000557C9" w:rsidRDefault="004B688D" w:rsidP="002365FF">
            <w:pPr>
              <w:pStyle w:val="TAL"/>
              <w:rPr>
                <w:ins w:id="2453" w:author="yoonoh-c" w:date="2022-05-24T10:51:00Z"/>
                <w:rFonts w:cs="Arial"/>
                <w:lang w:eastAsia="ja-JP"/>
              </w:rPr>
            </w:pPr>
            <w:ins w:id="2454" w:author="yoonoh-c" w:date="2022-05-24T10:51:00Z">
              <w:r w:rsidRPr="000557C9">
                <w:rPr>
                  <w:szCs w:val="16"/>
                  <w:lang w:eastAsia="ja-JP"/>
                </w:rPr>
                <w:t xml:space="preserve">EPRE ratio of PDSCH to PDSCH </w:t>
              </w:r>
            </w:ins>
          </w:p>
        </w:tc>
        <w:tc>
          <w:tcPr>
            <w:tcW w:w="987" w:type="dxa"/>
            <w:vMerge/>
            <w:vAlign w:val="center"/>
          </w:tcPr>
          <w:p w14:paraId="28E31417" w14:textId="77777777" w:rsidR="004B688D" w:rsidRPr="000557C9" w:rsidRDefault="004B688D" w:rsidP="002365FF">
            <w:pPr>
              <w:pStyle w:val="TAC"/>
              <w:rPr>
                <w:ins w:id="2455" w:author="yoonoh-c" w:date="2022-05-24T10:51:00Z"/>
                <w:rFonts w:cs="Arial"/>
                <w:lang w:eastAsia="ja-JP"/>
              </w:rPr>
            </w:pPr>
          </w:p>
        </w:tc>
        <w:tc>
          <w:tcPr>
            <w:tcW w:w="2126" w:type="dxa"/>
            <w:vMerge/>
            <w:vAlign w:val="center"/>
          </w:tcPr>
          <w:p w14:paraId="2A867A51" w14:textId="77777777" w:rsidR="004B688D" w:rsidRPr="000557C9" w:rsidRDefault="004B688D" w:rsidP="002365FF">
            <w:pPr>
              <w:pStyle w:val="TAC"/>
              <w:rPr>
                <w:ins w:id="2456" w:author="yoonoh-c" w:date="2022-05-24T10:51:00Z"/>
                <w:rFonts w:cs="Arial"/>
                <w:lang w:eastAsia="ja-JP"/>
              </w:rPr>
            </w:pPr>
          </w:p>
        </w:tc>
      </w:tr>
      <w:tr w:rsidR="004B688D" w:rsidRPr="000557C9" w14:paraId="2D2BDA9D" w14:textId="77777777" w:rsidTr="002365FF">
        <w:trPr>
          <w:cantSplit/>
          <w:jc w:val="center"/>
          <w:ins w:id="2457" w:author="yoonoh-c" w:date="2022-05-24T10:51:00Z"/>
        </w:trPr>
        <w:tc>
          <w:tcPr>
            <w:tcW w:w="3970" w:type="dxa"/>
            <w:gridSpan w:val="2"/>
            <w:tcBorders>
              <w:left w:val="single" w:sz="4" w:space="0" w:color="auto"/>
              <w:bottom w:val="single" w:sz="4" w:space="0" w:color="auto"/>
            </w:tcBorders>
          </w:tcPr>
          <w:p w14:paraId="58EDE60F" w14:textId="77777777" w:rsidR="004B688D" w:rsidRPr="000557C9" w:rsidRDefault="004B688D" w:rsidP="002365FF">
            <w:pPr>
              <w:pStyle w:val="TAL"/>
              <w:rPr>
                <w:ins w:id="2458" w:author="yoonoh-c" w:date="2022-05-24T10:51:00Z"/>
                <w:rFonts w:cs="Arial"/>
                <w:lang w:eastAsia="ja-JP"/>
              </w:rPr>
            </w:pPr>
            <w:ins w:id="2459" w:author="yoonoh-c" w:date="2022-05-24T10:51:00Z">
              <w:r w:rsidRPr="000557C9">
                <w:rPr>
                  <w:szCs w:val="16"/>
                  <w:lang w:eastAsia="ja-JP"/>
                </w:rPr>
                <w:t>EPRE ratio of OCNG DMRS to SSS(Note 1)</w:t>
              </w:r>
            </w:ins>
          </w:p>
        </w:tc>
        <w:tc>
          <w:tcPr>
            <w:tcW w:w="987" w:type="dxa"/>
            <w:vMerge/>
            <w:vAlign w:val="center"/>
          </w:tcPr>
          <w:p w14:paraId="399FA15F" w14:textId="77777777" w:rsidR="004B688D" w:rsidRPr="000557C9" w:rsidRDefault="004B688D" w:rsidP="002365FF">
            <w:pPr>
              <w:pStyle w:val="TAC"/>
              <w:rPr>
                <w:ins w:id="2460" w:author="yoonoh-c" w:date="2022-05-24T10:51:00Z"/>
                <w:rFonts w:cs="Arial"/>
                <w:lang w:eastAsia="ja-JP"/>
              </w:rPr>
            </w:pPr>
          </w:p>
        </w:tc>
        <w:tc>
          <w:tcPr>
            <w:tcW w:w="2126" w:type="dxa"/>
            <w:vMerge/>
            <w:vAlign w:val="center"/>
          </w:tcPr>
          <w:p w14:paraId="3BFE7DC6" w14:textId="77777777" w:rsidR="004B688D" w:rsidRPr="000557C9" w:rsidRDefault="004B688D" w:rsidP="002365FF">
            <w:pPr>
              <w:pStyle w:val="TAC"/>
              <w:rPr>
                <w:ins w:id="2461" w:author="yoonoh-c" w:date="2022-05-24T10:51:00Z"/>
                <w:rFonts w:cs="Arial"/>
                <w:lang w:eastAsia="ja-JP"/>
              </w:rPr>
            </w:pPr>
          </w:p>
        </w:tc>
      </w:tr>
      <w:tr w:rsidR="004B688D" w:rsidRPr="000557C9" w14:paraId="6A613245" w14:textId="77777777" w:rsidTr="002365FF">
        <w:trPr>
          <w:cantSplit/>
          <w:jc w:val="center"/>
          <w:ins w:id="2462" w:author="yoonoh-c" w:date="2022-05-24T10:51:00Z"/>
        </w:trPr>
        <w:tc>
          <w:tcPr>
            <w:tcW w:w="3970" w:type="dxa"/>
            <w:gridSpan w:val="2"/>
            <w:tcBorders>
              <w:left w:val="single" w:sz="4" w:space="0" w:color="auto"/>
              <w:bottom w:val="single" w:sz="4" w:space="0" w:color="auto"/>
            </w:tcBorders>
          </w:tcPr>
          <w:p w14:paraId="066E9008" w14:textId="77777777" w:rsidR="004B688D" w:rsidRPr="000557C9" w:rsidRDefault="004B688D" w:rsidP="002365FF">
            <w:pPr>
              <w:pStyle w:val="TAL"/>
              <w:rPr>
                <w:ins w:id="2463" w:author="yoonoh-c" w:date="2022-05-24T10:51:00Z"/>
                <w:rFonts w:cs="Arial"/>
                <w:lang w:eastAsia="ja-JP"/>
              </w:rPr>
            </w:pPr>
            <w:ins w:id="2464" w:author="yoonoh-c" w:date="2022-05-24T10:51:00Z">
              <w:r w:rsidRPr="000557C9">
                <w:rPr>
                  <w:bCs/>
                </w:rPr>
                <w:t>EPRE ratio of OCNG to OCNG DMRS (Note 1)</w:t>
              </w:r>
            </w:ins>
          </w:p>
        </w:tc>
        <w:tc>
          <w:tcPr>
            <w:tcW w:w="987" w:type="dxa"/>
            <w:vMerge/>
            <w:tcBorders>
              <w:bottom w:val="single" w:sz="4" w:space="0" w:color="auto"/>
            </w:tcBorders>
            <w:vAlign w:val="center"/>
          </w:tcPr>
          <w:p w14:paraId="5A9831F6" w14:textId="77777777" w:rsidR="004B688D" w:rsidRPr="000557C9" w:rsidRDefault="004B688D" w:rsidP="002365FF">
            <w:pPr>
              <w:pStyle w:val="TAC"/>
              <w:rPr>
                <w:ins w:id="2465" w:author="yoonoh-c" w:date="2022-05-24T10:51:00Z"/>
                <w:rFonts w:cs="Arial"/>
                <w:lang w:eastAsia="ja-JP"/>
              </w:rPr>
            </w:pPr>
          </w:p>
        </w:tc>
        <w:tc>
          <w:tcPr>
            <w:tcW w:w="2126" w:type="dxa"/>
            <w:vMerge/>
            <w:tcBorders>
              <w:bottom w:val="single" w:sz="4" w:space="0" w:color="auto"/>
            </w:tcBorders>
            <w:vAlign w:val="center"/>
          </w:tcPr>
          <w:p w14:paraId="1BC186E8" w14:textId="77777777" w:rsidR="004B688D" w:rsidRPr="000557C9" w:rsidRDefault="004B688D" w:rsidP="002365FF">
            <w:pPr>
              <w:pStyle w:val="TAC"/>
              <w:rPr>
                <w:ins w:id="2466" w:author="yoonoh-c" w:date="2022-05-24T10:51:00Z"/>
                <w:rFonts w:cs="Arial"/>
                <w:lang w:eastAsia="ja-JP"/>
              </w:rPr>
            </w:pPr>
          </w:p>
        </w:tc>
      </w:tr>
      <w:tr w:rsidR="004B688D" w:rsidRPr="000557C9" w14:paraId="579AE6DA" w14:textId="77777777" w:rsidTr="002365FF">
        <w:trPr>
          <w:cantSplit/>
          <w:trHeight w:val="424"/>
          <w:jc w:val="center"/>
          <w:ins w:id="2467" w:author="yoonoh-c" w:date="2022-05-24T10:51:00Z"/>
        </w:trPr>
        <w:tc>
          <w:tcPr>
            <w:tcW w:w="1985" w:type="dxa"/>
            <w:vAlign w:val="center"/>
          </w:tcPr>
          <w:p w14:paraId="2DD25F8D" w14:textId="77777777" w:rsidR="004B688D" w:rsidRPr="000557C9" w:rsidRDefault="004B688D" w:rsidP="002365FF">
            <w:pPr>
              <w:pStyle w:val="TAL"/>
              <w:rPr>
                <w:ins w:id="2468" w:author="yoonoh-c" w:date="2022-05-24T10:51:00Z"/>
                <w:rFonts w:cs="Arial"/>
                <w:lang w:eastAsia="ja-JP"/>
              </w:rPr>
            </w:pPr>
            <w:ins w:id="2469" w:author="yoonoh-c" w:date="2022-05-24T10:51:00Z">
              <w:r w:rsidRPr="000557C9">
                <w:rPr>
                  <w:rFonts w:cs="Arial"/>
                  <w:position w:val="-12"/>
                  <w:lang w:eastAsia="ja-JP"/>
                </w:rPr>
                <w:object w:dxaOrig="400" w:dyaOrig="360" w14:anchorId="2B238847">
                  <v:shape id="_x0000_i1055" type="#_x0000_t75" style="width:21.05pt;height:21.05pt" o:ole="" fillcolor="window">
                    <v:imagedata r:id="rId14" o:title=""/>
                  </v:shape>
                  <o:OLEObject Type="Embed" ProgID="Equation.3" ShapeID="_x0000_i1055" DrawAspect="Content" ObjectID="_1721642994" r:id="rId51"/>
                </w:object>
              </w:r>
            </w:ins>
            <w:ins w:id="2470" w:author="yoonoh-c" w:date="2022-05-24T10:51:00Z">
              <w:r w:rsidRPr="000557C9">
                <w:rPr>
                  <w:rFonts w:cs="Arial"/>
                  <w:vertAlign w:val="superscript"/>
                  <w:lang w:eastAsia="ja-JP"/>
                </w:rPr>
                <w:t xml:space="preserve"> Note2</w:t>
              </w:r>
            </w:ins>
          </w:p>
        </w:tc>
        <w:tc>
          <w:tcPr>
            <w:tcW w:w="1985" w:type="dxa"/>
            <w:vAlign w:val="center"/>
          </w:tcPr>
          <w:p w14:paraId="7AA87FEE" w14:textId="77777777" w:rsidR="004B688D" w:rsidRPr="000557C9" w:rsidRDefault="004B688D" w:rsidP="002365FF">
            <w:pPr>
              <w:pStyle w:val="TAL"/>
              <w:rPr>
                <w:ins w:id="2471" w:author="yoonoh-c" w:date="2022-05-24T10:51:00Z"/>
                <w:rFonts w:cs="Arial"/>
                <w:lang w:eastAsia="zh-CN"/>
              </w:rPr>
            </w:pPr>
            <w:ins w:id="2472" w:author="yoonoh-c" w:date="2022-05-24T10:51:00Z">
              <w:r w:rsidRPr="000557C9">
                <w:rPr>
                  <w:rFonts w:cs="Arial" w:hint="eastAsia"/>
                  <w:lang w:eastAsia="zh-CN"/>
                </w:rPr>
                <w:t>C</w:t>
              </w:r>
              <w:r w:rsidRPr="000557C9">
                <w:rPr>
                  <w:rFonts w:cs="Arial"/>
                  <w:lang w:eastAsia="zh-CN"/>
                </w:rPr>
                <w:t>onfig 1,2,3</w:t>
              </w:r>
            </w:ins>
          </w:p>
        </w:tc>
        <w:tc>
          <w:tcPr>
            <w:tcW w:w="987" w:type="dxa"/>
            <w:vAlign w:val="center"/>
          </w:tcPr>
          <w:p w14:paraId="2D40DA41" w14:textId="77777777" w:rsidR="004B688D" w:rsidRPr="000557C9" w:rsidRDefault="004B688D" w:rsidP="002365FF">
            <w:pPr>
              <w:pStyle w:val="TAC"/>
              <w:rPr>
                <w:ins w:id="2473" w:author="yoonoh-c" w:date="2022-05-24T10:51:00Z"/>
                <w:rFonts w:cs="Arial"/>
                <w:lang w:eastAsia="ja-JP"/>
              </w:rPr>
            </w:pPr>
            <w:ins w:id="2474" w:author="yoonoh-c" w:date="2022-05-24T10:51:00Z">
              <w:r w:rsidRPr="000557C9">
                <w:rPr>
                  <w:rFonts w:cs="Arial"/>
                  <w:lang w:eastAsia="ja-JP"/>
                </w:rPr>
                <w:t>dBm/15 kHz</w:t>
              </w:r>
            </w:ins>
          </w:p>
        </w:tc>
        <w:tc>
          <w:tcPr>
            <w:tcW w:w="2126" w:type="dxa"/>
            <w:vAlign w:val="center"/>
          </w:tcPr>
          <w:p w14:paraId="2C01AEC8" w14:textId="77777777" w:rsidR="004B688D" w:rsidRPr="000557C9" w:rsidRDefault="004B688D" w:rsidP="002365FF">
            <w:pPr>
              <w:pStyle w:val="TAC"/>
              <w:rPr>
                <w:ins w:id="2475" w:author="yoonoh-c" w:date="2022-05-24T10:51:00Z"/>
                <w:rFonts w:cs="Arial"/>
                <w:lang w:eastAsia="ja-JP"/>
              </w:rPr>
            </w:pPr>
            <w:ins w:id="2476" w:author="yoonoh-c" w:date="2022-05-24T10:51:00Z">
              <w:r w:rsidRPr="000557C9">
                <w:t>-98</w:t>
              </w:r>
            </w:ins>
          </w:p>
        </w:tc>
      </w:tr>
      <w:tr w:rsidR="004B688D" w:rsidRPr="000557C9" w14:paraId="5C199D75" w14:textId="77777777" w:rsidTr="002365FF">
        <w:trPr>
          <w:cantSplit/>
          <w:jc w:val="center"/>
          <w:ins w:id="2477" w:author="yoonoh-c" w:date="2022-05-24T10:51:00Z"/>
        </w:trPr>
        <w:tc>
          <w:tcPr>
            <w:tcW w:w="1985" w:type="dxa"/>
            <w:vMerge w:val="restart"/>
            <w:vAlign w:val="center"/>
          </w:tcPr>
          <w:p w14:paraId="6C971BE0" w14:textId="77777777" w:rsidR="004B688D" w:rsidRPr="000557C9" w:rsidRDefault="004B688D" w:rsidP="002365FF">
            <w:pPr>
              <w:pStyle w:val="TAL"/>
              <w:rPr>
                <w:ins w:id="2478" w:author="yoonoh-c" w:date="2022-05-24T10:51:00Z"/>
                <w:rFonts w:cs="Arial"/>
                <w:lang w:eastAsia="ja-JP"/>
              </w:rPr>
            </w:pPr>
            <w:ins w:id="2479" w:author="yoonoh-c" w:date="2022-05-24T10:51:00Z">
              <w:r w:rsidRPr="000557C9">
                <w:rPr>
                  <w:rFonts w:cs="Arial"/>
                  <w:position w:val="-12"/>
                  <w:lang w:eastAsia="ja-JP"/>
                </w:rPr>
                <w:object w:dxaOrig="400" w:dyaOrig="360" w14:anchorId="0D2FE8A2">
                  <v:shape id="_x0000_i1056" type="#_x0000_t75" style="width:21.05pt;height:21.05pt" o:ole="" fillcolor="window">
                    <v:imagedata r:id="rId14" o:title=""/>
                  </v:shape>
                  <o:OLEObject Type="Embed" ProgID="Equation.3" ShapeID="_x0000_i1056" DrawAspect="Content" ObjectID="_1721642995" r:id="rId52"/>
                </w:object>
              </w:r>
            </w:ins>
            <w:ins w:id="2480" w:author="yoonoh-c" w:date="2022-05-24T10:51:00Z">
              <w:r w:rsidRPr="000557C9">
                <w:rPr>
                  <w:rFonts w:cs="Arial"/>
                  <w:vertAlign w:val="superscript"/>
                  <w:lang w:eastAsia="ja-JP"/>
                </w:rPr>
                <w:t xml:space="preserve"> Note2</w:t>
              </w:r>
            </w:ins>
          </w:p>
        </w:tc>
        <w:tc>
          <w:tcPr>
            <w:tcW w:w="1985" w:type="dxa"/>
            <w:vAlign w:val="center"/>
          </w:tcPr>
          <w:p w14:paraId="7C1542AD" w14:textId="77777777" w:rsidR="004B688D" w:rsidRPr="000557C9" w:rsidRDefault="004B688D" w:rsidP="002365FF">
            <w:pPr>
              <w:pStyle w:val="TAL"/>
              <w:rPr>
                <w:ins w:id="2481" w:author="yoonoh-c" w:date="2022-05-24T10:51:00Z"/>
                <w:rFonts w:cs="Arial"/>
                <w:lang w:eastAsia="ja-JP"/>
              </w:rPr>
            </w:pPr>
            <w:ins w:id="2482" w:author="yoonoh-c" w:date="2022-05-24T10:51:00Z">
              <w:r w:rsidRPr="000557C9">
                <w:rPr>
                  <w:rFonts w:cs="Arial" w:hint="eastAsia"/>
                  <w:lang w:eastAsia="zh-CN"/>
                </w:rPr>
                <w:t>C</w:t>
              </w:r>
              <w:r w:rsidRPr="000557C9">
                <w:rPr>
                  <w:rFonts w:cs="Arial"/>
                  <w:lang w:eastAsia="zh-CN"/>
                </w:rPr>
                <w:t>onfig 1,2</w:t>
              </w:r>
            </w:ins>
          </w:p>
        </w:tc>
        <w:tc>
          <w:tcPr>
            <w:tcW w:w="987" w:type="dxa"/>
            <w:vMerge w:val="restart"/>
            <w:vAlign w:val="center"/>
          </w:tcPr>
          <w:p w14:paraId="56ABF30A" w14:textId="77777777" w:rsidR="004B688D" w:rsidRPr="000557C9" w:rsidRDefault="004B688D" w:rsidP="002365FF">
            <w:pPr>
              <w:pStyle w:val="TAC"/>
              <w:rPr>
                <w:ins w:id="2483" w:author="yoonoh-c" w:date="2022-05-24T10:51:00Z"/>
                <w:rFonts w:cs="Arial"/>
                <w:lang w:eastAsia="ja-JP"/>
              </w:rPr>
            </w:pPr>
            <w:ins w:id="2484" w:author="yoonoh-c" w:date="2022-05-24T10:51:00Z">
              <w:r w:rsidRPr="000557C9">
                <w:rPr>
                  <w:rFonts w:cs="v4.2.0"/>
                  <w:lang w:eastAsia="zh-CN"/>
                </w:rPr>
                <w:t>dBm/SCS</w:t>
              </w:r>
            </w:ins>
          </w:p>
        </w:tc>
        <w:tc>
          <w:tcPr>
            <w:tcW w:w="2126" w:type="dxa"/>
            <w:vAlign w:val="center"/>
          </w:tcPr>
          <w:p w14:paraId="1D979AC8" w14:textId="77777777" w:rsidR="004B688D" w:rsidRPr="000557C9" w:rsidRDefault="004B688D" w:rsidP="002365FF">
            <w:pPr>
              <w:pStyle w:val="TAC"/>
              <w:rPr>
                <w:ins w:id="2485" w:author="yoonoh-c" w:date="2022-05-24T10:51:00Z"/>
                <w:rFonts w:cs="Arial"/>
                <w:lang w:eastAsia="ja-JP"/>
              </w:rPr>
            </w:pPr>
            <w:ins w:id="2486" w:author="yoonoh-c" w:date="2022-05-24T10:51:00Z">
              <w:r w:rsidRPr="000557C9">
                <w:t>-98</w:t>
              </w:r>
            </w:ins>
          </w:p>
        </w:tc>
      </w:tr>
      <w:tr w:rsidR="004B688D" w:rsidRPr="000557C9" w14:paraId="02B7F87A" w14:textId="77777777" w:rsidTr="002365FF">
        <w:trPr>
          <w:cantSplit/>
          <w:jc w:val="center"/>
          <w:ins w:id="2487" w:author="yoonoh-c" w:date="2022-05-24T10:51:00Z"/>
        </w:trPr>
        <w:tc>
          <w:tcPr>
            <w:tcW w:w="1985" w:type="dxa"/>
            <w:vMerge/>
            <w:vAlign w:val="center"/>
          </w:tcPr>
          <w:p w14:paraId="5DBA7130" w14:textId="77777777" w:rsidR="004B688D" w:rsidRPr="000557C9" w:rsidRDefault="004B688D" w:rsidP="002365FF">
            <w:pPr>
              <w:pStyle w:val="TAL"/>
              <w:rPr>
                <w:ins w:id="2488" w:author="yoonoh-c" w:date="2022-05-24T10:51:00Z"/>
                <w:rFonts w:cs="Arial"/>
                <w:lang w:eastAsia="ja-JP"/>
              </w:rPr>
            </w:pPr>
          </w:p>
        </w:tc>
        <w:tc>
          <w:tcPr>
            <w:tcW w:w="1985" w:type="dxa"/>
            <w:vAlign w:val="center"/>
          </w:tcPr>
          <w:p w14:paraId="5495168D" w14:textId="77777777" w:rsidR="004B688D" w:rsidRPr="000557C9" w:rsidRDefault="004B688D" w:rsidP="002365FF">
            <w:pPr>
              <w:pStyle w:val="TAL"/>
              <w:rPr>
                <w:ins w:id="2489" w:author="yoonoh-c" w:date="2022-05-24T10:51:00Z"/>
                <w:rFonts w:cs="Arial"/>
                <w:lang w:eastAsia="ja-JP"/>
              </w:rPr>
            </w:pPr>
            <w:ins w:id="2490" w:author="yoonoh-c" w:date="2022-05-24T10:51:00Z">
              <w:r w:rsidRPr="000557C9">
                <w:rPr>
                  <w:rFonts w:cs="Arial" w:hint="eastAsia"/>
                  <w:lang w:eastAsia="zh-CN"/>
                </w:rPr>
                <w:t>C</w:t>
              </w:r>
              <w:r w:rsidRPr="000557C9">
                <w:rPr>
                  <w:rFonts w:cs="Arial"/>
                  <w:lang w:eastAsia="zh-CN"/>
                </w:rPr>
                <w:t>onfig 3</w:t>
              </w:r>
            </w:ins>
          </w:p>
        </w:tc>
        <w:tc>
          <w:tcPr>
            <w:tcW w:w="987" w:type="dxa"/>
            <w:vMerge/>
            <w:vAlign w:val="center"/>
          </w:tcPr>
          <w:p w14:paraId="768F1070" w14:textId="77777777" w:rsidR="004B688D" w:rsidRPr="000557C9" w:rsidRDefault="004B688D" w:rsidP="002365FF">
            <w:pPr>
              <w:pStyle w:val="TAC"/>
              <w:rPr>
                <w:ins w:id="2491" w:author="yoonoh-c" w:date="2022-05-24T10:51:00Z"/>
                <w:rFonts w:cs="Arial"/>
                <w:lang w:eastAsia="ja-JP"/>
              </w:rPr>
            </w:pPr>
          </w:p>
        </w:tc>
        <w:tc>
          <w:tcPr>
            <w:tcW w:w="2126" w:type="dxa"/>
            <w:vAlign w:val="center"/>
          </w:tcPr>
          <w:p w14:paraId="69768422" w14:textId="77777777" w:rsidR="004B688D" w:rsidRPr="000557C9" w:rsidRDefault="004B688D" w:rsidP="002365FF">
            <w:pPr>
              <w:pStyle w:val="TAC"/>
              <w:rPr>
                <w:ins w:id="2492" w:author="yoonoh-c" w:date="2022-05-24T10:51:00Z"/>
                <w:rFonts w:cs="Arial"/>
                <w:lang w:eastAsia="ja-JP"/>
              </w:rPr>
            </w:pPr>
            <w:ins w:id="2493" w:author="yoonoh-c" w:date="2022-05-24T10:51:00Z">
              <w:r w:rsidRPr="000557C9">
                <w:t>-95</w:t>
              </w:r>
            </w:ins>
          </w:p>
        </w:tc>
      </w:tr>
      <w:tr w:rsidR="004B688D" w:rsidRPr="000557C9" w14:paraId="2174B209" w14:textId="77777777" w:rsidTr="002365FF">
        <w:trPr>
          <w:cantSplit/>
          <w:jc w:val="center"/>
          <w:ins w:id="2494" w:author="yoonoh-c" w:date="2022-05-24T10:51:00Z"/>
        </w:trPr>
        <w:tc>
          <w:tcPr>
            <w:tcW w:w="3970" w:type="dxa"/>
            <w:gridSpan w:val="2"/>
            <w:vAlign w:val="center"/>
          </w:tcPr>
          <w:p w14:paraId="66C417EA" w14:textId="77777777" w:rsidR="004B688D" w:rsidRPr="000557C9" w:rsidRDefault="004B688D" w:rsidP="002365FF">
            <w:pPr>
              <w:pStyle w:val="TAL"/>
              <w:rPr>
                <w:ins w:id="2495" w:author="yoonoh-c" w:date="2022-05-24T10:51:00Z"/>
                <w:rFonts w:cs="Arial"/>
                <w:lang w:eastAsia="ja-JP"/>
              </w:rPr>
            </w:pPr>
            <w:ins w:id="2496" w:author="yoonoh-c" w:date="2022-05-24T10:51:00Z">
              <w:r w:rsidRPr="000557C9">
                <w:rPr>
                  <w:rFonts w:cs="Arial"/>
                  <w:position w:val="-12"/>
                  <w:lang w:eastAsia="ja-JP"/>
                </w:rPr>
                <w:object w:dxaOrig="800" w:dyaOrig="380" w14:anchorId="01FC445B">
                  <v:shape id="_x0000_i1057" type="#_x0000_t75" style="width:47.2pt;height:21.05pt" o:ole="" fillcolor="window">
                    <v:imagedata r:id="rId18" o:title=""/>
                  </v:shape>
                  <o:OLEObject Type="Embed" ProgID="Equation.3" ShapeID="_x0000_i1057" DrawAspect="Content" ObjectID="_1721642996" r:id="rId53"/>
                </w:object>
              </w:r>
            </w:ins>
          </w:p>
        </w:tc>
        <w:tc>
          <w:tcPr>
            <w:tcW w:w="987" w:type="dxa"/>
            <w:vAlign w:val="center"/>
          </w:tcPr>
          <w:p w14:paraId="0BD663AD" w14:textId="77777777" w:rsidR="004B688D" w:rsidRPr="000557C9" w:rsidRDefault="004B688D" w:rsidP="002365FF">
            <w:pPr>
              <w:pStyle w:val="TAC"/>
              <w:rPr>
                <w:ins w:id="2497" w:author="yoonoh-c" w:date="2022-05-24T10:51:00Z"/>
                <w:rFonts w:cs="Arial"/>
                <w:lang w:eastAsia="ja-JP"/>
              </w:rPr>
            </w:pPr>
            <w:ins w:id="2498" w:author="yoonoh-c" w:date="2022-05-24T10:51:00Z">
              <w:r w:rsidRPr="000557C9">
                <w:rPr>
                  <w:rFonts w:cs="Arial"/>
                  <w:lang w:eastAsia="ja-JP"/>
                </w:rPr>
                <w:t>dB</w:t>
              </w:r>
            </w:ins>
          </w:p>
        </w:tc>
        <w:tc>
          <w:tcPr>
            <w:tcW w:w="2126" w:type="dxa"/>
            <w:vAlign w:val="center"/>
          </w:tcPr>
          <w:p w14:paraId="3ABA8B09" w14:textId="77777777" w:rsidR="004B688D" w:rsidRPr="000557C9" w:rsidRDefault="004B688D" w:rsidP="002365FF">
            <w:pPr>
              <w:pStyle w:val="TAC"/>
              <w:rPr>
                <w:ins w:id="2499" w:author="yoonoh-c" w:date="2022-05-24T10:51:00Z"/>
                <w:rFonts w:cs="Arial"/>
                <w:lang w:eastAsia="ja-JP"/>
              </w:rPr>
            </w:pPr>
            <w:ins w:id="2500" w:author="yoonoh-c" w:date="2022-05-24T10:51:00Z">
              <w:r w:rsidRPr="000557C9">
                <w:t>3</w:t>
              </w:r>
            </w:ins>
          </w:p>
        </w:tc>
      </w:tr>
      <w:tr w:rsidR="004B688D" w:rsidRPr="000557C9" w14:paraId="6BD32605" w14:textId="77777777" w:rsidTr="002365FF">
        <w:trPr>
          <w:cantSplit/>
          <w:jc w:val="center"/>
          <w:ins w:id="2501" w:author="yoonoh-c" w:date="2022-05-24T10:51:00Z"/>
        </w:trPr>
        <w:tc>
          <w:tcPr>
            <w:tcW w:w="1985" w:type="dxa"/>
            <w:vMerge w:val="restart"/>
            <w:vAlign w:val="center"/>
          </w:tcPr>
          <w:p w14:paraId="14DECDFA" w14:textId="77777777" w:rsidR="004B688D" w:rsidRPr="000557C9" w:rsidRDefault="004B688D" w:rsidP="002365FF">
            <w:pPr>
              <w:pStyle w:val="TAL"/>
              <w:rPr>
                <w:ins w:id="2502" w:author="yoonoh-c" w:date="2022-05-24T10:51:00Z"/>
                <w:rFonts w:cs="Arial"/>
                <w:lang w:eastAsia="ja-JP"/>
              </w:rPr>
            </w:pPr>
            <w:ins w:id="2503" w:author="yoonoh-c" w:date="2022-05-24T10:51:00Z">
              <w:r w:rsidRPr="000557C9">
                <w:rPr>
                  <w:rFonts w:cs="Arial"/>
                  <w:lang w:eastAsia="ja-JP"/>
                </w:rPr>
                <w:t>SS-RSRP</w:t>
              </w:r>
              <w:r w:rsidRPr="000557C9">
                <w:rPr>
                  <w:rFonts w:cs="Arial"/>
                  <w:vertAlign w:val="superscript"/>
                  <w:lang w:eastAsia="ja-JP"/>
                </w:rPr>
                <w:t xml:space="preserve"> Note3</w:t>
              </w:r>
            </w:ins>
          </w:p>
        </w:tc>
        <w:tc>
          <w:tcPr>
            <w:tcW w:w="1985" w:type="dxa"/>
            <w:vAlign w:val="center"/>
          </w:tcPr>
          <w:p w14:paraId="4290A6F8" w14:textId="77777777" w:rsidR="004B688D" w:rsidRPr="000557C9" w:rsidRDefault="004B688D" w:rsidP="002365FF">
            <w:pPr>
              <w:pStyle w:val="TAL"/>
              <w:rPr>
                <w:ins w:id="2504" w:author="yoonoh-c" w:date="2022-05-24T10:51:00Z"/>
                <w:rFonts w:cs="Arial"/>
                <w:lang w:eastAsia="ja-JP"/>
              </w:rPr>
            </w:pPr>
            <w:ins w:id="2505" w:author="yoonoh-c" w:date="2022-05-24T10:51:00Z">
              <w:r w:rsidRPr="000557C9">
                <w:rPr>
                  <w:rFonts w:cs="Arial" w:hint="eastAsia"/>
                  <w:lang w:eastAsia="zh-CN"/>
                </w:rPr>
                <w:t>C</w:t>
              </w:r>
              <w:r w:rsidRPr="000557C9">
                <w:rPr>
                  <w:rFonts w:cs="Arial"/>
                  <w:lang w:eastAsia="zh-CN"/>
                </w:rPr>
                <w:t>onfig 1,2</w:t>
              </w:r>
            </w:ins>
          </w:p>
        </w:tc>
        <w:tc>
          <w:tcPr>
            <w:tcW w:w="987" w:type="dxa"/>
            <w:vMerge w:val="restart"/>
            <w:vAlign w:val="center"/>
          </w:tcPr>
          <w:p w14:paraId="426245F2" w14:textId="77777777" w:rsidR="004B688D" w:rsidRPr="000557C9" w:rsidRDefault="004B688D" w:rsidP="002365FF">
            <w:pPr>
              <w:pStyle w:val="TAC"/>
              <w:rPr>
                <w:ins w:id="2506" w:author="yoonoh-c" w:date="2022-05-24T10:51:00Z"/>
                <w:rFonts w:cs="Arial"/>
                <w:lang w:eastAsia="ja-JP"/>
              </w:rPr>
            </w:pPr>
            <w:ins w:id="2507" w:author="yoonoh-c" w:date="2022-05-24T10:51:00Z">
              <w:r w:rsidRPr="000557C9">
                <w:rPr>
                  <w:rFonts w:cs="v4.2.0"/>
                  <w:lang w:eastAsia="zh-CN"/>
                </w:rPr>
                <w:t>dBm/SCS</w:t>
              </w:r>
            </w:ins>
          </w:p>
        </w:tc>
        <w:tc>
          <w:tcPr>
            <w:tcW w:w="2126" w:type="dxa"/>
            <w:vAlign w:val="center"/>
          </w:tcPr>
          <w:p w14:paraId="4F222430" w14:textId="77777777" w:rsidR="004B688D" w:rsidRPr="000557C9" w:rsidRDefault="004B688D" w:rsidP="002365FF">
            <w:pPr>
              <w:pStyle w:val="TAC"/>
              <w:rPr>
                <w:ins w:id="2508" w:author="yoonoh-c" w:date="2022-05-24T10:51:00Z"/>
                <w:rFonts w:cs="Arial"/>
                <w:lang w:eastAsia="ja-JP"/>
              </w:rPr>
            </w:pPr>
            <w:ins w:id="2509" w:author="yoonoh-c" w:date="2022-05-24T10:51:00Z">
              <w:r w:rsidRPr="000557C9">
                <w:t>-95</w:t>
              </w:r>
            </w:ins>
          </w:p>
        </w:tc>
      </w:tr>
      <w:tr w:rsidR="004B688D" w:rsidRPr="000557C9" w14:paraId="77FD9350" w14:textId="77777777" w:rsidTr="002365FF">
        <w:trPr>
          <w:cantSplit/>
          <w:jc w:val="center"/>
          <w:ins w:id="2510" w:author="yoonoh-c" w:date="2022-05-24T10:51:00Z"/>
        </w:trPr>
        <w:tc>
          <w:tcPr>
            <w:tcW w:w="1985" w:type="dxa"/>
            <w:vMerge/>
            <w:vAlign w:val="center"/>
          </w:tcPr>
          <w:p w14:paraId="1E666CD4" w14:textId="77777777" w:rsidR="004B688D" w:rsidRPr="000557C9" w:rsidRDefault="004B688D" w:rsidP="002365FF">
            <w:pPr>
              <w:pStyle w:val="TAL"/>
              <w:rPr>
                <w:ins w:id="2511" w:author="yoonoh-c" w:date="2022-05-24T10:51:00Z"/>
                <w:rFonts w:cs="Arial"/>
                <w:lang w:eastAsia="ja-JP"/>
              </w:rPr>
            </w:pPr>
          </w:p>
        </w:tc>
        <w:tc>
          <w:tcPr>
            <w:tcW w:w="1985" w:type="dxa"/>
            <w:vAlign w:val="center"/>
          </w:tcPr>
          <w:p w14:paraId="5A69C0C7" w14:textId="77777777" w:rsidR="004B688D" w:rsidRPr="000557C9" w:rsidRDefault="004B688D" w:rsidP="002365FF">
            <w:pPr>
              <w:pStyle w:val="TAL"/>
              <w:rPr>
                <w:ins w:id="2512" w:author="yoonoh-c" w:date="2022-05-24T10:51:00Z"/>
                <w:rFonts w:cs="Arial"/>
                <w:lang w:eastAsia="ja-JP"/>
              </w:rPr>
            </w:pPr>
            <w:ins w:id="2513" w:author="yoonoh-c" w:date="2022-05-24T10:51:00Z">
              <w:r w:rsidRPr="000557C9">
                <w:rPr>
                  <w:rFonts w:cs="Arial" w:hint="eastAsia"/>
                  <w:lang w:eastAsia="zh-CN"/>
                </w:rPr>
                <w:t>C</w:t>
              </w:r>
              <w:r w:rsidRPr="000557C9">
                <w:rPr>
                  <w:rFonts w:cs="Arial"/>
                  <w:lang w:eastAsia="zh-CN"/>
                </w:rPr>
                <w:t>onfig 3</w:t>
              </w:r>
            </w:ins>
          </w:p>
        </w:tc>
        <w:tc>
          <w:tcPr>
            <w:tcW w:w="987" w:type="dxa"/>
            <w:vMerge/>
            <w:vAlign w:val="center"/>
          </w:tcPr>
          <w:p w14:paraId="2615823D" w14:textId="77777777" w:rsidR="004B688D" w:rsidRPr="000557C9" w:rsidRDefault="004B688D" w:rsidP="002365FF">
            <w:pPr>
              <w:pStyle w:val="TAC"/>
              <w:rPr>
                <w:ins w:id="2514" w:author="yoonoh-c" w:date="2022-05-24T10:51:00Z"/>
                <w:rFonts w:cs="Arial"/>
                <w:lang w:eastAsia="ja-JP"/>
              </w:rPr>
            </w:pPr>
          </w:p>
        </w:tc>
        <w:tc>
          <w:tcPr>
            <w:tcW w:w="2126" w:type="dxa"/>
            <w:vAlign w:val="center"/>
          </w:tcPr>
          <w:p w14:paraId="22321FE0" w14:textId="77777777" w:rsidR="004B688D" w:rsidRPr="000557C9" w:rsidRDefault="004B688D" w:rsidP="002365FF">
            <w:pPr>
              <w:pStyle w:val="TAC"/>
              <w:rPr>
                <w:ins w:id="2515" w:author="yoonoh-c" w:date="2022-05-24T10:51:00Z"/>
                <w:rFonts w:cs="Arial"/>
                <w:lang w:eastAsia="ja-JP"/>
              </w:rPr>
            </w:pPr>
            <w:ins w:id="2516" w:author="yoonoh-c" w:date="2022-05-24T10:51:00Z">
              <w:r w:rsidRPr="000557C9">
                <w:t>-92</w:t>
              </w:r>
            </w:ins>
          </w:p>
        </w:tc>
      </w:tr>
      <w:tr w:rsidR="004B688D" w:rsidRPr="000557C9" w14:paraId="1B6D1EB7" w14:textId="77777777" w:rsidTr="002365FF">
        <w:trPr>
          <w:cantSplit/>
          <w:jc w:val="center"/>
          <w:ins w:id="2517" w:author="yoonoh-c" w:date="2022-05-24T10:51:00Z"/>
        </w:trPr>
        <w:tc>
          <w:tcPr>
            <w:tcW w:w="1985" w:type="dxa"/>
            <w:vMerge w:val="restart"/>
            <w:vAlign w:val="center"/>
          </w:tcPr>
          <w:p w14:paraId="56095414" w14:textId="77777777" w:rsidR="004B688D" w:rsidRPr="000557C9" w:rsidRDefault="004B688D" w:rsidP="002365FF">
            <w:pPr>
              <w:pStyle w:val="TAL"/>
              <w:rPr>
                <w:ins w:id="2518" w:author="yoonoh-c" w:date="2022-05-24T10:51:00Z"/>
                <w:rFonts w:cs="Arial"/>
                <w:lang w:eastAsia="ja-JP"/>
              </w:rPr>
            </w:pPr>
            <w:ins w:id="2519" w:author="yoonoh-c" w:date="2022-05-24T10:51:00Z">
              <w:r w:rsidRPr="000557C9">
                <w:rPr>
                  <w:rFonts w:cs="Arial"/>
                  <w:lang w:eastAsia="ja-JP"/>
                </w:rPr>
                <w:t>Io</w:t>
              </w:r>
              <w:r w:rsidRPr="000557C9">
                <w:rPr>
                  <w:rFonts w:cs="Arial"/>
                  <w:vertAlign w:val="superscript"/>
                  <w:lang w:eastAsia="ja-JP"/>
                </w:rPr>
                <w:t xml:space="preserve"> Note 3</w:t>
              </w:r>
            </w:ins>
          </w:p>
        </w:tc>
        <w:tc>
          <w:tcPr>
            <w:tcW w:w="1985" w:type="dxa"/>
            <w:vAlign w:val="center"/>
          </w:tcPr>
          <w:p w14:paraId="3EEB7262" w14:textId="77777777" w:rsidR="004B688D" w:rsidRPr="000557C9" w:rsidRDefault="004B688D" w:rsidP="002365FF">
            <w:pPr>
              <w:pStyle w:val="TAL"/>
              <w:rPr>
                <w:ins w:id="2520" w:author="yoonoh-c" w:date="2022-05-24T10:51:00Z"/>
                <w:rFonts w:cs="Arial"/>
                <w:lang w:eastAsia="ja-JP"/>
              </w:rPr>
            </w:pPr>
            <w:ins w:id="2521" w:author="yoonoh-c" w:date="2022-05-24T10:51:00Z">
              <w:r w:rsidRPr="000557C9">
                <w:rPr>
                  <w:rFonts w:cs="Arial" w:hint="eastAsia"/>
                  <w:lang w:eastAsia="zh-CN"/>
                </w:rPr>
                <w:t>C</w:t>
              </w:r>
              <w:r w:rsidRPr="000557C9">
                <w:rPr>
                  <w:rFonts w:cs="Arial"/>
                  <w:lang w:eastAsia="zh-CN"/>
                </w:rPr>
                <w:t>onfig 1,2</w:t>
              </w:r>
            </w:ins>
          </w:p>
        </w:tc>
        <w:tc>
          <w:tcPr>
            <w:tcW w:w="987" w:type="dxa"/>
            <w:vAlign w:val="center"/>
          </w:tcPr>
          <w:p w14:paraId="699001C0" w14:textId="77777777" w:rsidR="004B688D" w:rsidRPr="000557C9" w:rsidRDefault="004B688D" w:rsidP="002365FF">
            <w:pPr>
              <w:pStyle w:val="TAC"/>
              <w:rPr>
                <w:ins w:id="2522" w:author="yoonoh-c" w:date="2022-05-24T10:51:00Z"/>
                <w:rFonts w:cs="Arial"/>
                <w:lang w:eastAsia="ja-JP"/>
              </w:rPr>
            </w:pPr>
            <w:ins w:id="2523" w:author="yoonoh-c" w:date="2022-05-24T10:51:00Z">
              <w:r w:rsidRPr="000557C9">
                <w:rPr>
                  <w:rFonts w:cs="Arial"/>
                  <w:lang w:eastAsia="ja-JP"/>
                </w:rPr>
                <w:t>dBm/9.36 MHz</w:t>
              </w:r>
            </w:ins>
          </w:p>
        </w:tc>
        <w:tc>
          <w:tcPr>
            <w:tcW w:w="2126" w:type="dxa"/>
            <w:vAlign w:val="center"/>
          </w:tcPr>
          <w:p w14:paraId="54A00F05" w14:textId="77777777" w:rsidR="004B688D" w:rsidRPr="000557C9" w:rsidRDefault="004B688D" w:rsidP="002365FF">
            <w:pPr>
              <w:pStyle w:val="TAC"/>
              <w:rPr>
                <w:ins w:id="2524" w:author="yoonoh-c" w:date="2022-05-24T10:51:00Z"/>
                <w:rFonts w:cs="Arial"/>
                <w:lang w:eastAsia="zh-CN"/>
              </w:rPr>
            </w:pPr>
            <w:ins w:id="2525" w:author="yoonoh-c" w:date="2022-05-24T10:51:00Z">
              <w:r w:rsidRPr="000557C9">
                <w:t>-65.3</w:t>
              </w:r>
            </w:ins>
          </w:p>
        </w:tc>
      </w:tr>
      <w:tr w:rsidR="004B688D" w:rsidRPr="000557C9" w14:paraId="411108FD" w14:textId="77777777" w:rsidTr="002365FF">
        <w:trPr>
          <w:cantSplit/>
          <w:jc w:val="center"/>
          <w:ins w:id="2526" w:author="yoonoh-c" w:date="2022-05-24T10:51:00Z"/>
        </w:trPr>
        <w:tc>
          <w:tcPr>
            <w:tcW w:w="1985" w:type="dxa"/>
            <w:vMerge/>
            <w:vAlign w:val="center"/>
          </w:tcPr>
          <w:p w14:paraId="44401B89" w14:textId="77777777" w:rsidR="004B688D" w:rsidRPr="000557C9" w:rsidRDefault="004B688D" w:rsidP="002365FF">
            <w:pPr>
              <w:pStyle w:val="TAL"/>
              <w:rPr>
                <w:ins w:id="2527" w:author="yoonoh-c" w:date="2022-05-24T10:51:00Z"/>
                <w:rFonts w:cs="Arial"/>
                <w:lang w:eastAsia="ja-JP"/>
              </w:rPr>
            </w:pPr>
          </w:p>
        </w:tc>
        <w:tc>
          <w:tcPr>
            <w:tcW w:w="1985" w:type="dxa"/>
            <w:vAlign w:val="center"/>
          </w:tcPr>
          <w:p w14:paraId="6A6D346D" w14:textId="77777777" w:rsidR="004B688D" w:rsidRPr="000557C9" w:rsidRDefault="004B688D" w:rsidP="002365FF">
            <w:pPr>
              <w:pStyle w:val="TAL"/>
              <w:rPr>
                <w:ins w:id="2528" w:author="yoonoh-c" w:date="2022-05-24T10:51:00Z"/>
                <w:rFonts w:cs="Arial"/>
                <w:lang w:eastAsia="ja-JP"/>
              </w:rPr>
            </w:pPr>
            <w:ins w:id="2529" w:author="yoonoh-c" w:date="2022-05-24T10:51:00Z">
              <w:r w:rsidRPr="000557C9">
                <w:rPr>
                  <w:rFonts w:cs="Arial" w:hint="eastAsia"/>
                  <w:lang w:eastAsia="zh-CN"/>
                </w:rPr>
                <w:t>C</w:t>
              </w:r>
              <w:r w:rsidRPr="000557C9">
                <w:rPr>
                  <w:rFonts w:cs="Arial"/>
                  <w:lang w:eastAsia="zh-CN"/>
                </w:rPr>
                <w:t>onfig 3</w:t>
              </w:r>
            </w:ins>
          </w:p>
        </w:tc>
        <w:tc>
          <w:tcPr>
            <w:tcW w:w="987" w:type="dxa"/>
            <w:vAlign w:val="center"/>
          </w:tcPr>
          <w:p w14:paraId="7A813BBF" w14:textId="77777777" w:rsidR="004B688D" w:rsidRPr="000557C9" w:rsidRDefault="004B688D" w:rsidP="002365FF">
            <w:pPr>
              <w:pStyle w:val="TAC"/>
              <w:rPr>
                <w:ins w:id="2530" w:author="yoonoh-c" w:date="2022-05-24T10:51:00Z"/>
                <w:rFonts w:cs="Arial"/>
                <w:lang w:eastAsia="ja-JP"/>
              </w:rPr>
            </w:pPr>
            <w:ins w:id="2531" w:author="yoonoh-c" w:date="2022-05-24T10:51:00Z">
              <w:r w:rsidRPr="000557C9">
                <w:rPr>
                  <w:rFonts w:cs="Arial"/>
                  <w:lang w:eastAsia="ja-JP"/>
                </w:rPr>
                <w:t>dBm/38.1 MHz</w:t>
              </w:r>
            </w:ins>
          </w:p>
        </w:tc>
        <w:tc>
          <w:tcPr>
            <w:tcW w:w="2126" w:type="dxa"/>
            <w:vAlign w:val="center"/>
          </w:tcPr>
          <w:p w14:paraId="4ADDFBC8" w14:textId="77777777" w:rsidR="004B688D" w:rsidRPr="000557C9" w:rsidRDefault="004B688D" w:rsidP="002365FF">
            <w:pPr>
              <w:pStyle w:val="TAC"/>
              <w:rPr>
                <w:ins w:id="2532" w:author="yoonoh-c" w:date="2022-05-24T10:51:00Z"/>
                <w:rFonts w:cs="Arial"/>
                <w:lang w:eastAsia="zh-CN"/>
              </w:rPr>
            </w:pPr>
            <w:ins w:id="2533" w:author="yoonoh-c" w:date="2022-05-24T10:51:00Z">
              <w:r w:rsidRPr="000557C9">
                <w:t>-59.2</w:t>
              </w:r>
            </w:ins>
          </w:p>
        </w:tc>
      </w:tr>
      <w:tr w:rsidR="004B688D" w:rsidRPr="000557C9" w14:paraId="0504C149" w14:textId="77777777" w:rsidTr="002365FF">
        <w:trPr>
          <w:cantSplit/>
          <w:jc w:val="center"/>
          <w:ins w:id="2534" w:author="yoonoh-c" w:date="2022-05-24T10:51:00Z"/>
        </w:trPr>
        <w:tc>
          <w:tcPr>
            <w:tcW w:w="3970" w:type="dxa"/>
            <w:gridSpan w:val="2"/>
            <w:vAlign w:val="center"/>
          </w:tcPr>
          <w:p w14:paraId="4592A9E0" w14:textId="77777777" w:rsidR="004B688D" w:rsidRPr="000557C9" w:rsidRDefault="004B688D" w:rsidP="002365FF">
            <w:pPr>
              <w:pStyle w:val="TAL"/>
              <w:rPr>
                <w:ins w:id="2535" w:author="yoonoh-c" w:date="2022-05-24T10:51:00Z"/>
                <w:rFonts w:cs="Arial"/>
                <w:lang w:eastAsia="zh-CN"/>
              </w:rPr>
            </w:pPr>
            <w:ins w:id="2536" w:author="yoonoh-c" w:date="2022-05-24T10:51:00Z">
              <w:r w:rsidRPr="000557C9">
                <w:rPr>
                  <w:rFonts w:cs="Arial"/>
                  <w:lang w:eastAsia="ja-JP"/>
                </w:rPr>
                <w:t>Antenna Configuration</w:t>
              </w:r>
            </w:ins>
          </w:p>
        </w:tc>
        <w:tc>
          <w:tcPr>
            <w:tcW w:w="987" w:type="dxa"/>
            <w:vAlign w:val="center"/>
          </w:tcPr>
          <w:p w14:paraId="268BD9A8" w14:textId="77777777" w:rsidR="004B688D" w:rsidRPr="000557C9" w:rsidRDefault="004B688D" w:rsidP="002365FF">
            <w:pPr>
              <w:pStyle w:val="TAC"/>
              <w:rPr>
                <w:ins w:id="2537" w:author="yoonoh-c" w:date="2022-05-24T10:51:00Z"/>
                <w:rFonts w:cs="Arial"/>
                <w:lang w:eastAsia="ja-JP"/>
              </w:rPr>
            </w:pPr>
          </w:p>
        </w:tc>
        <w:tc>
          <w:tcPr>
            <w:tcW w:w="2126" w:type="dxa"/>
            <w:vAlign w:val="center"/>
          </w:tcPr>
          <w:p w14:paraId="5E29CF5B" w14:textId="77777777" w:rsidR="004B688D" w:rsidRPr="000557C9" w:rsidRDefault="004B688D" w:rsidP="002365FF">
            <w:pPr>
              <w:pStyle w:val="TAC"/>
              <w:rPr>
                <w:ins w:id="2538" w:author="yoonoh-c" w:date="2022-05-24T10:51:00Z"/>
              </w:rPr>
            </w:pPr>
            <w:ins w:id="2539" w:author="yoonoh-c" w:date="2022-05-24T10:51:00Z">
              <w:r w:rsidRPr="000557C9">
                <w:rPr>
                  <w:rFonts w:cs="Arial"/>
                  <w:lang w:eastAsia="ja-JP"/>
                </w:rPr>
                <w:t>1x2</w:t>
              </w:r>
            </w:ins>
          </w:p>
        </w:tc>
      </w:tr>
      <w:tr w:rsidR="004B688D" w:rsidRPr="000557C9" w14:paraId="1D70A115" w14:textId="77777777" w:rsidTr="002365FF">
        <w:trPr>
          <w:cantSplit/>
          <w:jc w:val="center"/>
          <w:ins w:id="2540" w:author="yoonoh-c" w:date="2022-05-24T10:51:00Z"/>
        </w:trPr>
        <w:tc>
          <w:tcPr>
            <w:tcW w:w="3970" w:type="dxa"/>
            <w:gridSpan w:val="2"/>
            <w:vAlign w:val="center"/>
          </w:tcPr>
          <w:p w14:paraId="2277BE3A" w14:textId="77777777" w:rsidR="004B688D" w:rsidRPr="000557C9" w:rsidRDefault="004B688D" w:rsidP="002365FF">
            <w:pPr>
              <w:pStyle w:val="TAL"/>
              <w:rPr>
                <w:ins w:id="2541" w:author="yoonoh-c" w:date="2022-05-24T10:51:00Z"/>
                <w:rFonts w:cs="Arial"/>
                <w:lang w:eastAsia="ja-JP"/>
              </w:rPr>
            </w:pPr>
            <w:ins w:id="2542" w:author="yoonoh-c" w:date="2022-05-24T10:51:00Z">
              <w:r w:rsidRPr="000557C9">
                <w:rPr>
                  <w:rFonts w:cs="Arial"/>
                  <w:lang w:eastAsia="ja-JP"/>
                </w:rPr>
                <w:t xml:space="preserve">Propagation Condition </w:t>
              </w:r>
            </w:ins>
          </w:p>
        </w:tc>
        <w:tc>
          <w:tcPr>
            <w:tcW w:w="987" w:type="dxa"/>
            <w:vAlign w:val="center"/>
          </w:tcPr>
          <w:p w14:paraId="66C96D17" w14:textId="77777777" w:rsidR="004B688D" w:rsidRPr="000557C9" w:rsidRDefault="004B688D" w:rsidP="002365FF">
            <w:pPr>
              <w:pStyle w:val="TAC"/>
              <w:rPr>
                <w:ins w:id="2543" w:author="yoonoh-c" w:date="2022-05-24T10:51:00Z"/>
                <w:rFonts w:cs="Arial"/>
                <w:lang w:eastAsia="ja-JP"/>
              </w:rPr>
            </w:pPr>
          </w:p>
        </w:tc>
        <w:tc>
          <w:tcPr>
            <w:tcW w:w="2126" w:type="dxa"/>
            <w:vAlign w:val="center"/>
          </w:tcPr>
          <w:p w14:paraId="586B0A22" w14:textId="77777777" w:rsidR="004B688D" w:rsidRPr="000557C9" w:rsidRDefault="004B688D" w:rsidP="002365FF">
            <w:pPr>
              <w:pStyle w:val="TAC"/>
              <w:rPr>
                <w:ins w:id="2544" w:author="yoonoh-c" w:date="2022-05-24T10:51:00Z"/>
                <w:rFonts w:cs="Arial"/>
                <w:lang w:eastAsia="ja-JP"/>
              </w:rPr>
            </w:pPr>
            <w:ins w:id="2545" w:author="yoonoh-c" w:date="2022-05-24T10:51:00Z">
              <w:r w:rsidRPr="000557C9">
                <w:rPr>
                  <w:rFonts w:cs="Arial"/>
                  <w:lang w:eastAsia="ja-JP"/>
                </w:rPr>
                <w:t>AWGN</w:t>
              </w:r>
            </w:ins>
          </w:p>
        </w:tc>
      </w:tr>
      <w:tr w:rsidR="004B688D" w:rsidRPr="000557C9" w14:paraId="1F8DB52C" w14:textId="77777777" w:rsidTr="002365FF">
        <w:trPr>
          <w:cantSplit/>
          <w:jc w:val="center"/>
          <w:ins w:id="2546" w:author="yoonoh-c" w:date="2022-05-24T10:51:00Z"/>
        </w:trPr>
        <w:tc>
          <w:tcPr>
            <w:tcW w:w="7083" w:type="dxa"/>
            <w:gridSpan w:val="4"/>
            <w:vAlign w:val="center"/>
          </w:tcPr>
          <w:p w14:paraId="04E0573C" w14:textId="77777777" w:rsidR="004B688D" w:rsidRPr="000557C9" w:rsidRDefault="004B688D" w:rsidP="002365FF">
            <w:pPr>
              <w:pStyle w:val="TAN"/>
              <w:rPr>
                <w:ins w:id="2547" w:author="yoonoh-c" w:date="2022-05-24T10:51:00Z"/>
                <w:rFonts w:cs="Arial"/>
                <w:lang w:eastAsia="ja-JP"/>
              </w:rPr>
            </w:pPr>
            <w:ins w:id="2548" w:author="yoonoh-c" w:date="2022-05-24T10:51:00Z">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ins>
          </w:p>
          <w:p w14:paraId="2D7F398B" w14:textId="77777777" w:rsidR="004B688D" w:rsidRPr="000557C9" w:rsidRDefault="004B688D" w:rsidP="002365FF">
            <w:pPr>
              <w:pStyle w:val="TAN"/>
              <w:rPr>
                <w:ins w:id="2549" w:author="yoonoh-c" w:date="2022-05-24T10:51:00Z"/>
                <w:rFonts w:cs="Arial"/>
                <w:lang w:eastAsia="ja-JP"/>
              </w:rPr>
            </w:pPr>
            <w:ins w:id="2550" w:author="yoonoh-c" w:date="2022-05-24T10:51:00Z">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ins>
            <w:ins w:id="2551" w:author="yoonoh-c" w:date="2022-05-24T10:51:00Z">
              <w:r w:rsidRPr="000557C9">
                <w:rPr>
                  <w:rFonts w:cs="v4.2.0"/>
                  <w:position w:val="-12"/>
                  <w:lang w:eastAsia="ja-JP"/>
                </w:rPr>
                <w:object w:dxaOrig="400" w:dyaOrig="360" w14:anchorId="45D6FEB2">
                  <v:shape id="_x0000_i1058" type="#_x0000_t75" style="width:21.05pt;height:21.05pt" o:ole="" fillcolor="window">
                    <v:imagedata r:id="rId14" o:title=""/>
                  </v:shape>
                  <o:OLEObject Type="Embed" ProgID="Equation.3" ShapeID="_x0000_i1058" DrawAspect="Content" ObjectID="_1721642997" r:id="rId54"/>
                </w:object>
              </w:r>
            </w:ins>
            <w:ins w:id="2552" w:author="yoonoh-c" w:date="2022-05-24T10:51:00Z">
              <w:r w:rsidRPr="000557C9">
                <w:rPr>
                  <w:rFonts w:cs="Arial"/>
                  <w:lang w:eastAsia="ja-JP"/>
                </w:rPr>
                <w:t xml:space="preserve"> to be fulfilled.</w:t>
              </w:r>
            </w:ins>
          </w:p>
          <w:p w14:paraId="04CF4B70" w14:textId="77777777" w:rsidR="004B688D" w:rsidRPr="000557C9" w:rsidRDefault="004B688D" w:rsidP="002365FF">
            <w:pPr>
              <w:pStyle w:val="TAN"/>
              <w:rPr>
                <w:ins w:id="2553" w:author="yoonoh-c" w:date="2022-05-24T10:51:00Z"/>
                <w:rFonts w:cs="Arial"/>
                <w:lang w:eastAsia="ja-JP"/>
              </w:rPr>
            </w:pPr>
            <w:ins w:id="2554" w:author="yoonoh-c" w:date="2022-05-24T10:51:00Z">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ins>
          </w:p>
        </w:tc>
      </w:tr>
    </w:tbl>
    <w:p w14:paraId="1A6C1647" w14:textId="77777777" w:rsidR="004B688D" w:rsidRPr="000557C9" w:rsidRDefault="004B688D" w:rsidP="004B688D">
      <w:pPr>
        <w:rPr>
          <w:ins w:id="2555" w:author="yoonoh-c" w:date="2022-05-24T10:51:00Z"/>
        </w:rPr>
      </w:pPr>
    </w:p>
    <w:p w14:paraId="3F9F6B99" w14:textId="77777777" w:rsidR="004B688D" w:rsidRPr="000557C9" w:rsidRDefault="004B688D" w:rsidP="004B688D">
      <w:pPr>
        <w:pStyle w:val="5"/>
        <w:rPr>
          <w:ins w:id="2556" w:author="yoonoh-c" w:date="2022-05-24T10:51:00Z"/>
        </w:rPr>
      </w:pPr>
      <w:ins w:id="2557" w:author="yoonoh-c" w:date="2022-05-24T10:51:00Z">
        <w:r w:rsidRPr="000557C9">
          <w:lastRenderedPageBreak/>
          <w:t>A.9.1.6.2.2</w:t>
        </w:r>
        <w:r w:rsidRPr="000557C9">
          <w:tab/>
          <w:t>Test Requirements</w:t>
        </w:r>
      </w:ins>
    </w:p>
    <w:p w14:paraId="61EFA333" w14:textId="77777777" w:rsidR="004B688D" w:rsidRPr="000557C9" w:rsidRDefault="004B688D" w:rsidP="004B688D">
      <w:pPr>
        <w:rPr>
          <w:ins w:id="2558" w:author="yoonoh-c" w:date="2022-05-24T10:51:00Z"/>
        </w:rPr>
      </w:pPr>
      <w:ins w:id="2559" w:author="yoonoh-c" w:date="2022-05-24T10:51:00Z">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ins>
    </w:p>
    <w:p w14:paraId="4154B478" w14:textId="77777777" w:rsidR="004B688D" w:rsidRPr="000557C9" w:rsidRDefault="004B688D" w:rsidP="004B688D">
      <w:pPr>
        <w:spacing w:after="0" w:line="360" w:lineRule="auto"/>
        <w:rPr>
          <w:ins w:id="2560" w:author="yoonoh-c" w:date="2022-05-24T10:51:00Z"/>
          <w:rFonts w:eastAsia="STXihei"/>
          <w:lang w:eastAsia="zh-CN"/>
        </w:rPr>
      </w:pPr>
      <w:ins w:id="2561" w:author="yoonoh-c" w:date="2022-05-24T10:51:00Z">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ins>
    </w:p>
    <w:p w14:paraId="699C2A5F" w14:textId="77777777" w:rsidR="004B688D" w:rsidRPr="000557C9" w:rsidRDefault="004B688D" w:rsidP="004B688D">
      <w:pPr>
        <w:pStyle w:val="TH"/>
        <w:rPr>
          <w:ins w:id="2562" w:author="yoonoh-c" w:date="2022-05-24T10:51:00Z"/>
        </w:rPr>
      </w:pPr>
      <w:ins w:id="2563" w:author="yoonoh-c" w:date="2022-05-24T10:51:00Z">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4B688D" w:rsidRPr="000557C9" w14:paraId="4D11C226" w14:textId="77777777" w:rsidTr="002365FF">
        <w:trPr>
          <w:trHeight w:val="140"/>
          <w:jc w:val="center"/>
          <w:ins w:id="2564" w:author="yoonoh-c" w:date="2022-05-24T10:51:00Z"/>
        </w:trPr>
        <w:tc>
          <w:tcPr>
            <w:tcW w:w="852" w:type="dxa"/>
            <w:tcBorders>
              <w:top w:val="single" w:sz="4" w:space="0" w:color="auto"/>
              <w:left w:val="single" w:sz="4" w:space="0" w:color="auto"/>
              <w:bottom w:val="nil"/>
              <w:right w:val="single" w:sz="4" w:space="0" w:color="auto"/>
            </w:tcBorders>
            <w:vAlign w:val="center"/>
            <w:hideMark/>
          </w:tcPr>
          <w:p w14:paraId="271262FE" w14:textId="77777777" w:rsidR="004B688D" w:rsidRPr="000557C9" w:rsidRDefault="004B688D" w:rsidP="002365FF">
            <w:pPr>
              <w:pStyle w:val="TAH"/>
              <w:rPr>
                <w:ins w:id="2565" w:author="yoonoh-c" w:date="2022-05-24T10:51:00Z"/>
              </w:rPr>
            </w:pPr>
            <w:ins w:id="2566" w:author="yoonoh-c" w:date="2022-05-24T10:51:00Z">
              <w:r w:rsidRPr="000557C9">
                <w:rPr>
                  <w:noProof/>
                  <w:lang w:val="en-US" w:eastAsia="ko-KR"/>
                </w:rPr>
                <w:drawing>
                  <wp:inline distT="0" distB="0" distL="0" distR="0" wp14:anchorId="016D19BF" wp14:editId="518176D9">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076C7402" w14:textId="77777777" w:rsidR="004B688D" w:rsidRPr="000557C9" w:rsidRDefault="004B688D" w:rsidP="002365FF">
            <w:pPr>
              <w:pStyle w:val="TAH"/>
              <w:rPr>
                <w:ins w:id="2567" w:author="yoonoh-c" w:date="2022-05-24T10:51:00Z"/>
              </w:rPr>
            </w:pPr>
            <w:ins w:id="2568" w:author="yoonoh-c" w:date="2022-05-24T10:51:00Z">
              <w:r w:rsidRPr="000557C9">
                <w:t xml:space="preserve">NR Slot </w:t>
              </w:r>
            </w:ins>
          </w:p>
        </w:tc>
        <w:tc>
          <w:tcPr>
            <w:tcW w:w="2267" w:type="dxa"/>
            <w:tcBorders>
              <w:top w:val="single" w:sz="4" w:space="0" w:color="auto"/>
              <w:left w:val="single" w:sz="4" w:space="0" w:color="auto"/>
              <w:bottom w:val="single" w:sz="4" w:space="0" w:color="auto"/>
              <w:right w:val="single" w:sz="4" w:space="0" w:color="auto"/>
            </w:tcBorders>
            <w:hideMark/>
          </w:tcPr>
          <w:p w14:paraId="66AB1A03" w14:textId="77777777" w:rsidR="004B688D" w:rsidRPr="000557C9" w:rsidRDefault="004B688D" w:rsidP="002365FF">
            <w:pPr>
              <w:pStyle w:val="TAH"/>
              <w:rPr>
                <w:ins w:id="2569" w:author="yoonoh-c" w:date="2022-05-24T10:51:00Z"/>
              </w:rPr>
            </w:pPr>
            <w:ins w:id="2570" w:author="yoonoh-c" w:date="2022-05-24T10:51:00Z">
              <w:r w:rsidRPr="000557C9">
                <w:t xml:space="preserve">Interruption length X </w:t>
              </w:r>
            </w:ins>
          </w:p>
        </w:tc>
      </w:tr>
      <w:tr w:rsidR="004B688D" w:rsidRPr="000557C9" w14:paraId="71671DDE" w14:textId="77777777" w:rsidTr="002365FF">
        <w:trPr>
          <w:trHeight w:val="140"/>
          <w:jc w:val="center"/>
          <w:ins w:id="2571" w:author="yoonoh-c" w:date="2022-05-24T10:51:00Z"/>
        </w:trPr>
        <w:tc>
          <w:tcPr>
            <w:tcW w:w="0" w:type="auto"/>
            <w:tcBorders>
              <w:top w:val="nil"/>
              <w:left w:val="single" w:sz="4" w:space="0" w:color="auto"/>
              <w:bottom w:val="single" w:sz="4" w:space="0" w:color="auto"/>
              <w:right w:val="single" w:sz="4" w:space="0" w:color="auto"/>
            </w:tcBorders>
            <w:vAlign w:val="center"/>
            <w:hideMark/>
          </w:tcPr>
          <w:p w14:paraId="3D521C92" w14:textId="77777777" w:rsidR="004B688D" w:rsidRPr="000557C9" w:rsidRDefault="004B688D" w:rsidP="002365FF">
            <w:pPr>
              <w:pStyle w:val="TAH"/>
              <w:rPr>
                <w:ins w:id="2572" w:author="yoonoh-c" w:date="2022-05-24T10:51:00Z"/>
              </w:rPr>
            </w:pPr>
          </w:p>
        </w:tc>
        <w:tc>
          <w:tcPr>
            <w:tcW w:w="0" w:type="auto"/>
            <w:tcBorders>
              <w:top w:val="nil"/>
              <w:left w:val="single" w:sz="4" w:space="0" w:color="auto"/>
              <w:bottom w:val="single" w:sz="4" w:space="0" w:color="auto"/>
              <w:right w:val="single" w:sz="4" w:space="0" w:color="auto"/>
            </w:tcBorders>
            <w:vAlign w:val="center"/>
            <w:hideMark/>
          </w:tcPr>
          <w:p w14:paraId="121EF50B" w14:textId="77777777" w:rsidR="004B688D" w:rsidRPr="000557C9" w:rsidRDefault="004B688D" w:rsidP="002365FF">
            <w:pPr>
              <w:pStyle w:val="TAH"/>
              <w:rPr>
                <w:ins w:id="2573" w:author="yoonoh-c" w:date="2022-05-24T10:51:00Z"/>
              </w:rPr>
            </w:pPr>
            <w:ins w:id="2574" w:author="yoonoh-c" w:date="2022-05-24T10:51:00Z">
              <w:r w:rsidRPr="000557C9">
                <w:t>length (ms)</w:t>
              </w:r>
            </w:ins>
          </w:p>
        </w:tc>
        <w:tc>
          <w:tcPr>
            <w:tcW w:w="2267" w:type="dxa"/>
            <w:tcBorders>
              <w:top w:val="single" w:sz="4" w:space="0" w:color="auto"/>
              <w:left w:val="single" w:sz="4" w:space="0" w:color="auto"/>
              <w:bottom w:val="single" w:sz="4" w:space="0" w:color="auto"/>
              <w:right w:val="single" w:sz="4" w:space="0" w:color="auto"/>
            </w:tcBorders>
            <w:hideMark/>
          </w:tcPr>
          <w:p w14:paraId="48AB5EF8" w14:textId="77777777" w:rsidR="004B688D" w:rsidRPr="000557C9" w:rsidRDefault="004B688D" w:rsidP="002365FF">
            <w:pPr>
              <w:pStyle w:val="TAH"/>
              <w:rPr>
                <w:ins w:id="2575" w:author="yoonoh-c" w:date="2022-05-24T10:51:00Z"/>
              </w:rPr>
            </w:pPr>
            <w:ins w:id="2576" w:author="yoonoh-c" w:date="2022-05-24T10:51:00Z">
              <w:r w:rsidRPr="000557C9">
                <w:rPr>
                  <w:lang w:eastAsia="zh-CN"/>
                </w:rPr>
                <w:t>As</w:t>
              </w:r>
              <w:r w:rsidRPr="000557C9">
                <w:t>ync</w:t>
              </w:r>
            </w:ins>
          </w:p>
        </w:tc>
      </w:tr>
      <w:tr w:rsidR="004B688D" w:rsidRPr="000557C9" w14:paraId="17EBAB4E" w14:textId="77777777" w:rsidTr="002365FF">
        <w:trPr>
          <w:jc w:val="center"/>
          <w:ins w:id="2577" w:author="yoonoh-c" w:date="2022-05-24T10:51:00Z"/>
        </w:trPr>
        <w:tc>
          <w:tcPr>
            <w:tcW w:w="852" w:type="dxa"/>
            <w:tcBorders>
              <w:top w:val="single" w:sz="4" w:space="0" w:color="auto"/>
              <w:left w:val="single" w:sz="4" w:space="0" w:color="auto"/>
              <w:bottom w:val="single" w:sz="4" w:space="0" w:color="auto"/>
              <w:right w:val="single" w:sz="4" w:space="0" w:color="auto"/>
            </w:tcBorders>
            <w:hideMark/>
          </w:tcPr>
          <w:p w14:paraId="1BF1BC52" w14:textId="77777777" w:rsidR="004B688D" w:rsidRPr="000557C9" w:rsidRDefault="004B688D" w:rsidP="002365FF">
            <w:pPr>
              <w:pStyle w:val="TAC"/>
              <w:rPr>
                <w:ins w:id="2578" w:author="yoonoh-c" w:date="2022-05-24T10:51:00Z"/>
              </w:rPr>
            </w:pPr>
            <w:ins w:id="2579" w:author="yoonoh-c" w:date="2022-05-24T10:51:00Z">
              <w:r w:rsidRPr="000557C9">
                <w:t>0</w:t>
              </w:r>
            </w:ins>
          </w:p>
        </w:tc>
        <w:tc>
          <w:tcPr>
            <w:tcW w:w="1276" w:type="dxa"/>
            <w:tcBorders>
              <w:top w:val="single" w:sz="4" w:space="0" w:color="auto"/>
              <w:left w:val="single" w:sz="4" w:space="0" w:color="auto"/>
              <w:bottom w:val="single" w:sz="4" w:space="0" w:color="auto"/>
              <w:right w:val="single" w:sz="4" w:space="0" w:color="auto"/>
            </w:tcBorders>
            <w:hideMark/>
          </w:tcPr>
          <w:p w14:paraId="23D25435" w14:textId="77777777" w:rsidR="004B688D" w:rsidRPr="000557C9" w:rsidRDefault="004B688D" w:rsidP="002365FF">
            <w:pPr>
              <w:pStyle w:val="TAC"/>
              <w:rPr>
                <w:ins w:id="2580" w:author="yoonoh-c" w:date="2022-05-24T10:51:00Z"/>
              </w:rPr>
            </w:pPr>
            <w:ins w:id="2581" w:author="yoonoh-c" w:date="2022-05-24T10:51:00Z">
              <w:r w:rsidRPr="000557C9">
                <w:t>1</w:t>
              </w:r>
            </w:ins>
          </w:p>
        </w:tc>
        <w:tc>
          <w:tcPr>
            <w:tcW w:w="2267" w:type="dxa"/>
            <w:tcBorders>
              <w:top w:val="single" w:sz="4" w:space="0" w:color="auto"/>
              <w:left w:val="single" w:sz="4" w:space="0" w:color="auto"/>
              <w:bottom w:val="single" w:sz="4" w:space="0" w:color="auto"/>
              <w:right w:val="single" w:sz="4" w:space="0" w:color="auto"/>
            </w:tcBorders>
            <w:hideMark/>
          </w:tcPr>
          <w:p w14:paraId="56F5347E" w14:textId="77777777" w:rsidR="004B688D" w:rsidRPr="000557C9" w:rsidRDefault="004B688D" w:rsidP="002365FF">
            <w:pPr>
              <w:pStyle w:val="TAC"/>
              <w:rPr>
                <w:ins w:id="2582" w:author="yoonoh-c" w:date="2022-05-24T10:51:00Z"/>
                <w:lang w:eastAsia="zh-CN"/>
              </w:rPr>
            </w:pPr>
            <w:ins w:id="2583" w:author="yoonoh-c" w:date="2022-05-24T10:51:00Z">
              <w:r w:rsidRPr="000557C9">
                <w:rPr>
                  <w:lang w:eastAsia="zh-CN"/>
                </w:rPr>
                <w:t>2</w:t>
              </w:r>
            </w:ins>
          </w:p>
        </w:tc>
      </w:tr>
      <w:tr w:rsidR="004B688D" w:rsidRPr="000557C9" w14:paraId="790D066F" w14:textId="77777777" w:rsidTr="002365FF">
        <w:trPr>
          <w:jc w:val="center"/>
          <w:ins w:id="2584" w:author="yoonoh-c" w:date="2022-05-24T10:51:00Z"/>
        </w:trPr>
        <w:tc>
          <w:tcPr>
            <w:tcW w:w="852" w:type="dxa"/>
            <w:tcBorders>
              <w:top w:val="single" w:sz="4" w:space="0" w:color="auto"/>
              <w:left w:val="single" w:sz="4" w:space="0" w:color="auto"/>
              <w:bottom w:val="single" w:sz="4" w:space="0" w:color="auto"/>
              <w:right w:val="single" w:sz="4" w:space="0" w:color="auto"/>
            </w:tcBorders>
            <w:hideMark/>
          </w:tcPr>
          <w:p w14:paraId="47178788" w14:textId="77777777" w:rsidR="004B688D" w:rsidRPr="000557C9" w:rsidRDefault="004B688D" w:rsidP="002365FF">
            <w:pPr>
              <w:pStyle w:val="TAC"/>
              <w:rPr>
                <w:ins w:id="2585" w:author="yoonoh-c" w:date="2022-05-24T10:51:00Z"/>
              </w:rPr>
            </w:pPr>
            <w:ins w:id="2586" w:author="yoonoh-c" w:date="2022-05-24T10:51:00Z">
              <w:r w:rsidRPr="000557C9">
                <w:t>1</w:t>
              </w:r>
            </w:ins>
          </w:p>
        </w:tc>
        <w:tc>
          <w:tcPr>
            <w:tcW w:w="1276" w:type="dxa"/>
            <w:tcBorders>
              <w:top w:val="single" w:sz="4" w:space="0" w:color="auto"/>
              <w:left w:val="single" w:sz="4" w:space="0" w:color="auto"/>
              <w:bottom w:val="single" w:sz="4" w:space="0" w:color="auto"/>
              <w:right w:val="single" w:sz="4" w:space="0" w:color="auto"/>
            </w:tcBorders>
            <w:hideMark/>
          </w:tcPr>
          <w:p w14:paraId="6CB74F16" w14:textId="77777777" w:rsidR="004B688D" w:rsidRPr="000557C9" w:rsidRDefault="004B688D" w:rsidP="002365FF">
            <w:pPr>
              <w:pStyle w:val="TAC"/>
              <w:rPr>
                <w:ins w:id="2587" w:author="yoonoh-c" w:date="2022-05-24T10:51:00Z"/>
              </w:rPr>
            </w:pPr>
            <w:ins w:id="2588" w:author="yoonoh-c" w:date="2022-05-24T10:51:00Z">
              <w:r w:rsidRPr="000557C9">
                <w:t>0.5</w:t>
              </w:r>
            </w:ins>
          </w:p>
        </w:tc>
        <w:tc>
          <w:tcPr>
            <w:tcW w:w="2267" w:type="dxa"/>
            <w:tcBorders>
              <w:top w:val="single" w:sz="4" w:space="0" w:color="auto"/>
              <w:left w:val="single" w:sz="4" w:space="0" w:color="auto"/>
              <w:bottom w:val="single" w:sz="4" w:space="0" w:color="auto"/>
              <w:right w:val="single" w:sz="4" w:space="0" w:color="auto"/>
            </w:tcBorders>
            <w:hideMark/>
          </w:tcPr>
          <w:p w14:paraId="4F61E14C" w14:textId="77777777" w:rsidR="004B688D" w:rsidRPr="000557C9" w:rsidRDefault="004B688D" w:rsidP="002365FF">
            <w:pPr>
              <w:pStyle w:val="TAC"/>
              <w:rPr>
                <w:ins w:id="2589" w:author="yoonoh-c" w:date="2022-05-24T10:51:00Z"/>
                <w:lang w:eastAsia="zh-CN"/>
              </w:rPr>
            </w:pPr>
            <w:ins w:id="2590" w:author="yoonoh-c" w:date="2022-05-24T10:51:00Z">
              <w:r w:rsidRPr="000557C9">
                <w:rPr>
                  <w:lang w:eastAsia="zh-CN"/>
                </w:rPr>
                <w:t>2</w:t>
              </w:r>
            </w:ins>
          </w:p>
        </w:tc>
      </w:tr>
      <w:tr w:rsidR="004B688D" w:rsidRPr="000557C9" w14:paraId="7DA47A8D" w14:textId="77777777" w:rsidTr="002365FF">
        <w:trPr>
          <w:jc w:val="center"/>
          <w:ins w:id="2591" w:author="yoonoh-c" w:date="2022-05-24T10:51:00Z"/>
        </w:trPr>
        <w:tc>
          <w:tcPr>
            <w:tcW w:w="852" w:type="dxa"/>
            <w:tcBorders>
              <w:top w:val="single" w:sz="4" w:space="0" w:color="auto"/>
              <w:left w:val="single" w:sz="4" w:space="0" w:color="auto"/>
              <w:bottom w:val="single" w:sz="4" w:space="0" w:color="auto"/>
              <w:right w:val="single" w:sz="4" w:space="0" w:color="auto"/>
            </w:tcBorders>
          </w:tcPr>
          <w:p w14:paraId="03BCCAC3" w14:textId="77777777" w:rsidR="004B688D" w:rsidRPr="000557C9" w:rsidRDefault="004B688D" w:rsidP="002365FF">
            <w:pPr>
              <w:pStyle w:val="TAC"/>
              <w:rPr>
                <w:ins w:id="2592" w:author="yoonoh-c" w:date="2022-05-24T10:51:00Z"/>
              </w:rPr>
            </w:pPr>
            <w:ins w:id="2593" w:author="yoonoh-c" w:date="2022-05-24T10:51:00Z">
              <w:r w:rsidRPr="000557C9">
                <w:t>2</w:t>
              </w:r>
            </w:ins>
          </w:p>
        </w:tc>
        <w:tc>
          <w:tcPr>
            <w:tcW w:w="1276" w:type="dxa"/>
            <w:tcBorders>
              <w:top w:val="single" w:sz="4" w:space="0" w:color="auto"/>
              <w:left w:val="single" w:sz="4" w:space="0" w:color="auto"/>
              <w:bottom w:val="single" w:sz="4" w:space="0" w:color="auto"/>
              <w:right w:val="single" w:sz="4" w:space="0" w:color="auto"/>
            </w:tcBorders>
          </w:tcPr>
          <w:p w14:paraId="7CBB46D2" w14:textId="77777777" w:rsidR="004B688D" w:rsidRPr="000557C9" w:rsidRDefault="004B688D" w:rsidP="002365FF">
            <w:pPr>
              <w:pStyle w:val="TAC"/>
              <w:rPr>
                <w:ins w:id="2594" w:author="yoonoh-c" w:date="2022-05-24T10:51:00Z"/>
              </w:rPr>
            </w:pPr>
            <w:ins w:id="2595" w:author="yoonoh-c" w:date="2022-05-24T10:51:00Z">
              <w:r w:rsidRPr="000557C9">
                <w:t>0.25</w:t>
              </w:r>
            </w:ins>
          </w:p>
        </w:tc>
        <w:tc>
          <w:tcPr>
            <w:tcW w:w="2267" w:type="dxa"/>
            <w:tcBorders>
              <w:top w:val="single" w:sz="4" w:space="0" w:color="auto"/>
              <w:left w:val="single" w:sz="4" w:space="0" w:color="auto"/>
              <w:bottom w:val="single" w:sz="4" w:space="0" w:color="auto"/>
              <w:right w:val="single" w:sz="4" w:space="0" w:color="auto"/>
            </w:tcBorders>
          </w:tcPr>
          <w:p w14:paraId="3798D808" w14:textId="77777777" w:rsidR="004B688D" w:rsidRPr="000557C9" w:rsidRDefault="004B688D" w:rsidP="002365FF">
            <w:pPr>
              <w:pStyle w:val="TAC"/>
              <w:rPr>
                <w:ins w:id="2596" w:author="yoonoh-c" w:date="2022-05-24T10:51:00Z"/>
                <w:lang w:eastAsia="zh-CN"/>
              </w:rPr>
            </w:pPr>
            <w:ins w:id="2597" w:author="yoonoh-c" w:date="2022-05-24T10:51:00Z">
              <w:r w:rsidRPr="000557C9">
                <w:rPr>
                  <w:lang w:eastAsia="zh-CN"/>
                </w:rPr>
                <w:t>3</w:t>
              </w:r>
            </w:ins>
          </w:p>
        </w:tc>
      </w:tr>
    </w:tbl>
    <w:p w14:paraId="29FE76A6" w14:textId="77777777" w:rsidR="004B688D" w:rsidRPr="000557C9" w:rsidRDefault="004B688D" w:rsidP="004B688D">
      <w:pPr>
        <w:spacing w:after="0" w:line="360" w:lineRule="auto"/>
        <w:rPr>
          <w:ins w:id="2598" w:author="yoonoh-c" w:date="2022-05-24T10:51:00Z"/>
          <w:rFonts w:eastAsia="STXihei"/>
          <w:lang w:eastAsia="zh-CN"/>
        </w:rPr>
      </w:pPr>
    </w:p>
    <w:p w14:paraId="221A88DC" w14:textId="77777777" w:rsidR="004B688D" w:rsidRPr="006F4D85" w:rsidRDefault="004B688D" w:rsidP="004B688D">
      <w:pPr>
        <w:rPr>
          <w:ins w:id="2599" w:author="yoonoh-c" w:date="2022-05-24T10:51:00Z"/>
          <w:lang w:eastAsia="zh-CN"/>
        </w:rPr>
      </w:pPr>
      <w:ins w:id="2600" w:author="yoonoh-c" w:date="2022-05-24T10:51:00Z">
        <w:r w:rsidRPr="000557C9">
          <w:t>The rate of correct events observed during repeated tests shall be at least 90%.</w:t>
        </w:r>
      </w:ins>
    </w:p>
    <w:p w14:paraId="6F012F7E" w14:textId="77777777" w:rsidR="004B688D" w:rsidRPr="000557C9" w:rsidRDefault="004B688D" w:rsidP="004B688D">
      <w:pPr>
        <w:rPr>
          <w:rFonts w:eastAsia="SimSun"/>
          <w:lang w:eastAsia="zh-CN"/>
        </w:rPr>
      </w:pPr>
    </w:p>
    <w:p w14:paraId="1B87F13B" w14:textId="607A7C7A" w:rsidR="004B688D" w:rsidRPr="00E80FB5" w:rsidRDefault="004B688D" w:rsidP="004B688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493E3308" w14:textId="77777777" w:rsidR="004B688D" w:rsidRDefault="004B688D" w:rsidP="004B688D">
      <w:pPr>
        <w:rPr>
          <w:rFonts w:eastAsia="SimSun"/>
          <w:lang w:eastAsia="zh-CN"/>
        </w:rPr>
      </w:pPr>
    </w:p>
    <w:p w14:paraId="7238A87F" w14:textId="476D74D3" w:rsidR="004B688D" w:rsidRPr="00E80FB5" w:rsidRDefault="004B688D" w:rsidP="004B688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5</w:t>
      </w:r>
      <w:r w:rsidRPr="00E80FB5">
        <w:rPr>
          <w:rFonts w:ascii="Arial" w:hAnsi="Arial" w:cs="Arial"/>
          <w:color w:val="FF0000"/>
        </w:rPr>
        <w:t xml:space="preserve"> </w:t>
      </w:r>
      <w:r w:rsidRPr="00E80FB5">
        <w:rPr>
          <w:rFonts w:ascii="Arial" w:hAnsi="Arial" w:cs="Arial"/>
          <w:noProof/>
          <w:color w:val="FF0000"/>
        </w:rPr>
        <w:t>&gt;</w:t>
      </w:r>
    </w:p>
    <w:p w14:paraId="02A5143D" w14:textId="77777777" w:rsidR="004B688D" w:rsidRDefault="004B688D" w:rsidP="004B688D">
      <w:pPr>
        <w:rPr>
          <w:rFonts w:eastAsia="SimSun"/>
          <w:lang w:eastAsia="zh-CN"/>
        </w:rPr>
      </w:pPr>
    </w:p>
    <w:p w14:paraId="120624A1" w14:textId="77777777" w:rsidR="004B688D" w:rsidRDefault="004B688D" w:rsidP="004B688D">
      <w:pPr>
        <w:pStyle w:val="3"/>
        <w:rPr>
          <w:ins w:id="2601" w:author="yoonoh-c" w:date="2022-05-24T10:51:00Z"/>
          <w:lang w:val="en-US"/>
        </w:rPr>
      </w:pPr>
      <w:ins w:id="2602" w:author="yoonoh-c" w:date="2022-05-24T10:51:00Z">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ins>
    </w:p>
    <w:p w14:paraId="10B7FE60" w14:textId="77777777" w:rsidR="004B688D" w:rsidRPr="006F4D85" w:rsidRDefault="004B688D" w:rsidP="004B688D">
      <w:pPr>
        <w:pStyle w:val="4"/>
        <w:rPr>
          <w:ins w:id="2603" w:author="yoonoh-c" w:date="2022-05-24T10:51:00Z"/>
          <w:lang w:val="en-US"/>
        </w:rPr>
      </w:pPr>
      <w:ins w:id="2604" w:author="yoonoh-c" w:date="2022-05-24T10:51:00Z">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ins>
    </w:p>
    <w:p w14:paraId="7DA650BC" w14:textId="77777777" w:rsidR="004B688D" w:rsidRPr="006F4D85" w:rsidRDefault="004B688D" w:rsidP="004B688D">
      <w:pPr>
        <w:pStyle w:val="TH"/>
        <w:rPr>
          <w:ins w:id="2605" w:author="yoonoh-c" w:date="2022-05-24T10:51:00Z"/>
        </w:rPr>
      </w:pPr>
      <w:ins w:id="2606" w:author="yoonoh-c" w:date="2022-05-24T10:51:00Z">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4B688D" w:rsidRPr="006F4D85" w14:paraId="198FA9E1" w14:textId="77777777" w:rsidTr="002365FF">
        <w:trPr>
          <w:trHeight w:val="424"/>
          <w:jc w:val="center"/>
          <w:ins w:id="2607"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70742E69" w14:textId="77777777" w:rsidR="004B688D" w:rsidRPr="006F4D85" w:rsidRDefault="004B688D" w:rsidP="002365FF">
            <w:pPr>
              <w:pStyle w:val="TAH"/>
              <w:spacing w:line="256" w:lineRule="auto"/>
              <w:rPr>
                <w:ins w:id="2608" w:author="yoonoh-c" w:date="2022-05-24T10:51:00Z"/>
              </w:rPr>
            </w:pPr>
            <w:ins w:id="2609" w:author="yoonoh-c" w:date="2022-05-24T10:51: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34256490" w14:textId="77777777" w:rsidR="004B688D" w:rsidRPr="006F4D85" w:rsidRDefault="004B688D" w:rsidP="002365FF">
            <w:pPr>
              <w:pStyle w:val="TAH"/>
              <w:spacing w:line="256" w:lineRule="auto"/>
              <w:rPr>
                <w:ins w:id="2610" w:author="yoonoh-c" w:date="2022-05-24T10:51:00Z"/>
              </w:rPr>
            </w:pPr>
            <w:ins w:id="2611" w:author="yoonoh-c" w:date="2022-05-24T10:51:00Z">
              <w:r w:rsidRPr="006F4D85">
                <w:t>Value</w:t>
              </w:r>
            </w:ins>
          </w:p>
        </w:tc>
      </w:tr>
      <w:tr w:rsidR="004B688D" w:rsidRPr="006F4D85" w14:paraId="5339FCAA" w14:textId="77777777" w:rsidTr="002365FF">
        <w:trPr>
          <w:jc w:val="center"/>
          <w:ins w:id="2612"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3774CDBE" w14:textId="77777777" w:rsidR="004B688D" w:rsidRPr="006F4D85" w:rsidRDefault="004B688D" w:rsidP="002365FF">
            <w:pPr>
              <w:pStyle w:val="TAC"/>
              <w:spacing w:line="256" w:lineRule="auto"/>
              <w:jc w:val="left"/>
              <w:rPr>
                <w:ins w:id="2613" w:author="yoonoh-c" w:date="2022-05-24T10:51:00Z"/>
                <w:rFonts w:cs="Arial"/>
              </w:rPr>
            </w:pPr>
            <w:ins w:id="2614" w:author="yoonoh-c" w:date="2022-05-24T10:51:00Z">
              <w:r>
                <w:t>sl-DRX-GC-BC-OnDuration</w:t>
              </w:r>
              <w:r w:rsidRPr="006F4D85">
                <w:t>Timer</w:t>
              </w:r>
            </w:ins>
          </w:p>
        </w:tc>
        <w:tc>
          <w:tcPr>
            <w:tcW w:w="4110" w:type="dxa"/>
            <w:tcBorders>
              <w:top w:val="single" w:sz="4" w:space="0" w:color="auto"/>
              <w:left w:val="single" w:sz="4" w:space="0" w:color="auto"/>
              <w:bottom w:val="single" w:sz="4" w:space="0" w:color="auto"/>
              <w:right w:val="single" w:sz="4" w:space="0" w:color="auto"/>
            </w:tcBorders>
            <w:hideMark/>
          </w:tcPr>
          <w:p w14:paraId="1705C3EC" w14:textId="77777777" w:rsidR="004B688D" w:rsidRPr="006F4D85" w:rsidRDefault="004B688D" w:rsidP="002365FF">
            <w:pPr>
              <w:pStyle w:val="TAC"/>
              <w:spacing w:line="256" w:lineRule="auto"/>
              <w:rPr>
                <w:ins w:id="2615" w:author="yoonoh-c" w:date="2022-05-24T10:51:00Z"/>
                <w:rFonts w:cs="Arial"/>
              </w:rPr>
            </w:pPr>
            <w:ins w:id="2616" w:author="yoonoh-c" w:date="2022-05-24T10:51:00Z">
              <w:r>
                <w:t>2 ms</w:t>
              </w:r>
            </w:ins>
          </w:p>
        </w:tc>
      </w:tr>
      <w:tr w:rsidR="004B688D" w:rsidRPr="006F4D85" w14:paraId="249C7C29" w14:textId="77777777" w:rsidTr="002365FF">
        <w:trPr>
          <w:jc w:val="center"/>
          <w:ins w:id="2617"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729EEDFB" w14:textId="77777777" w:rsidR="004B688D" w:rsidRPr="006F4D85" w:rsidRDefault="004B688D" w:rsidP="002365FF">
            <w:pPr>
              <w:pStyle w:val="TAC"/>
              <w:spacing w:line="256" w:lineRule="auto"/>
              <w:jc w:val="left"/>
              <w:rPr>
                <w:ins w:id="2618" w:author="yoonoh-c" w:date="2022-05-24T10:51:00Z"/>
                <w:rFonts w:cs="Arial"/>
              </w:rPr>
            </w:pPr>
            <w:ins w:id="2619" w:author="yoonoh-c" w:date="2022-05-24T10:51:00Z">
              <w:r>
                <w:rPr>
                  <w:rFonts w:cs="Arial"/>
                </w:rPr>
                <w:t>sl-DRX-GC-</w:t>
              </w:r>
              <w:r w:rsidRPr="006F4D85">
                <w:rPr>
                  <w:rFonts w:cs="Arial"/>
                </w:rPr>
                <w:t>InactivityTimer</w:t>
              </w:r>
            </w:ins>
          </w:p>
        </w:tc>
        <w:tc>
          <w:tcPr>
            <w:tcW w:w="4110" w:type="dxa"/>
            <w:tcBorders>
              <w:top w:val="single" w:sz="4" w:space="0" w:color="auto"/>
              <w:left w:val="single" w:sz="4" w:space="0" w:color="auto"/>
              <w:bottom w:val="single" w:sz="4" w:space="0" w:color="auto"/>
              <w:right w:val="single" w:sz="4" w:space="0" w:color="auto"/>
            </w:tcBorders>
            <w:hideMark/>
          </w:tcPr>
          <w:p w14:paraId="561CA96C" w14:textId="77777777" w:rsidR="004B688D" w:rsidRPr="006F4D85" w:rsidRDefault="004B688D" w:rsidP="002365FF">
            <w:pPr>
              <w:pStyle w:val="TAC"/>
              <w:spacing w:line="256" w:lineRule="auto"/>
              <w:rPr>
                <w:ins w:id="2620" w:author="yoonoh-c" w:date="2022-05-24T10:51:00Z"/>
                <w:rFonts w:cs="Arial"/>
              </w:rPr>
            </w:pPr>
            <w:ins w:id="2621" w:author="yoonoh-c" w:date="2022-05-24T10:51:00Z">
              <w:r>
                <w:rPr>
                  <w:rFonts w:cs="Arial"/>
                </w:rPr>
                <w:t>2 ms</w:t>
              </w:r>
            </w:ins>
          </w:p>
        </w:tc>
      </w:tr>
      <w:tr w:rsidR="004B688D" w:rsidRPr="006F4D85" w14:paraId="4CEE2017" w14:textId="77777777" w:rsidTr="002365FF">
        <w:trPr>
          <w:jc w:val="center"/>
          <w:ins w:id="2622"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22540843" w14:textId="77777777" w:rsidR="004B688D" w:rsidRPr="006F4D85" w:rsidRDefault="004B688D" w:rsidP="002365FF">
            <w:pPr>
              <w:pStyle w:val="TAC"/>
              <w:spacing w:line="256" w:lineRule="auto"/>
              <w:jc w:val="left"/>
              <w:rPr>
                <w:ins w:id="2623" w:author="yoonoh-c" w:date="2022-05-24T10:51:00Z"/>
              </w:rPr>
            </w:pPr>
            <w:ins w:id="2624" w:author="yoonoh-c" w:date="2022-05-24T10:51:00Z">
              <w:r>
                <w:rPr>
                  <w:rFonts w:cs="Arial"/>
                </w:rPr>
                <w:t>sl-DRX-GC</w:t>
              </w:r>
              <w:r w:rsidRPr="006F4D85">
                <w:t>-RetransmissionTimer</w:t>
              </w:r>
            </w:ins>
          </w:p>
        </w:tc>
        <w:tc>
          <w:tcPr>
            <w:tcW w:w="4110" w:type="dxa"/>
            <w:tcBorders>
              <w:top w:val="single" w:sz="4" w:space="0" w:color="auto"/>
              <w:left w:val="single" w:sz="4" w:space="0" w:color="auto"/>
              <w:bottom w:val="single" w:sz="4" w:space="0" w:color="auto"/>
              <w:right w:val="single" w:sz="4" w:space="0" w:color="auto"/>
            </w:tcBorders>
            <w:hideMark/>
          </w:tcPr>
          <w:p w14:paraId="0CCDC43D" w14:textId="77777777" w:rsidR="004B688D" w:rsidRPr="006F4D85" w:rsidRDefault="004B688D" w:rsidP="002365FF">
            <w:pPr>
              <w:pStyle w:val="TAC"/>
              <w:spacing w:line="256" w:lineRule="auto"/>
              <w:rPr>
                <w:ins w:id="2625" w:author="yoonoh-c" w:date="2022-05-24T10:51:00Z"/>
                <w:rFonts w:cs="Arial"/>
              </w:rPr>
            </w:pPr>
            <w:ins w:id="2626" w:author="yoonoh-c" w:date="2022-05-24T10:51:00Z">
              <w:r>
                <w:rPr>
                  <w:rFonts w:cs="Arial"/>
                  <w:lang w:eastAsia="zh-CN"/>
                </w:rPr>
                <w:t>16 slot</w:t>
              </w:r>
            </w:ins>
          </w:p>
        </w:tc>
      </w:tr>
      <w:tr w:rsidR="004B688D" w:rsidRPr="006F4D85" w14:paraId="0FA55524" w14:textId="77777777" w:rsidTr="002365FF">
        <w:trPr>
          <w:jc w:val="center"/>
          <w:ins w:id="2627"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tcPr>
          <w:p w14:paraId="6651FA94" w14:textId="77777777" w:rsidR="004B688D" w:rsidRDefault="004B688D" w:rsidP="002365FF">
            <w:pPr>
              <w:pStyle w:val="TAC"/>
              <w:spacing w:line="256" w:lineRule="auto"/>
              <w:jc w:val="left"/>
              <w:rPr>
                <w:ins w:id="2628" w:author="yoonoh-c" w:date="2022-05-24T10:51:00Z"/>
                <w:rFonts w:cs="Arial"/>
              </w:rPr>
            </w:pPr>
            <w:ins w:id="2629" w:author="yoonoh-c" w:date="2022-05-24T10:51:00Z">
              <w:r>
                <w:t>sl-DRX-GC-BC-Cycle</w:t>
              </w:r>
              <w:r w:rsidRPr="006F4D85">
                <w:t>longDRX</w:t>
              </w:r>
            </w:ins>
          </w:p>
        </w:tc>
        <w:tc>
          <w:tcPr>
            <w:tcW w:w="4110" w:type="dxa"/>
            <w:tcBorders>
              <w:top w:val="single" w:sz="4" w:space="0" w:color="auto"/>
              <w:left w:val="single" w:sz="4" w:space="0" w:color="auto"/>
              <w:bottom w:val="single" w:sz="4" w:space="0" w:color="auto"/>
              <w:right w:val="single" w:sz="4" w:space="0" w:color="auto"/>
            </w:tcBorders>
          </w:tcPr>
          <w:p w14:paraId="7206F301" w14:textId="77777777" w:rsidR="004B688D" w:rsidRDefault="004B688D" w:rsidP="002365FF">
            <w:pPr>
              <w:pStyle w:val="TAC"/>
              <w:spacing w:line="256" w:lineRule="auto"/>
              <w:rPr>
                <w:ins w:id="2630" w:author="yoonoh-c" w:date="2022-05-24T10:51:00Z"/>
                <w:rFonts w:cs="Arial"/>
                <w:lang w:eastAsia="ko-KR"/>
              </w:rPr>
            </w:pPr>
            <w:ins w:id="2631" w:author="yoonoh-c" w:date="2022-05-24T10:51:00Z">
              <w:r>
                <w:rPr>
                  <w:rFonts w:cs="Arial"/>
                  <w:lang w:eastAsia="ko-KR"/>
                </w:rPr>
                <w:t>4</w:t>
              </w:r>
              <w:r>
                <w:rPr>
                  <w:rFonts w:cs="Arial" w:hint="eastAsia"/>
                  <w:lang w:eastAsia="ko-KR"/>
                </w:rPr>
                <w:t>0 ms</w:t>
              </w:r>
            </w:ins>
          </w:p>
        </w:tc>
      </w:tr>
      <w:tr w:rsidR="004B688D" w:rsidRPr="006F4D85" w14:paraId="6722A83C" w14:textId="77777777" w:rsidTr="002365FF">
        <w:trPr>
          <w:jc w:val="center"/>
          <w:ins w:id="2632" w:author="yoonoh-c" w:date="2022-05-24T10:51: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C00F95" w14:textId="77777777" w:rsidR="004B688D" w:rsidRPr="006F4D85" w:rsidRDefault="004B688D" w:rsidP="002365FF">
            <w:pPr>
              <w:pStyle w:val="TAN"/>
              <w:spacing w:line="256" w:lineRule="auto"/>
              <w:rPr>
                <w:ins w:id="2633" w:author="yoonoh-c" w:date="2022-05-24T10:51:00Z"/>
              </w:rPr>
            </w:pPr>
            <w:ins w:id="2634" w:author="yoonoh-c" w:date="2022-05-24T10:51: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379CEF39" w14:textId="77777777" w:rsidR="004B688D" w:rsidRPr="006F4D85" w:rsidRDefault="004B688D" w:rsidP="004B688D">
      <w:pPr>
        <w:rPr>
          <w:ins w:id="2635" w:author="yoonoh-c" w:date="2022-05-24T10:51:00Z"/>
        </w:rPr>
      </w:pPr>
    </w:p>
    <w:p w14:paraId="1A9226FD" w14:textId="77777777" w:rsidR="004B688D" w:rsidRPr="006F4D85" w:rsidRDefault="004B688D" w:rsidP="004B688D">
      <w:pPr>
        <w:pStyle w:val="4"/>
        <w:rPr>
          <w:ins w:id="2636" w:author="yoonoh-c" w:date="2022-05-24T10:51:00Z"/>
          <w:lang w:val="en-US"/>
        </w:rPr>
      </w:pPr>
      <w:ins w:id="2637" w:author="yoonoh-c" w:date="2022-05-24T10:51:00Z">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ins>
    </w:p>
    <w:p w14:paraId="73EE841C" w14:textId="77777777" w:rsidR="004B688D" w:rsidRPr="006F4D85" w:rsidRDefault="004B688D" w:rsidP="004B688D">
      <w:pPr>
        <w:pStyle w:val="TH"/>
        <w:rPr>
          <w:ins w:id="2638" w:author="yoonoh-c" w:date="2022-05-24T10:51:00Z"/>
        </w:rPr>
      </w:pPr>
      <w:ins w:id="2639" w:author="yoonoh-c" w:date="2022-05-24T10:51:00Z">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4B688D" w:rsidRPr="006F4D85" w14:paraId="44B30F72" w14:textId="77777777" w:rsidTr="002365FF">
        <w:trPr>
          <w:trHeight w:val="424"/>
          <w:jc w:val="center"/>
          <w:ins w:id="2640"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204F1BF6" w14:textId="77777777" w:rsidR="004B688D" w:rsidRPr="006F4D85" w:rsidRDefault="004B688D" w:rsidP="002365FF">
            <w:pPr>
              <w:pStyle w:val="TAH"/>
              <w:spacing w:line="256" w:lineRule="auto"/>
              <w:rPr>
                <w:ins w:id="2641" w:author="yoonoh-c" w:date="2022-05-24T10:51:00Z"/>
              </w:rPr>
            </w:pPr>
            <w:ins w:id="2642" w:author="yoonoh-c" w:date="2022-05-24T10:51: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15F07487" w14:textId="77777777" w:rsidR="004B688D" w:rsidRPr="006F4D85" w:rsidRDefault="004B688D" w:rsidP="002365FF">
            <w:pPr>
              <w:pStyle w:val="TAH"/>
              <w:spacing w:line="256" w:lineRule="auto"/>
              <w:rPr>
                <w:ins w:id="2643" w:author="yoonoh-c" w:date="2022-05-24T10:51:00Z"/>
              </w:rPr>
            </w:pPr>
            <w:ins w:id="2644" w:author="yoonoh-c" w:date="2022-05-24T10:51:00Z">
              <w:r w:rsidRPr="006F4D85">
                <w:t>Value</w:t>
              </w:r>
            </w:ins>
          </w:p>
        </w:tc>
      </w:tr>
      <w:tr w:rsidR="004B688D" w:rsidRPr="006F4D85" w14:paraId="0C8AA7E3" w14:textId="77777777" w:rsidTr="002365FF">
        <w:trPr>
          <w:jc w:val="center"/>
          <w:ins w:id="2645"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24646F4B" w14:textId="77777777" w:rsidR="004B688D" w:rsidRPr="006F4D85" w:rsidRDefault="004B688D" w:rsidP="002365FF">
            <w:pPr>
              <w:pStyle w:val="TAC"/>
              <w:spacing w:line="256" w:lineRule="auto"/>
              <w:jc w:val="left"/>
              <w:rPr>
                <w:ins w:id="2646" w:author="yoonoh-c" w:date="2022-05-24T10:51:00Z"/>
                <w:rFonts w:cs="Arial"/>
              </w:rPr>
            </w:pPr>
            <w:ins w:id="2647" w:author="yoonoh-c" w:date="2022-05-24T10:51:00Z">
              <w:r>
                <w:t>sl-DRX-GC-BC-OnDuration</w:t>
              </w:r>
              <w:r w:rsidRPr="006F4D85">
                <w:t>Timer</w:t>
              </w:r>
            </w:ins>
          </w:p>
        </w:tc>
        <w:tc>
          <w:tcPr>
            <w:tcW w:w="4110" w:type="dxa"/>
            <w:tcBorders>
              <w:top w:val="single" w:sz="4" w:space="0" w:color="auto"/>
              <w:left w:val="single" w:sz="4" w:space="0" w:color="auto"/>
              <w:bottom w:val="single" w:sz="4" w:space="0" w:color="auto"/>
              <w:right w:val="single" w:sz="4" w:space="0" w:color="auto"/>
            </w:tcBorders>
            <w:hideMark/>
          </w:tcPr>
          <w:p w14:paraId="3C0E52C8" w14:textId="77777777" w:rsidR="004B688D" w:rsidRPr="006F4D85" w:rsidRDefault="004B688D" w:rsidP="002365FF">
            <w:pPr>
              <w:pStyle w:val="TAC"/>
              <w:spacing w:line="256" w:lineRule="auto"/>
              <w:rPr>
                <w:ins w:id="2648" w:author="yoonoh-c" w:date="2022-05-24T10:51:00Z"/>
                <w:rFonts w:cs="Arial"/>
              </w:rPr>
            </w:pPr>
            <w:ins w:id="2649" w:author="yoonoh-c" w:date="2022-05-24T10:51:00Z">
              <w:r>
                <w:t>2 ms</w:t>
              </w:r>
            </w:ins>
          </w:p>
        </w:tc>
      </w:tr>
      <w:tr w:rsidR="004B688D" w:rsidRPr="006F4D85" w14:paraId="452220E7" w14:textId="77777777" w:rsidTr="002365FF">
        <w:trPr>
          <w:jc w:val="center"/>
          <w:ins w:id="2650"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3E577227" w14:textId="77777777" w:rsidR="004B688D" w:rsidRPr="006F4D85" w:rsidRDefault="004B688D" w:rsidP="002365FF">
            <w:pPr>
              <w:pStyle w:val="TAC"/>
              <w:spacing w:line="256" w:lineRule="auto"/>
              <w:jc w:val="left"/>
              <w:rPr>
                <w:ins w:id="2651" w:author="yoonoh-c" w:date="2022-05-24T10:51:00Z"/>
                <w:rFonts w:cs="Arial"/>
              </w:rPr>
            </w:pPr>
            <w:ins w:id="2652" w:author="yoonoh-c" w:date="2022-05-24T10:51:00Z">
              <w:r>
                <w:rPr>
                  <w:rFonts w:cs="Arial"/>
                </w:rPr>
                <w:t>sl-DRX-GC-</w:t>
              </w:r>
              <w:r w:rsidRPr="006F4D85">
                <w:rPr>
                  <w:rFonts w:cs="Arial"/>
                </w:rPr>
                <w:t>InactivityTimer</w:t>
              </w:r>
            </w:ins>
          </w:p>
        </w:tc>
        <w:tc>
          <w:tcPr>
            <w:tcW w:w="4110" w:type="dxa"/>
            <w:tcBorders>
              <w:top w:val="single" w:sz="4" w:space="0" w:color="auto"/>
              <w:left w:val="single" w:sz="4" w:space="0" w:color="auto"/>
              <w:bottom w:val="single" w:sz="4" w:space="0" w:color="auto"/>
              <w:right w:val="single" w:sz="4" w:space="0" w:color="auto"/>
            </w:tcBorders>
            <w:hideMark/>
          </w:tcPr>
          <w:p w14:paraId="3BC30EF8" w14:textId="77777777" w:rsidR="004B688D" w:rsidRPr="006F4D85" w:rsidRDefault="004B688D" w:rsidP="002365FF">
            <w:pPr>
              <w:pStyle w:val="TAC"/>
              <w:spacing w:line="256" w:lineRule="auto"/>
              <w:rPr>
                <w:ins w:id="2653" w:author="yoonoh-c" w:date="2022-05-24T10:51:00Z"/>
                <w:rFonts w:cs="Arial"/>
              </w:rPr>
            </w:pPr>
            <w:ins w:id="2654" w:author="yoonoh-c" w:date="2022-05-24T10:51:00Z">
              <w:r>
                <w:rPr>
                  <w:rFonts w:cs="Arial"/>
                </w:rPr>
                <w:t>2 ms</w:t>
              </w:r>
            </w:ins>
          </w:p>
        </w:tc>
      </w:tr>
      <w:tr w:rsidR="004B688D" w:rsidRPr="006F4D85" w14:paraId="1AD09821" w14:textId="77777777" w:rsidTr="002365FF">
        <w:trPr>
          <w:jc w:val="center"/>
          <w:ins w:id="2655"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49550B78" w14:textId="77777777" w:rsidR="004B688D" w:rsidRPr="006F4D85" w:rsidRDefault="004B688D" w:rsidP="002365FF">
            <w:pPr>
              <w:pStyle w:val="TAC"/>
              <w:spacing w:line="256" w:lineRule="auto"/>
              <w:jc w:val="left"/>
              <w:rPr>
                <w:ins w:id="2656" w:author="yoonoh-c" w:date="2022-05-24T10:51:00Z"/>
              </w:rPr>
            </w:pPr>
            <w:ins w:id="2657" w:author="yoonoh-c" w:date="2022-05-24T10:51:00Z">
              <w:r>
                <w:rPr>
                  <w:rFonts w:cs="Arial"/>
                </w:rPr>
                <w:t>sl-DRX-GC</w:t>
              </w:r>
              <w:r w:rsidRPr="006F4D85">
                <w:t>-RetransmissionTimer</w:t>
              </w:r>
            </w:ins>
          </w:p>
        </w:tc>
        <w:tc>
          <w:tcPr>
            <w:tcW w:w="4110" w:type="dxa"/>
            <w:tcBorders>
              <w:top w:val="single" w:sz="4" w:space="0" w:color="auto"/>
              <w:left w:val="single" w:sz="4" w:space="0" w:color="auto"/>
              <w:bottom w:val="single" w:sz="4" w:space="0" w:color="auto"/>
              <w:right w:val="single" w:sz="4" w:space="0" w:color="auto"/>
            </w:tcBorders>
            <w:hideMark/>
          </w:tcPr>
          <w:p w14:paraId="5EA5D45B" w14:textId="77777777" w:rsidR="004B688D" w:rsidRPr="006F4D85" w:rsidRDefault="004B688D" w:rsidP="002365FF">
            <w:pPr>
              <w:pStyle w:val="TAC"/>
              <w:spacing w:line="256" w:lineRule="auto"/>
              <w:rPr>
                <w:ins w:id="2658" w:author="yoonoh-c" w:date="2022-05-24T10:51:00Z"/>
                <w:rFonts w:cs="Arial"/>
              </w:rPr>
            </w:pPr>
            <w:ins w:id="2659" w:author="yoonoh-c" w:date="2022-05-24T10:51:00Z">
              <w:r>
                <w:rPr>
                  <w:rFonts w:cs="Arial"/>
                  <w:lang w:eastAsia="zh-CN"/>
                </w:rPr>
                <w:t>16 slot</w:t>
              </w:r>
            </w:ins>
          </w:p>
        </w:tc>
      </w:tr>
      <w:tr w:rsidR="004B688D" w:rsidRPr="006F4D85" w14:paraId="44EE8EF3" w14:textId="77777777" w:rsidTr="002365FF">
        <w:trPr>
          <w:jc w:val="center"/>
          <w:ins w:id="2660"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tcPr>
          <w:p w14:paraId="4F68E123" w14:textId="77777777" w:rsidR="004B688D" w:rsidRDefault="004B688D" w:rsidP="002365FF">
            <w:pPr>
              <w:pStyle w:val="TAC"/>
              <w:spacing w:line="256" w:lineRule="auto"/>
              <w:jc w:val="left"/>
              <w:rPr>
                <w:ins w:id="2661" w:author="yoonoh-c" w:date="2022-05-24T10:51:00Z"/>
                <w:rFonts w:cs="Arial"/>
              </w:rPr>
            </w:pPr>
            <w:ins w:id="2662" w:author="yoonoh-c" w:date="2022-05-24T10:51:00Z">
              <w:r>
                <w:t>sl-DRX-GC-BC-Cycle</w:t>
              </w:r>
              <w:r w:rsidRPr="006F4D85">
                <w:t>longDRX</w:t>
              </w:r>
            </w:ins>
          </w:p>
        </w:tc>
        <w:tc>
          <w:tcPr>
            <w:tcW w:w="4110" w:type="dxa"/>
            <w:tcBorders>
              <w:top w:val="single" w:sz="4" w:space="0" w:color="auto"/>
              <w:left w:val="single" w:sz="4" w:space="0" w:color="auto"/>
              <w:bottom w:val="single" w:sz="4" w:space="0" w:color="auto"/>
              <w:right w:val="single" w:sz="4" w:space="0" w:color="auto"/>
            </w:tcBorders>
          </w:tcPr>
          <w:p w14:paraId="0591C992" w14:textId="77777777" w:rsidR="004B688D" w:rsidRDefault="004B688D" w:rsidP="002365FF">
            <w:pPr>
              <w:pStyle w:val="TAC"/>
              <w:spacing w:line="256" w:lineRule="auto"/>
              <w:rPr>
                <w:ins w:id="2663" w:author="yoonoh-c" w:date="2022-05-24T10:51:00Z"/>
                <w:rFonts w:cs="Arial"/>
                <w:lang w:eastAsia="ko-KR"/>
              </w:rPr>
            </w:pPr>
            <w:ins w:id="2664" w:author="yoonoh-c" w:date="2022-05-24T10:51:00Z">
              <w:r>
                <w:rPr>
                  <w:rFonts w:cs="Arial" w:hint="eastAsia"/>
                  <w:lang w:eastAsia="ko-KR"/>
                </w:rPr>
                <w:t>320 ms</w:t>
              </w:r>
            </w:ins>
          </w:p>
        </w:tc>
      </w:tr>
      <w:tr w:rsidR="004B688D" w:rsidRPr="006F4D85" w14:paraId="7D3536ED" w14:textId="77777777" w:rsidTr="002365FF">
        <w:trPr>
          <w:jc w:val="center"/>
          <w:ins w:id="2665" w:author="yoonoh-c" w:date="2022-05-24T10:51: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EEEE0DD" w14:textId="77777777" w:rsidR="004B688D" w:rsidRPr="006F4D85" w:rsidRDefault="004B688D" w:rsidP="002365FF">
            <w:pPr>
              <w:pStyle w:val="TAN"/>
              <w:spacing w:line="256" w:lineRule="auto"/>
              <w:rPr>
                <w:ins w:id="2666" w:author="yoonoh-c" w:date="2022-05-24T10:51:00Z"/>
              </w:rPr>
            </w:pPr>
            <w:ins w:id="2667" w:author="yoonoh-c" w:date="2022-05-24T10:51: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7D892E96" w14:textId="77777777" w:rsidR="004B688D" w:rsidRPr="006F4D85" w:rsidRDefault="004B688D" w:rsidP="004B688D">
      <w:pPr>
        <w:rPr>
          <w:ins w:id="2668" w:author="yoonoh-c" w:date="2022-05-24T10:51:00Z"/>
        </w:rPr>
      </w:pPr>
    </w:p>
    <w:p w14:paraId="12CD2083" w14:textId="77777777" w:rsidR="004B688D" w:rsidRPr="006F4D85" w:rsidRDefault="004B688D" w:rsidP="004B688D">
      <w:pPr>
        <w:pStyle w:val="4"/>
        <w:rPr>
          <w:ins w:id="2669" w:author="yoonoh-c" w:date="2022-05-24T10:51:00Z"/>
          <w:lang w:val="en-US"/>
        </w:rPr>
      </w:pPr>
      <w:ins w:id="2670" w:author="yoonoh-c" w:date="2022-05-24T10:51:00Z">
        <w:r w:rsidRPr="006F4D85">
          <w:lastRenderedPageBreak/>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ins>
    </w:p>
    <w:p w14:paraId="62650A58" w14:textId="77777777" w:rsidR="004B688D" w:rsidRPr="006F4D85" w:rsidRDefault="004B688D" w:rsidP="004B688D">
      <w:pPr>
        <w:pStyle w:val="TH"/>
        <w:rPr>
          <w:ins w:id="2671" w:author="yoonoh-c" w:date="2022-05-24T10:51:00Z"/>
        </w:rPr>
      </w:pPr>
      <w:ins w:id="2672" w:author="yoonoh-c" w:date="2022-05-24T10:51:00Z">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4B688D" w:rsidRPr="006F4D85" w14:paraId="13474685" w14:textId="77777777" w:rsidTr="002365FF">
        <w:trPr>
          <w:trHeight w:val="424"/>
          <w:jc w:val="center"/>
          <w:ins w:id="2673"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594ABA1E" w14:textId="77777777" w:rsidR="004B688D" w:rsidRPr="006F4D85" w:rsidRDefault="004B688D" w:rsidP="002365FF">
            <w:pPr>
              <w:pStyle w:val="TAH"/>
              <w:spacing w:line="256" w:lineRule="auto"/>
              <w:rPr>
                <w:ins w:id="2674" w:author="yoonoh-c" w:date="2022-05-24T10:51:00Z"/>
              </w:rPr>
            </w:pPr>
            <w:ins w:id="2675" w:author="yoonoh-c" w:date="2022-05-24T10:51: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2D2FD2C" w14:textId="77777777" w:rsidR="004B688D" w:rsidRPr="006F4D85" w:rsidRDefault="004B688D" w:rsidP="002365FF">
            <w:pPr>
              <w:pStyle w:val="TAH"/>
              <w:spacing w:line="256" w:lineRule="auto"/>
              <w:rPr>
                <w:ins w:id="2676" w:author="yoonoh-c" w:date="2022-05-24T10:51:00Z"/>
              </w:rPr>
            </w:pPr>
            <w:ins w:id="2677" w:author="yoonoh-c" w:date="2022-05-24T10:51:00Z">
              <w:r w:rsidRPr="006F4D85">
                <w:t>Value</w:t>
              </w:r>
            </w:ins>
          </w:p>
        </w:tc>
      </w:tr>
      <w:tr w:rsidR="004B688D" w:rsidRPr="006F4D85" w14:paraId="37A6F2C6" w14:textId="77777777" w:rsidTr="002365FF">
        <w:trPr>
          <w:jc w:val="center"/>
          <w:ins w:id="2678"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3069255F" w14:textId="77777777" w:rsidR="004B688D" w:rsidRPr="006F4D85" w:rsidRDefault="004B688D" w:rsidP="002365FF">
            <w:pPr>
              <w:pStyle w:val="TAC"/>
              <w:spacing w:line="256" w:lineRule="auto"/>
              <w:jc w:val="left"/>
              <w:rPr>
                <w:ins w:id="2679" w:author="yoonoh-c" w:date="2022-05-24T10:51:00Z"/>
                <w:rFonts w:cs="Arial"/>
              </w:rPr>
            </w:pPr>
            <w:ins w:id="2680" w:author="yoonoh-c" w:date="2022-05-24T10:51:00Z">
              <w:r>
                <w:t>sl-DRX-GC-BC-OnDuration</w:t>
              </w:r>
              <w:r w:rsidRPr="006F4D85">
                <w:t>Timer</w:t>
              </w:r>
            </w:ins>
          </w:p>
        </w:tc>
        <w:tc>
          <w:tcPr>
            <w:tcW w:w="4110" w:type="dxa"/>
            <w:tcBorders>
              <w:top w:val="single" w:sz="4" w:space="0" w:color="auto"/>
              <w:left w:val="single" w:sz="4" w:space="0" w:color="auto"/>
              <w:bottom w:val="single" w:sz="4" w:space="0" w:color="auto"/>
              <w:right w:val="single" w:sz="4" w:space="0" w:color="auto"/>
            </w:tcBorders>
            <w:hideMark/>
          </w:tcPr>
          <w:p w14:paraId="4CCB8B2C" w14:textId="77777777" w:rsidR="004B688D" w:rsidRPr="006F4D85" w:rsidRDefault="004B688D" w:rsidP="002365FF">
            <w:pPr>
              <w:pStyle w:val="TAC"/>
              <w:spacing w:line="256" w:lineRule="auto"/>
              <w:rPr>
                <w:ins w:id="2681" w:author="yoonoh-c" w:date="2022-05-24T10:51:00Z"/>
                <w:rFonts w:cs="Arial"/>
              </w:rPr>
            </w:pPr>
            <w:ins w:id="2682" w:author="yoonoh-c" w:date="2022-05-24T10:51:00Z">
              <w:r>
                <w:t>2 ms</w:t>
              </w:r>
            </w:ins>
          </w:p>
        </w:tc>
      </w:tr>
      <w:tr w:rsidR="004B688D" w:rsidRPr="006F4D85" w14:paraId="103DECFF" w14:textId="77777777" w:rsidTr="002365FF">
        <w:trPr>
          <w:jc w:val="center"/>
          <w:ins w:id="2683"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1ABC5CF7" w14:textId="77777777" w:rsidR="004B688D" w:rsidRPr="006F4D85" w:rsidRDefault="004B688D" w:rsidP="002365FF">
            <w:pPr>
              <w:pStyle w:val="TAC"/>
              <w:spacing w:line="256" w:lineRule="auto"/>
              <w:jc w:val="left"/>
              <w:rPr>
                <w:ins w:id="2684" w:author="yoonoh-c" w:date="2022-05-24T10:51:00Z"/>
                <w:rFonts w:cs="Arial"/>
              </w:rPr>
            </w:pPr>
            <w:ins w:id="2685" w:author="yoonoh-c" w:date="2022-05-24T10:51:00Z">
              <w:r>
                <w:rPr>
                  <w:rFonts w:cs="Arial"/>
                </w:rPr>
                <w:t>sl-DRX-GC-</w:t>
              </w:r>
              <w:r w:rsidRPr="006F4D85">
                <w:rPr>
                  <w:rFonts w:cs="Arial"/>
                </w:rPr>
                <w:t>InactivityTimer</w:t>
              </w:r>
            </w:ins>
          </w:p>
        </w:tc>
        <w:tc>
          <w:tcPr>
            <w:tcW w:w="4110" w:type="dxa"/>
            <w:tcBorders>
              <w:top w:val="single" w:sz="4" w:space="0" w:color="auto"/>
              <w:left w:val="single" w:sz="4" w:space="0" w:color="auto"/>
              <w:bottom w:val="single" w:sz="4" w:space="0" w:color="auto"/>
              <w:right w:val="single" w:sz="4" w:space="0" w:color="auto"/>
            </w:tcBorders>
            <w:hideMark/>
          </w:tcPr>
          <w:p w14:paraId="47472AB3" w14:textId="77777777" w:rsidR="004B688D" w:rsidRPr="006F4D85" w:rsidRDefault="004B688D" w:rsidP="002365FF">
            <w:pPr>
              <w:pStyle w:val="TAC"/>
              <w:spacing w:line="256" w:lineRule="auto"/>
              <w:rPr>
                <w:ins w:id="2686" w:author="yoonoh-c" w:date="2022-05-24T10:51:00Z"/>
                <w:rFonts w:cs="Arial"/>
              </w:rPr>
            </w:pPr>
            <w:ins w:id="2687" w:author="yoonoh-c" w:date="2022-05-24T10:51:00Z">
              <w:r>
                <w:rPr>
                  <w:rFonts w:cs="Arial"/>
                </w:rPr>
                <w:t>2 ms</w:t>
              </w:r>
            </w:ins>
          </w:p>
        </w:tc>
      </w:tr>
      <w:tr w:rsidR="004B688D" w:rsidRPr="006F4D85" w14:paraId="008680DF" w14:textId="77777777" w:rsidTr="002365FF">
        <w:trPr>
          <w:jc w:val="center"/>
          <w:ins w:id="2688"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hideMark/>
          </w:tcPr>
          <w:p w14:paraId="32B9AF8E" w14:textId="77777777" w:rsidR="004B688D" w:rsidRPr="006F4D85" w:rsidRDefault="004B688D" w:rsidP="002365FF">
            <w:pPr>
              <w:pStyle w:val="TAC"/>
              <w:spacing w:line="256" w:lineRule="auto"/>
              <w:jc w:val="left"/>
              <w:rPr>
                <w:ins w:id="2689" w:author="yoonoh-c" w:date="2022-05-24T10:51:00Z"/>
              </w:rPr>
            </w:pPr>
            <w:ins w:id="2690" w:author="yoonoh-c" w:date="2022-05-24T10:51:00Z">
              <w:r>
                <w:rPr>
                  <w:rFonts w:cs="Arial"/>
                </w:rPr>
                <w:t>sl-DRX-GC</w:t>
              </w:r>
              <w:r w:rsidRPr="006F4D85">
                <w:t>-RetransmissionTimer</w:t>
              </w:r>
            </w:ins>
          </w:p>
        </w:tc>
        <w:tc>
          <w:tcPr>
            <w:tcW w:w="4110" w:type="dxa"/>
            <w:tcBorders>
              <w:top w:val="single" w:sz="4" w:space="0" w:color="auto"/>
              <w:left w:val="single" w:sz="4" w:space="0" w:color="auto"/>
              <w:bottom w:val="single" w:sz="4" w:space="0" w:color="auto"/>
              <w:right w:val="single" w:sz="4" w:space="0" w:color="auto"/>
            </w:tcBorders>
            <w:hideMark/>
          </w:tcPr>
          <w:p w14:paraId="1890A7EA" w14:textId="77777777" w:rsidR="004B688D" w:rsidRPr="006F4D85" w:rsidRDefault="004B688D" w:rsidP="002365FF">
            <w:pPr>
              <w:pStyle w:val="TAC"/>
              <w:spacing w:line="256" w:lineRule="auto"/>
              <w:rPr>
                <w:ins w:id="2691" w:author="yoonoh-c" w:date="2022-05-24T10:51:00Z"/>
                <w:rFonts w:cs="Arial"/>
              </w:rPr>
            </w:pPr>
            <w:ins w:id="2692" w:author="yoonoh-c" w:date="2022-05-24T10:51:00Z">
              <w:r>
                <w:rPr>
                  <w:rFonts w:cs="Arial"/>
                  <w:lang w:eastAsia="zh-CN"/>
                </w:rPr>
                <w:t>16 slot</w:t>
              </w:r>
            </w:ins>
          </w:p>
        </w:tc>
      </w:tr>
      <w:tr w:rsidR="004B688D" w:rsidRPr="006F4D85" w14:paraId="10430388" w14:textId="77777777" w:rsidTr="002365FF">
        <w:trPr>
          <w:jc w:val="center"/>
          <w:ins w:id="2693" w:author="yoonoh-c" w:date="2022-05-24T10:51:00Z"/>
        </w:trPr>
        <w:tc>
          <w:tcPr>
            <w:tcW w:w="4390" w:type="dxa"/>
            <w:tcBorders>
              <w:top w:val="single" w:sz="4" w:space="0" w:color="auto"/>
              <w:left w:val="single" w:sz="4" w:space="0" w:color="auto"/>
              <w:bottom w:val="single" w:sz="4" w:space="0" w:color="auto"/>
              <w:right w:val="single" w:sz="4" w:space="0" w:color="auto"/>
            </w:tcBorders>
            <w:vAlign w:val="center"/>
          </w:tcPr>
          <w:p w14:paraId="430A9BB7" w14:textId="77777777" w:rsidR="004B688D" w:rsidRDefault="004B688D" w:rsidP="002365FF">
            <w:pPr>
              <w:pStyle w:val="TAC"/>
              <w:spacing w:line="256" w:lineRule="auto"/>
              <w:jc w:val="left"/>
              <w:rPr>
                <w:ins w:id="2694" w:author="yoonoh-c" w:date="2022-05-24T10:51:00Z"/>
                <w:rFonts w:cs="Arial"/>
              </w:rPr>
            </w:pPr>
            <w:ins w:id="2695" w:author="yoonoh-c" w:date="2022-05-24T10:51:00Z">
              <w:r>
                <w:t>sl-DRX-GC-BC-Cycle</w:t>
              </w:r>
              <w:r w:rsidRPr="006F4D85">
                <w:t>longDRX</w:t>
              </w:r>
            </w:ins>
          </w:p>
        </w:tc>
        <w:tc>
          <w:tcPr>
            <w:tcW w:w="4110" w:type="dxa"/>
            <w:tcBorders>
              <w:top w:val="single" w:sz="4" w:space="0" w:color="auto"/>
              <w:left w:val="single" w:sz="4" w:space="0" w:color="auto"/>
              <w:bottom w:val="single" w:sz="4" w:space="0" w:color="auto"/>
              <w:right w:val="single" w:sz="4" w:space="0" w:color="auto"/>
            </w:tcBorders>
          </w:tcPr>
          <w:p w14:paraId="090497DF" w14:textId="77777777" w:rsidR="004B688D" w:rsidRDefault="004B688D" w:rsidP="002365FF">
            <w:pPr>
              <w:pStyle w:val="TAC"/>
              <w:spacing w:line="256" w:lineRule="auto"/>
              <w:rPr>
                <w:ins w:id="2696" w:author="yoonoh-c" w:date="2022-05-24T10:51:00Z"/>
                <w:rFonts w:cs="Arial"/>
                <w:lang w:eastAsia="ko-KR"/>
              </w:rPr>
            </w:pPr>
            <w:ins w:id="2697" w:author="yoonoh-c" w:date="2022-05-24T10:51:00Z">
              <w:r>
                <w:rPr>
                  <w:rFonts w:cs="Arial" w:hint="eastAsia"/>
                  <w:lang w:eastAsia="ko-KR"/>
                </w:rPr>
                <w:t>640 ms</w:t>
              </w:r>
            </w:ins>
          </w:p>
        </w:tc>
      </w:tr>
      <w:tr w:rsidR="004B688D" w:rsidRPr="006F4D85" w14:paraId="5ABA265E" w14:textId="77777777" w:rsidTr="002365FF">
        <w:trPr>
          <w:jc w:val="center"/>
          <w:ins w:id="2698" w:author="yoonoh-c" w:date="2022-05-24T10:51: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5EB30C0" w14:textId="77777777" w:rsidR="004B688D" w:rsidRPr="006F4D85" w:rsidRDefault="004B688D" w:rsidP="002365FF">
            <w:pPr>
              <w:pStyle w:val="TAN"/>
              <w:spacing w:line="256" w:lineRule="auto"/>
              <w:rPr>
                <w:ins w:id="2699" w:author="yoonoh-c" w:date="2022-05-24T10:51:00Z"/>
              </w:rPr>
            </w:pPr>
            <w:ins w:id="2700" w:author="yoonoh-c" w:date="2022-05-24T10:51: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325EBE4A" w14:textId="77777777" w:rsidR="004B688D" w:rsidRPr="006F4D85" w:rsidRDefault="004B688D" w:rsidP="004B688D">
      <w:pPr>
        <w:rPr>
          <w:ins w:id="2701" w:author="yoonoh-c" w:date="2022-05-24T10:51:00Z"/>
        </w:rPr>
      </w:pPr>
    </w:p>
    <w:p w14:paraId="77B6E410" w14:textId="77777777" w:rsidR="004B688D" w:rsidRDefault="004B688D" w:rsidP="004B688D">
      <w:pPr>
        <w:rPr>
          <w:rFonts w:eastAsia="SimSun"/>
          <w:lang w:eastAsia="zh-CN"/>
        </w:rPr>
      </w:pPr>
    </w:p>
    <w:p w14:paraId="3E582915" w14:textId="0693DDF4" w:rsidR="004B688D" w:rsidRPr="00E80FB5" w:rsidRDefault="004B688D" w:rsidP="004B688D">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5</w:t>
      </w:r>
      <w:r w:rsidRPr="00E80FB5">
        <w:rPr>
          <w:rFonts w:ascii="Arial" w:hAnsi="Arial" w:cs="Arial"/>
          <w:color w:val="FF0000"/>
        </w:rPr>
        <w:t xml:space="preserve"> </w:t>
      </w:r>
      <w:r w:rsidRPr="00E80FB5">
        <w:rPr>
          <w:rFonts w:ascii="Arial" w:hAnsi="Arial" w:cs="Arial"/>
          <w:noProof/>
          <w:color w:val="FF0000"/>
        </w:rPr>
        <w:t>&gt;</w:t>
      </w:r>
    </w:p>
    <w:p w14:paraId="572CDA6D" w14:textId="77777777" w:rsidR="004B688D" w:rsidRPr="00145EF2" w:rsidRDefault="004B688D" w:rsidP="004B688D">
      <w:pPr>
        <w:rPr>
          <w:rFonts w:eastAsia="SimSun"/>
          <w:lang w:eastAsia="zh-CN"/>
        </w:rPr>
      </w:pPr>
    </w:p>
    <w:p w14:paraId="6EC47298" w14:textId="77777777" w:rsidR="004B688D" w:rsidRPr="00145EF2" w:rsidRDefault="004B688D" w:rsidP="004B688D">
      <w:pPr>
        <w:rPr>
          <w:rFonts w:eastAsia="SimSu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5699014" w14:textId="77777777" w:rsidR="00145EF2" w:rsidRPr="00145EF2" w:rsidRDefault="00145EF2" w:rsidP="006D48D1">
      <w:pPr>
        <w:rPr>
          <w:rFonts w:eastAsia="SimSun"/>
          <w:lang w:eastAsia="zh-CN"/>
        </w:rPr>
      </w:pPr>
    </w:p>
    <w:sectPr w:rsidR="00145EF2" w:rsidRPr="00145EF2"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7F8A2" w14:textId="77777777" w:rsidR="00B2399A" w:rsidRDefault="00B2399A">
      <w:r>
        <w:separator/>
      </w:r>
    </w:p>
  </w:endnote>
  <w:endnote w:type="continuationSeparator" w:id="0">
    <w:p w14:paraId="699F104D" w14:textId="77777777" w:rsidR="00B2399A" w:rsidRDefault="00B2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STXihei">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439F1" w14:textId="77777777" w:rsidR="00B2399A" w:rsidRDefault="00B2399A">
      <w:r>
        <w:separator/>
      </w:r>
    </w:p>
  </w:footnote>
  <w:footnote w:type="continuationSeparator" w:id="0">
    <w:p w14:paraId="0F1747D2" w14:textId="77777777" w:rsidR="00B2399A" w:rsidRDefault="00B23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65FF" w:rsidRDefault="00236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65FF" w:rsidRDefault="002365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65FF" w:rsidRDefault="002365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65FF" w:rsidRDefault="002365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3"/>
  </w:num>
  <w:num w:numId="11">
    <w:abstractNumId w:val="9"/>
  </w:num>
  <w:num w:numId="12">
    <w:abstractNumId w:val="11"/>
  </w:num>
  <w:num w:numId="13">
    <w:abstractNumId w:val="8"/>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qwUAYCxSwSwAAAA="/>
  </w:docVars>
  <w:rsids>
    <w:rsidRoot w:val="00022E4A"/>
    <w:rsid w:val="00003602"/>
    <w:rsid w:val="00012BB0"/>
    <w:rsid w:val="00022E4A"/>
    <w:rsid w:val="00036BB3"/>
    <w:rsid w:val="000439C8"/>
    <w:rsid w:val="000557C9"/>
    <w:rsid w:val="000927E3"/>
    <w:rsid w:val="000A6394"/>
    <w:rsid w:val="000B7FED"/>
    <w:rsid w:val="000C038A"/>
    <w:rsid w:val="000C6598"/>
    <w:rsid w:val="000C7BCB"/>
    <w:rsid w:val="000D44B3"/>
    <w:rsid w:val="00111B54"/>
    <w:rsid w:val="0014099F"/>
    <w:rsid w:val="00145D43"/>
    <w:rsid w:val="00145EF2"/>
    <w:rsid w:val="001473FF"/>
    <w:rsid w:val="00192C46"/>
    <w:rsid w:val="001A08B3"/>
    <w:rsid w:val="001A7B60"/>
    <w:rsid w:val="001B52F0"/>
    <w:rsid w:val="001B7A65"/>
    <w:rsid w:val="001C5C5A"/>
    <w:rsid w:val="001C7D5A"/>
    <w:rsid w:val="001E41F3"/>
    <w:rsid w:val="001E58D3"/>
    <w:rsid w:val="001F7735"/>
    <w:rsid w:val="00230B19"/>
    <w:rsid w:val="002365FF"/>
    <w:rsid w:val="00247561"/>
    <w:rsid w:val="0026004D"/>
    <w:rsid w:val="002640DD"/>
    <w:rsid w:val="002648D3"/>
    <w:rsid w:val="00275D12"/>
    <w:rsid w:val="00282379"/>
    <w:rsid w:val="00284FEB"/>
    <w:rsid w:val="002860C4"/>
    <w:rsid w:val="00297F76"/>
    <w:rsid w:val="002A2013"/>
    <w:rsid w:val="002B29C4"/>
    <w:rsid w:val="002B5741"/>
    <w:rsid w:val="002C6220"/>
    <w:rsid w:val="002E472E"/>
    <w:rsid w:val="002E7D0A"/>
    <w:rsid w:val="002F7C70"/>
    <w:rsid w:val="00305409"/>
    <w:rsid w:val="00340BE6"/>
    <w:rsid w:val="003542D9"/>
    <w:rsid w:val="003609EF"/>
    <w:rsid w:val="0036231A"/>
    <w:rsid w:val="00374DD4"/>
    <w:rsid w:val="00375254"/>
    <w:rsid w:val="003B5C00"/>
    <w:rsid w:val="003C4415"/>
    <w:rsid w:val="003C543A"/>
    <w:rsid w:val="003D1719"/>
    <w:rsid w:val="003D7F93"/>
    <w:rsid w:val="003E1A36"/>
    <w:rsid w:val="003F3BE9"/>
    <w:rsid w:val="00410371"/>
    <w:rsid w:val="004242F1"/>
    <w:rsid w:val="00453084"/>
    <w:rsid w:val="004A00CB"/>
    <w:rsid w:val="004B2493"/>
    <w:rsid w:val="004B688D"/>
    <w:rsid w:val="004B75B7"/>
    <w:rsid w:val="004C2C5E"/>
    <w:rsid w:val="004D33C6"/>
    <w:rsid w:val="004F6485"/>
    <w:rsid w:val="0051580D"/>
    <w:rsid w:val="00526365"/>
    <w:rsid w:val="00547111"/>
    <w:rsid w:val="0058517A"/>
    <w:rsid w:val="00592820"/>
    <w:rsid w:val="00592D74"/>
    <w:rsid w:val="00594501"/>
    <w:rsid w:val="005966AB"/>
    <w:rsid w:val="005A5040"/>
    <w:rsid w:val="005C12AD"/>
    <w:rsid w:val="005D1397"/>
    <w:rsid w:val="005E2C44"/>
    <w:rsid w:val="006168F5"/>
    <w:rsid w:val="00621188"/>
    <w:rsid w:val="006257ED"/>
    <w:rsid w:val="00657053"/>
    <w:rsid w:val="00665C47"/>
    <w:rsid w:val="00670E4C"/>
    <w:rsid w:val="00673070"/>
    <w:rsid w:val="00681149"/>
    <w:rsid w:val="00684C29"/>
    <w:rsid w:val="00695808"/>
    <w:rsid w:val="006A218F"/>
    <w:rsid w:val="006B46FB"/>
    <w:rsid w:val="006C6BB9"/>
    <w:rsid w:val="006D46EB"/>
    <w:rsid w:val="006D48D1"/>
    <w:rsid w:val="006E21FB"/>
    <w:rsid w:val="006F2D0A"/>
    <w:rsid w:val="006F701B"/>
    <w:rsid w:val="007176FF"/>
    <w:rsid w:val="00731C4E"/>
    <w:rsid w:val="00792342"/>
    <w:rsid w:val="007977A8"/>
    <w:rsid w:val="007B512A"/>
    <w:rsid w:val="007C2097"/>
    <w:rsid w:val="007D6A07"/>
    <w:rsid w:val="007F7259"/>
    <w:rsid w:val="008040A8"/>
    <w:rsid w:val="008279FA"/>
    <w:rsid w:val="0085515E"/>
    <w:rsid w:val="008626E7"/>
    <w:rsid w:val="008653C3"/>
    <w:rsid w:val="00865BF2"/>
    <w:rsid w:val="00870EE7"/>
    <w:rsid w:val="008863B9"/>
    <w:rsid w:val="008A45A6"/>
    <w:rsid w:val="008C47FF"/>
    <w:rsid w:val="008E4621"/>
    <w:rsid w:val="008F3789"/>
    <w:rsid w:val="008F686C"/>
    <w:rsid w:val="009148DE"/>
    <w:rsid w:val="009169BE"/>
    <w:rsid w:val="009236A8"/>
    <w:rsid w:val="00941B9C"/>
    <w:rsid w:val="00941E30"/>
    <w:rsid w:val="009777D9"/>
    <w:rsid w:val="00991B88"/>
    <w:rsid w:val="009A1573"/>
    <w:rsid w:val="009A5753"/>
    <w:rsid w:val="009A579D"/>
    <w:rsid w:val="009E3297"/>
    <w:rsid w:val="009F734F"/>
    <w:rsid w:val="00A00F28"/>
    <w:rsid w:val="00A23874"/>
    <w:rsid w:val="00A246B6"/>
    <w:rsid w:val="00A34930"/>
    <w:rsid w:val="00A35ADE"/>
    <w:rsid w:val="00A35F21"/>
    <w:rsid w:val="00A4327C"/>
    <w:rsid w:val="00A47E70"/>
    <w:rsid w:val="00A50CF0"/>
    <w:rsid w:val="00A54851"/>
    <w:rsid w:val="00A75465"/>
    <w:rsid w:val="00A7671C"/>
    <w:rsid w:val="00AA2CBC"/>
    <w:rsid w:val="00AA42B9"/>
    <w:rsid w:val="00AB41D8"/>
    <w:rsid w:val="00AC2796"/>
    <w:rsid w:val="00AC3215"/>
    <w:rsid w:val="00AC5820"/>
    <w:rsid w:val="00AD1CD8"/>
    <w:rsid w:val="00AD4B84"/>
    <w:rsid w:val="00B10410"/>
    <w:rsid w:val="00B2399A"/>
    <w:rsid w:val="00B258BB"/>
    <w:rsid w:val="00B369FC"/>
    <w:rsid w:val="00B37186"/>
    <w:rsid w:val="00B47774"/>
    <w:rsid w:val="00B53154"/>
    <w:rsid w:val="00B6501C"/>
    <w:rsid w:val="00B67B97"/>
    <w:rsid w:val="00B968C8"/>
    <w:rsid w:val="00BA3EC5"/>
    <w:rsid w:val="00BA51D9"/>
    <w:rsid w:val="00BB29A5"/>
    <w:rsid w:val="00BB5DFC"/>
    <w:rsid w:val="00BC5F24"/>
    <w:rsid w:val="00BD1FC6"/>
    <w:rsid w:val="00BD279D"/>
    <w:rsid w:val="00BD6BB8"/>
    <w:rsid w:val="00BF2E75"/>
    <w:rsid w:val="00C07D9F"/>
    <w:rsid w:val="00C164AC"/>
    <w:rsid w:val="00C30B0D"/>
    <w:rsid w:val="00C66BA2"/>
    <w:rsid w:val="00C95985"/>
    <w:rsid w:val="00CA2ABD"/>
    <w:rsid w:val="00CC24E6"/>
    <w:rsid w:val="00CC2F51"/>
    <w:rsid w:val="00CC5026"/>
    <w:rsid w:val="00CC68D0"/>
    <w:rsid w:val="00CD0A5E"/>
    <w:rsid w:val="00CD77A7"/>
    <w:rsid w:val="00D03F9A"/>
    <w:rsid w:val="00D06D51"/>
    <w:rsid w:val="00D24991"/>
    <w:rsid w:val="00D268FD"/>
    <w:rsid w:val="00D304E1"/>
    <w:rsid w:val="00D34B5B"/>
    <w:rsid w:val="00D50255"/>
    <w:rsid w:val="00D60A69"/>
    <w:rsid w:val="00D66520"/>
    <w:rsid w:val="00D82551"/>
    <w:rsid w:val="00DB3434"/>
    <w:rsid w:val="00DC217B"/>
    <w:rsid w:val="00DE34CF"/>
    <w:rsid w:val="00E135CD"/>
    <w:rsid w:val="00E13F3D"/>
    <w:rsid w:val="00E34898"/>
    <w:rsid w:val="00E73708"/>
    <w:rsid w:val="00E760E8"/>
    <w:rsid w:val="00E80FB5"/>
    <w:rsid w:val="00E91033"/>
    <w:rsid w:val="00EB09B7"/>
    <w:rsid w:val="00EB2282"/>
    <w:rsid w:val="00EB442E"/>
    <w:rsid w:val="00ED79D0"/>
    <w:rsid w:val="00EE7D7C"/>
    <w:rsid w:val="00EF1873"/>
    <w:rsid w:val="00F249C0"/>
    <w:rsid w:val="00F25D98"/>
    <w:rsid w:val="00F300FB"/>
    <w:rsid w:val="00F87131"/>
    <w:rsid w:val="00FB6386"/>
    <w:rsid w:val="00FD5E90"/>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F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qFormat/>
    <w:rsid w:val="00375254"/>
    <w:rPr>
      <w:rFonts w:ascii="Arial" w:hAnsi="Arial"/>
      <w:sz w:val="18"/>
      <w:lang w:val="en-GB" w:eastAsia="en-US"/>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列表段落11"/>
    <w:basedOn w:val="a"/>
    <w:link w:val="Char6"/>
    <w:uiPriority w:val="34"/>
    <w:qFormat/>
    <w:rsid w:val="006A218F"/>
    <w:pPr>
      <w:ind w:leftChars="400" w:left="800"/>
    </w:pPr>
  </w:style>
  <w:style w:type="character" w:customStyle="1" w:styleId="Char6">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locked/>
    <w:rsid w:val="00CC2F51"/>
    <w:rPr>
      <w:rFonts w:ascii="Times New Roman" w:hAnsi="Times New Roman"/>
      <w:lang w:val="en-GB" w:eastAsia="en-US"/>
    </w:rPr>
  </w:style>
  <w:style w:type="character" w:customStyle="1" w:styleId="2Char">
    <w:name w:val="제목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4C2C5E"/>
    <w:rPr>
      <w:rFonts w:ascii="Arial" w:hAnsi="Arial"/>
      <w:sz w:val="32"/>
      <w:lang w:val="en-GB" w:eastAsia="en-US"/>
    </w:rPr>
  </w:style>
  <w:style w:type="character" w:customStyle="1" w:styleId="3Char">
    <w:name w:val="제목 3 Char"/>
    <w:aliases w:val="Heading 3 3GPP Char1,Underrubrik2 Char1,H3 Char1,Memo Heading 3 Char1,h3 Char1,no break Char1,Heading 3 Char Char1,Heading 3 Char1 Char Char1,Heading 3 Char Char Char Char1,Heading 3 Char1 Char Char Char Char1,Heading 3 Char Char1 Char Char"/>
    <w:basedOn w:val="a0"/>
    <w:link w:val="3"/>
    <w:rsid w:val="004C2C5E"/>
    <w:rPr>
      <w:rFonts w:ascii="Arial" w:hAnsi="Arial"/>
      <w:sz w:val="28"/>
      <w:lang w:val="en-GB" w:eastAsia="en-US"/>
    </w:rPr>
  </w:style>
  <w:style w:type="character" w:customStyle="1" w:styleId="5Char">
    <w:name w:val="제목 5 Char"/>
    <w:aliases w:val="h5 Char,Heading5 Char"/>
    <w:basedOn w:val="a0"/>
    <w:link w:val="5"/>
    <w:rsid w:val="006D48D1"/>
    <w:rPr>
      <w:rFonts w:ascii="Arial" w:hAnsi="Arial"/>
      <w:sz w:val="22"/>
      <w:lang w:val="en-GB" w:eastAsia="en-US"/>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0"/>
    <w:link w:val="4"/>
    <w:rsid w:val="000557C9"/>
    <w:rPr>
      <w:rFonts w:ascii="Arial" w:hAnsi="Arial"/>
      <w:sz w:val="24"/>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35F21"/>
    <w:rPr>
      <w:rFonts w:ascii="Arial" w:hAnsi="Arial"/>
      <w:sz w:val="36"/>
      <w:lang w:val="en-GB" w:eastAsia="en-US"/>
    </w:rPr>
  </w:style>
  <w:style w:type="character" w:customStyle="1" w:styleId="6Char">
    <w:name w:val="제목 6 Char"/>
    <w:basedOn w:val="a0"/>
    <w:link w:val="6"/>
    <w:rsid w:val="00A35F21"/>
    <w:rPr>
      <w:rFonts w:ascii="Arial" w:hAnsi="Arial"/>
      <w:lang w:val="en-GB" w:eastAsia="en-US"/>
    </w:rPr>
  </w:style>
  <w:style w:type="character" w:customStyle="1" w:styleId="7Char">
    <w:name w:val="제목 7 Char"/>
    <w:basedOn w:val="a0"/>
    <w:link w:val="7"/>
    <w:rsid w:val="00A35F21"/>
    <w:rPr>
      <w:rFonts w:ascii="Arial" w:hAnsi="Arial"/>
      <w:lang w:val="en-GB" w:eastAsia="en-US"/>
    </w:rPr>
  </w:style>
  <w:style w:type="character" w:customStyle="1" w:styleId="8Char">
    <w:name w:val="제목 8 Char"/>
    <w:basedOn w:val="a0"/>
    <w:link w:val="8"/>
    <w:rsid w:val="00A35F21"/>
    <w:rPr>
      <w:rFonts w:ascii="Arial" w:hAnsi="Arial"/>
      <w:sz w:val="36"/>
      <w:lang w:val="en-GB" w:eastAsia="en-US"/>
    </w:rPr>
  </w:style>
  <w:style w:type="character" w:customStyle="1" w:styleId="9Char">
    <w:name w:val="제목 9 Char"/>
    <w:aliases w:val="Figure Heading Char,FH Char"/>
    <w:basedOn w:val="a0"/>
    <w:link w:val="9"/>
    <w:rsid w:val="00A35F21"/>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35F21"/>
    <w:rPr>
      <w:rFonts w:ascii="Arial" w:hAnsi="Arial"/>
      <w:b/>
      <w:noProof/>
      <w:sz w:val="18"/>
      <w:lang w:val="en-GB" w:eastAsia="en-US"/>
    </w:rPr>
  </w:style>
  <w:style w:type="character" w:customStyle="1" w:styleId="Char0">
    <w:name w:val="각주 텍스트 Char"/>
    <w:basedOn w:val="a0"/>
    <w:link w:val="a6"/>
    <w:semiHidden/>
    <w:rsid w:val="00A35F21"/>
    <w:rPr>
      <w:rFonts w:ascii="Times New Roman" w:hAnsi="Times New Roman"/>
      <w:sz w:val="16"/>
      <w:lang w:val="en-GB" w:eastAsia="en-US"/>
    </w:rPr>
  </w:style>
  <w:style w:type="character" w:customStyle="1" w:styleId="Char1">
    <w:name w:val="바닥글 Char"/>
    <w:basedOn w:val="a0"/>
    <w:link w:val="a9"/>
    <w:rsid w:val="00A35F21"/>
    <w:rPr>
      <w:rFonts w:ascii="Arial" w:hAnsi="Arial"/>
      <w:b/>
      <w:i/>
      <w:noProof/>
      <w:sz w:val="18"/>
      <w:lang w:val="en-GB" w:eastAsia="en-US"/>
    </w:rPr>
  </w:style>
  <w:style w:type="character" w:customStyle="1" w:styleId="Char2">
    <w:name w:val="메모 텍스트 Char"/>
    <w:basedOn w:val="a0"/>
    <w:link w:val="ac"/>
    <w:uiPriority w:val="99"/>
    <w:rsid w:val="00A35F21"/>
    <w:rPr>
      <w:rFonts w:ascii="Times New Roman" w:hAnsi="Times New Roman"/>
      <w:lang w:val="en-GB" w:eastAsia="en-US"/>
    </w:rPr>
  </w:style>
  <w:style w:type="character" w:customStyle="1" w:styleId="Char3">
    <w:name w:val="풍선 도움말 텍스트 Char"/>
    <w:basedOn w:val="a0"/>
    <w:link w:val="ae"/>
    <w:uiPriority w:val="99"/>
    <w:semiHidden/>
    <w:rsid w:val="00A35F21"/>
    <w:rPr>
      <w:rFonts w:ascii="Tahoma" w:hAnsi="Tahoma" w:cs="Tahoma"/>
      <w:sz w:val="16"/>
      <w:szCs w:val="16"/>
      <w:lang w:val="en-GB" w:eastAsia="en-US"/>
    </w:rPr>
  </w:style>
  <w:style w:type="character" w:customStyle="1" w:styleId="Char4">
    <w:name w:val="메모 주제 Char"/>
    <w:basedOn w:val="Char2"/>
    <w:link w:val="af"/>
    <w:uiPriority w:val="99"/>
    <w:rsid w:val="00A35F21"/>
    <w:rPr>
      <w:rFonts w:ascii="Times New Roman" w:hAnsi="Times New Roman"/>
      <w:b/>
      <w:bCs/>
      <w:lang w:val="en-GB" w:eastAsia="en-US"/>
    </w:rPr>
  </w:style>
  <w:style w:type="character" w:customStyle="1" w:styleId="Char5">
    <w:name w:val="문서 구조 Char"/>
    <w:basedOn w:val="a0"/>
    <w:link w:val="af0"/>
    <w:uiPriority w:val="99"/>
    <w:semiHidden/>
    <w:rsid w:val="00A35F21"/>
    <w:rPr>
      <w:rFonts w:ascii="Tahoma" w:hAnsi="Tahoma" w:cs="Tahoma"/>
      <w:shd w:val="clear" w:color="auto" w:fill="000080"/>
      <w:lang w:val="en-GB" w:eastAsia="en-US"/>
    </w:rPr>
  </w:style>
  <w:style w:type="character" w:customStyle="1" w:styleId="textbodybold1">
    <w:name w:val="textbodybold1"/>
    <w:rsid w:val="00A35F21"/>
    <w:rPr>
      <w:rFonts w:ascii="Arial" w:hAnsi="Arial" w:cs="Arial" w:hint="default"/>
      <w:b/>
      <w:bCs/>
      <w:color w:val="902630"/>
      <w:sz w:val="18"/>
      <w:szCs w:val="18"/>
      <w:bdr w:val="none" w:sz="0" w:space="0" w:color="auto" w:frame="1"/>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A35F21"/>
    <w:pPr>
      <w:overflowPunct w:val="0"/>
      <w:autoSpaceDE w:val="0"/>
      <w:autoSpaceDN w:val="0"/>
      <w:adjustRightInd w:val="0"/>
      <w:textAlignment w:val="baseline"/>
    </w:pPr>
    <w:rPr>
      <w:rFonts w:eastAsia="바탕"/>
      <w:lang w:eastAsia="ja-JP"/>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A35F21"/>
    <w:rPr>
      <w:rFonts w:ascii="Times New Roman" w:eastAsia="바탕" w:hAnsi="Times New Roman"/>
      <w:lang w:val="en-GB"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35F21"/>
    <w:rPr>
      <w:rFonts w:ascii="Times New Roman" w:hAnsi="Times New Roman"/>
      <w:lang w:val="en-GB" w:eastAsia="en-US"/>
    </w:rPr>
  </w:style>
  <w:style w:type="character" w:customStyle="1" w:styleId="EXChar">
    <w:name w:val="EX Char"/>
    <w:link w:val="EX"/>
    <w:rsid w:val="00A35F21"/>
    <w:rPr>
      <w:rFonts w:ascii="Times New Roman" w:hAnsi="Times New Roman"/>
      <w:lang w:val="en-GB" w:eastAsia="en-US"/>
    </w:rPr>
  </w:style>
  <w:style w:type="character" w:styleId="af3">
    <w:name w:val="page number"/>
    <w:uiPriority w:val="99"/>
    <w:rsid w:val="00A35F21"/>
  </w:style>
  <w:style w:type="character" w:styleId="af4">
    <w:name w:val="Strong"/>
    <w:qFormat/>
    <w:rsid w:val="00A35F21"/>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35F21"/>
    <w:rPr>
      <w:rFonts w:ascii="Arial" w:hAnsi="Arial"/>
      <w:sz w:val="24"/>
      <w:lang w:val="en-GB" w:eastAsia="ko-KR" w:bidi="ar-SA"/>
    </w:rPr>
  </w:style>
  <w:style w:type="character" w:customStyle="1" w:styleId="TAL0">
    <w:name w:val="TAL (文字)"/>
    <w:rsid w:val="00A35F21"/>
    <w:rPr>
      <w:rFonts w:ascii="Arial" w:hAnsi="Arial"/>
      <w:sz w:val="18"/>
      <w:lang w:val="en-GB" w:eastAsia="ko-KR" w:bidi="ar-SA"/>
    </w:rPr>
  </w:style>
  <w:style w:type="character" w:customStyle="1" w:styleId="TALChar">
    <w:name w:val="TAL Char"/>
    <w:rsid w:val="00A35F2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35F21"/>
    <w:rPr>
      <w:rFonts w:ascii="Arial" w:hAnsi="Arial"/>
      <w:sz w:val="28"/>
      <w:lang w:val="en-GB" w:eastAsia="ko-KR" w:bidi="ar-SA"/>
    </w:rPr>
  </w:style>
  <w:style w:type="character" w:customStyle="1" w:styleId="CharChar3">
    <w:name w:val="Char Char3"/>
    <w:semiHidden/>
    <w:rsid w:val="00A35F21"/>
    <w:rPr>
      <w:rFonts w:ascii="Arial" w:hAnsi="Arial"/>
      <w:sz w:val="28"/>
      <w:lang w:val="en-GB" w:eastAsia="ko-KR" w:bidi="ar-SA"/>
    </w:rPr>
  </w:style>
  <w:style w:type="character" w:customStyle="1" w:styleId="msoins0">
    <w:name w:val="msoins0"/>
    <w:rsid w:val="00A35F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5F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5F21"/>
    <w:rPr>
      <w:rFonts w:ascii="Arial" w:hAnsi="Arial"/>
      <w:sz w:val="24"/>
      <w:lang w:val="en-GB" w:eastAsia="en-US" w:bidi="ar-SA"/>
    </w:rPr>
  </w:style>
  <w:style w:type="paragraph" w:customStyle="1" w:styleId="no0">
    <w:name w:val="no"/>
    <w:basedOn w:val="a"/>
    <w:uiPriority w:val="99"/>
    <w:rsid w:val="00A35F21"/>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A35F21"/>
    <w:pPr>
      <w:numPr>
        <w:numId w:val="12"/>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5F21"/>
    <w:rPr>
      <w:sz w:val="24"/>
      <w:lang w:val="en-US" w:eastAsia="en-US"/>
    </w:rPr>
  </w:style>
  <w:style w:type="paragraph" w:styleId="af5">
    <w:name w:val="Body Text Indent"/>
    <w:basedOn w:val="a"/>
    <w:link w:val="Char8"/>
    <w:uiPriority w:val="99"/>
    <w:rsid w:val="00A35F21"/>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본문 들여쓰기 Char"/>
    <w:basedOn w:val="a0"/>
    <w:link w:val="af5"/>
    <w:uiPriority w:val="99"/>
    <w:rsid w:val="00A35F21"/>
    <w:rPr>
      <w:rFonts w:ascii="Times New Roman" w:eastAsia="Times New Roman" w:hAnsi="Times New Roman"/>
      <w:lang w:val="en-GB" w:eastAsia="en-GB"/>
    </w:rPr>
  </w:style>
  <w:style w:type="paragraph" w:customStyle="1" w:styleId="25">
    <w:name w:val="(文字) (文字)2"/>
    <w:semiHidden/>
    <w:rsid w:val="00A35F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6">
    <w:name w:val="Table Grid"/>
    <w:basedOn w:val="a1"/>
    <w:rsid w:val="00A35F2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A35F21"/>
    <w:rPr>
      <w:rFonts w:eastAsia="Times New Roman"/>
      <w:b/>
      <w:bCs/>
    </w:rPr>
  </w:style>
  <w:style w:type="paragraph" w:styleId="af8">
    <w:name w:val="Revision"/>
    <w:uiPriority w:val="99"/>
    <w:semiHidden/>
    <w:rsid w:val="00A35F21"/>
    <w:rPr>
      <w:rFonts w:ascii="Times New Roman" w:eastAsia="맑은 고딕" w:hAnsi="Times New Roman"/>
      <w:lang w:val="en-GB" w:eastAsia="en-US"/>
    </w:rPr>
  </w:style>
  <w:style w:type="numbering" w:customStyle="1" w:styleId="NoList1">
    <w:name w:val="No List1"/>
    <w:next w:val="a2"/>
    <w:uiPriority w:val="99"/>
    <w:semiHidden/>
    <w:unhideWhenUsed/>
    <w:rsid w:val="00A35F21"/>
  </w:style>
  <w:style w:type="character" w:customStyle="1" w:styleId="TFChar">
    <w:name w:val="TF Char"/>
    <w:link w:val="TF"/>
    <w:rsid w:val="00A35F21"/>
    <w:rPr>
      <w:rFonts w:ascii="Arial" w:hAnsi="Arial"/>
      <w:b/>
      <w:lang w:val="en-GB" w:eastAsia="en-US"/>
    </w:rPr>
  </w:style>
  <w:style w:type="character" w:customStyle="1" w:styleId="B1Char1">
    <w:name w:val="B1 Char1"/>
    <w:rsid w:val="00A35F21"/>
    <w:rPr>
      <w:sz w:val="22"/>
      <w:lang w:val="en-GB" w:eastAsia="en-US"/>
    </w:rPr>
  </w:style>
  <w:style w:type="character" w:customStyle="1" w:styleId="im-content1">
    <w:name w:val="im-content1"/>
    <w:rsid w:val="00A35F21"/>
    <w:rPr>
      <w:color w:val="333333"/>
    </w:rPr>
  </w:style>
  <w:style w:type="character" w:customStyle="1" w:styleId="fontstyle01">
    <w:name w:val="fontstyle01"/>
    <w:rsid w:val="00A35F21"/>
    <w:rPr>
      <w:rFonts w:ascii="Times-Roman" w:hAnsi="Times-Roman" w:hint="default"/>
      <w:b w:val="0"/>
      <w:bCs w:val="0"/>
      <w:i w:val="0"/>
      <w:iCs w:val="0"/>
      <w:color w:val="000000"/>
      <w:sz w:val="20"/>
      <w:szCs w:val="20"/>
    </w:rPr>
  </w:style>
  <w:style w:type="character" w:customStyle="1" w:styleId="EditorsNoteChar">
    <w:name w:val="Editor's Note Char"/>
    <w:link w:val="EditorsNote"/>
    <w:rsid w:val="00A35F21"/>
    <w:rPr>
      <w:rFonts w:ascii="Times New Roman" w:hAnsi="Times New Roman"/>
      <w:color w:val="FF0000"/>
      <w:lang w:val="en-GB" w:eastAsia="en-US"/>
    </w:rPr>
  </w:style>
  <w:style w:type="paragraph" w:styleId="af9">
    <w:name w:val="Normal (Web)"/>
    <w:basedOn w:val="a"/>
    <w:uiPriority w:val="99"/>
    <w:unhideWhenUsed/>
    <w:rsid w:val="00A35F21"/>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
    <w:rsid w:val="00A35F21"/>
    <w:rPr>
      <w:rFonts w:eastAsia="SimSun"/>
      <w:b/>
      <w:bCs/>
      <w:kern w:val="44"/>
      <w:sz w:val="44"/>
      <w:szCs w:val="44"/>
      <w:lang w:val="en-GB" w:eastAsia="en-US"/>
    </w:rPr>
  </w:style>
  <w:style w:type="character" w:customStyle="1" w:styleId="IvDbodytextChar">
    <w:name w:val="IvD bodytext Char"/>
    <w:link w:val="IvDbodytext"/>
    <w:locked/>
    <w:rsid w:val="00A35F21"/>
    <w:rPr>
      <w:rFonts w:ascii="Arial" w:eastAsia="Times New Roman" w:hAnsi="Arial" w:cs="Arial"/>
      <w:spacing w:val="2"/>
    </w:rPr>
  </w:style>
  <w:style w:type="paragraph" w:customStyle="1" w:styleId="IvDbodytext">
    <w:name w:val="IvD bodytext"/>
    <w:basedOn w:val="af2"/>
    <w:link w:val="IvDbodytextChar"/>
    <w:qFormat/>
    <w:rsid w:val="00A35F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semiHidden/>
    <w:rsid w:val="00A35F21"/>
    <w:rPr>
      <w:rFonts w:ascii="Arial" w:hAnsi="Arial" w:cs="Arial" w:hint="default"/>
      <w:sz w:val="28"/>
      <w:lang w:val="en-GB" w:eastAsia="ko-KR" w:bidi="ar-SA"/>
    </w:rPr>
  </w:style>
  <w:style w:type="character" w:customStyle="1" w:styleId="H6Char">
    <w:name w:val="H6 Char"/>
    <w:link w:val="H6"/>
    <w:rsid w:val="00A35F21"/>
    <w:rPr>
      <w:rFonts w:ascii="Arial" w:hAnsi="Arial"/>
      <w:lang w:val="en-GB" w:eastAsia="en-US"/>
    </w:rPr>
  </w:style>
  <w:style w:type="character" w:customStyle="1" w:styleId="EQChar">
    <w:name w:val="EQ Char"/>
    <w:link w:val="EQ"/>
    <w:rsid w:val="00A35F21"/>
    <w:rPr>
      <w:rFonts w:ascii="Times New Roman" w:hAnsi="Times New Roman"/>
      <w:noProof/>
      <w:lang w:val="en-GB" w:eastAsia="en-US"/>
    </w:rPr>
  </w:style>
  <w:style w:type="paragraph" w:customStyle="1" w:styleId="210">
    <w:name w:val="(文字) (文字)21"/>
    <w:semiHidden/>
    <w:rsid w:val="00A35F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Intense Quote"/>
    <w:basedOn w:val="a"/>
    <w:next w:val="a"/>
    <w:link w:val="Char9"/>
    <w:uiPriority w:val="30"/>
    <w:qFormat/>
    <w:rsid w:val="00A35F2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9">
    <w:name w:val="강한 인용 Char"/>
    <w:basedOn w:val="a0"/>
    <w:link w:val="afa"/>
    <w:uiPriority w:val="30"/>
    <w:rsid w:val="00A35F21"/>
    <w:rPr>
      <w:rFonts w:ascii="Times New Roman" w:eastAsia="Times New Roman" w:hAnsi="Times New Roman"/>
      <w:i/>
      <w:iCs/>
      <w:color w:val="5B9BD5"/>
      <w:lang w:val="en-GB" w:eastAsia="en-GB"/>
    </w:rPr>
  </w:style>
  <w:style w:type="character" w:customStyle="1" w:styleId="CRCoverPageChar">
    <w:name w:val="CR Cover Page Char"/>
    <w:link w:val="CRCoverPage"/>
    <w:qFormat/>
    <w:locked/>
    <w:rsid w:val="00A35F21"/>
    <w:rPr>
      <w:rFonts w:ascii="Arial" w:hAnsi="Arial"/>
      <w:lang w:val="en-GB" w:eastAsia="en-US"/>
    </w:rPr>
  </w:style>
  <w:style w:type="paragraph" w:customStyle="1" w:styleId="Separation">
    <w:name w:val="Separation"/>
    <w:basedOn w:val="1"/>
    <w:next w:val="a"/>
    <w:rsid w:val="00A35F21"/>
    <w:pPr>
      <w:pBdr>
        <w:top w:val="none" w:sz="0" w:space="0" w:color="auto"/>
      </w:pBdr>
    </w:pPr>
    <w:rPr>
      <w:rFonts w:eastAsia="SimSun"/>
      <w:b/>
      <w:color w:val="0000FF"/>
    </w:rPr>
  </w:style>
  <w:style w:type="paragraph" w:customStyle="1" w:styleId="msonormal0">
    <w:name w:val="msonormal"/>
    <w:basedOn w:val="a"/>
    <w:rsid w:val="00A35F21"/>
    <w:pPr>
      <w:spacing w:before="100" w:beforeAutospacing="1" w:after="100" w:afterAutospacing="1"/>
    </w:pPr>
    <w:rPr>
      <w:rFonts w:eastAsia="Times New Roman"/>
      <w:sz w:val="24"/>
      <w:szCs w:val="24"/>
      <w:lang w:eastAsia="en-GB"/>
    </w:rPr>
  </w:style>
  <w:style w:type="character" w:customStyle="1" w:styleId="apple-converted-space">
    <w:name w:val="apple-converted-space"/>
    <w:rsid w:val="00A35F21"/>
  </w:style>
  <w:style w:type="table" w:customStyle="1" w:styleId="TableGrid15">
    <w:name w:val="Table Grid15"/>
    <w:basedOn w:val="a1"/>
    <w:next w:val="af6"/>
    <w:uiPriority w:val="39"/>
    <w:rsid w:val="00A35F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image" Target="media/image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yperlink" Target="https://www.3gpp.org/ftp/TSG_RAN/WG4_Radio/TSGR4_103-e/Docs/R4-2207738.zip"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image" Target="media/image6.wmf"/><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oleObject" Target="embeddings/oleObject21.bin"/><Relationship Id="rId54"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5.wmf"/><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814EC-4A73-45B3-A52B-94352040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7074</Words>
  <Characters>40325</Characters>
  <Application>Microsoft Office Word</Application>
  <DocSecurity>0</DocSecurity>
  <Lines>336</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3</cp:revision>
  <cp:lastPrinted>1899-12-31T23:00:00Z</cp:lastPrinted>
  <dcterms:created xsi:type="dcterms:W3CDTF">2022-08-10T04:21:00Z</dcterms:created>
  <dcterms:modified xsi:type="dcterms:W3CDTF">2022-08-10T04:22:00Z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